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C627D" w14:textId="77777777" w:rsidR="00AB744D" w:rsidRDefault="00AB744D" w:rsidP="003C0FE0">
      <w:pPr>
        <w:jc w:val="center"/>
        <w:rPr>
          <w:b/>
          <w:sz w:val="32"/>
          <w:szCs w:val="32"/>
        </w:rPr>
      </w:pPr>
    </w:p>
    <w:p w14:paraId="1DDB40B6" w14:textId="77777777" w:rsidR="003C0FE0" w:rsidRDefault="003C0FE0" w:rsidP="003C0FE0">
      <w:pPr>
        <w:jc w:val="center"/>
        <w:rPr>
          <w:b/>
          <w:sz w:val="32"/>
          <w:szCs w:val="32"/>
        </w:rPr>
      </w:pPr>
    </w:p>
    <w:p w14:paraId="7F4E3DC9" w14:textId="7233A786" w:rsidR="003C0FE0" w:rsidRDefault="008761F2" w:rsidP="008761F2">
      <w:pPr>
        <w:tabs>
          <w:tab w:val="left" w:pos="1490"/>
        </w:tabs>
        <w:rPr>
          <w:b/>
          <w:sz w:val="32"/>
          <w:szCs w:val="32"/>
        </w:rPr>
      </w:pPr>
      <w:r>
        <w:rPr>
          <w:b/>
          <w:sz w:val="32"/>
          <w:szCs w:val="32"/>
        </w:rPr>
        <w:tab/>
      </w:r>
    </w:p>
    <w:p w14:paraId="40B266BE" w14:textId="77777777" w:rsidR="003C0FE0" w:rsidRDefault="003C0FE0" w:rsidP="003C0FE0">
      <w:pPr>
        <w:jc w:val="center"/>
        <w:rPr>
          <w:b/>
          <w:sz w:val="32"/>
          <w:szCs w:val="32"/>
        </w:rPr>
      </w:pPr>
    </w:p>
    <w:p w14:paraId="171C4C1C" w14:textId="77777777" w:rsidR="003C0FE0" w:rsidRDefault="003C0FE0" w:rsidP="003C0FE0">
      <w:pPr>
        <w:jc w:val="center"/>
        <w:rPr>
          <w:b/>
          <w:sz w:val="32"/>
          <w:szCs w:val="32"/>
        </w:rPr>
      </w:pPr>
    </w:p>
    <w:p w14:paraId="71A05CE9" w14:textId="546789F4" w:rsidR="00DF7322" w:rsidRPr="002906AC" w:rsidRDefault="00DF7322" w:rsidP="00DF7322">
      <w:pPr>
        <w:rPr>
          <w:rStyle w:val="Nzevknihy"/>
        </w:rPr>
      </w:pPr>
      <w:r w:rsidRPr="52FEAE3F">
        <w:rPr>
          <w:rStyle w:val="Nzevknihy"/>
        </w:rPr>
        <w:t xml:space="preserve">Plán sociálního začleňování Roudnice nad Labem na období </w:t>
      </w:r>
      <w:proofErr w:type="gramStart"/>
      <w:r w:rsidRPr="52FEAE3F">
        <w:rPr>
          <w:rStyle w:val="Nzevknihy"/>
        </w:rPr>
        <w:t>2022 - 202</w:t>
      </w:r>
      <w:ins w:id="0" w:author="Kubíčková Kateřina" w:date="2024-03-21T07:48:00Z">
        <w:r w:rsidR="69ED16E8" w:rsidRPr="52FEAE3F">
          <w:rPr>
            <w:rStyle w:val="Nzevknihy"/>
          </w:rPr>
          <w:t>7</w:t>
        </w:r>
      </w:ins>
      <w:proofErr w:type="gramEnd"/>
      <w:del w:id="1" w:author="Kubíčková Kateřina" w:date="2024-03-21T07:48:00Z">
        <w:r w:rsidRPr="52FEAE3F" w:rsidDel="00DF7322">
          <w:rPr>
            <w:rStyle w:val="Nzevknihy"/>
          </w:rPr>
          <w:delText>6</w:delText>
        </w:r>
      </w:del>
    </w:p>
    <w:p w14:paraId="30194D55" w14:textId="1E693434" w:rsidR="00DF7322" w:rsidRDefault="00DF7322" w:rsidP="00DF7322">
      <w:pPr>
        <w:pStyle w:val="Podnadpis"/>
      </w:pPr>
    </w:p>
    <w:p w14:paraId="55B884ED" w14:textId="77777777" w:rsidR="00DF7322" w:rsidRDefault="00DF7322" w:rsidP="00DF7322">
      <w:pPr>
        <w:pStyle w:val="Podnadpis"/>
      </w:pPr>
      <w:r>
        <w:rPr>
          <w:noProof/>
          <w:lang w:eastAsia="cs-CZ"/>
        </w:rPr>
        <mc:AlternateContent>
          <mc:Choice Requires="wps">
            <w:drawing>
              <wp:anchor distT="0" distB="0" distL="114300" distR="114300" simplePos="0" relativeHeight="251658240" behindDoc="0" locked="0" layoutInCell="1" allowOverlap="1" wp14:anchorId="0E8D5AD9" wp14:editId="5FE2E49D">
                <wp:simplePos x="0" y="0"/>
                <wp:positionH relativeFrom="margin">
                  <wp:align>left</wp:align>
                </wp:positionH>
                <wp:positionV relativeFrom="paragraph">
                  <wp:posOffset>26035</wp:posOffset>
                </wp:positionV>
                <wp:extent cx="4215130" cy="8255"/>
                <wp:effectExtent l="0" t="19050" r="33020" b="29845"/>
                <wp:wrapNone/>
                <wp:docPr id="2" name="Přímá spojnic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15130" cy="8255"/>
                        </a:xfrm>
                        <a:prstGeom prst="line">
                          <a:avLst/>
                        </a:prstGeom>
                        <a:ln w="63500">
                          <a:solidFill>
                            <a:srgbClr val="F0AC1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64FBDF49">
              <v:line id="Přímá spojnice 2"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spid="_x0000_s1026" strokecolor="#f0ac1a" strokeweight="5pt" from="0,2.05pt" to="331.9pt,2.7pt" w14:anchorId="55F216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">
                <v:stroke joinstyle="miter"/>
                <o:lock v:ext="edit" shapetype="f"/>
                <w10:wrap anchorx="margin"/>
              </v:line>
            </w:pict>
          </mc:Fallback>
        </mc:AlternateContent>
      </w:r>
    </w:p>
    <w:p w14:paraId="22D06A24" w14:textId="77777777" w:rsidR="00DF7322" w:rsidRPr="002906AC" w:rsidRDefault="00DF7322" w:rsidP="00DF7322"/>
    <w:p w14:paraId="6ECD814B" w14:textId="77777777" w:rsidR="00DF7322" w:rsidRDefault="00DF7322" w:rsidP="00DF7322">
      <w:pPr>
        <w:pStyle w:val="Podnadpis"/>
      </w:pPr>
    </w:p>
    <w:p w14:paraId="00B454FF" w14:textId="77777777" w:rsidR="00DF7322" w:rsidRDefault="00DF7322" w:rsidP="00DF7322">
      <w:pPr>
        <w:pStyle w:val="Podnadpis"/>
      </w:pPr>
    </w:p>
    <w:p w14:paraId="66E90014" w14:textId="7E66E1D4" w:rsidR="00DF7322" w:rsidRDefault="00DF7322" w:rsidP="00DF7322">
      <w:pPr>
        <w:pStyle w:val="Podnadpis"/>
      </w:pPr>
      <w:r>
        <w:rPr>
          <w:noProof/>
          <w:lang w:eastAsia="cs-CZ"/>
        </w:rPr>
        <w:drawing>
          <wp:inline distT="0" distB="0" distL="0" distR="0" wp14:anchorId="4BF28092" wp14:editId="5750D64E">
            <wp:extent cx="5760720" cy="225044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udnice nad Labe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2250440"/>
                    </a:xfrm>
                    <a:prstGeom prst="rect">
                      <a:avLst/>
                    </a:prstGeom>
                  </pic:spPr>
                </pic:pic>
              </a:graphicData>
            </a:graphic>
          </wp:inline>
        </w:drawing>
      </w:r>
    </w:p>
    <w:p w14:paraId="1D03967C" w14:textId="77777777" w:rsidR="00DF7322" w:rsidRDefault="00DF7322" w:rsidP="00DF7322">
      <w:pPr>
        <w:pStyle w:val="Podnadpis"/>
      </w:pPr>
    </w:p>
    <w:p w14:paraId="5316823A" w14:textId="53680225" w:rsidR="00DF7322" w:rsidRDefault="00DF7322" w:rsidP="00DF7322">
      <w:pPr>
        <w:pStyle w:val="Podnadpis"/>
      </w:pPr>
    </w:p>
    <w:p w14:paraId="3084AC17" w14:textId="6AD39C0D" w:rsidR="00DF7322" w:rsidRPr="00BF6A10" w:rsidRDefault="00DF7322" w:rsidP="00DF7322">
      <w:pPr>
        <w:pStyle w:val="Podnadpis"/>
      </w:pPr>
      <w:r>
        <w:t>Kateřina Kubíčková</w:t>
      </w:r>
    </w:p>
    <w:p w14:paraId="31B67C01" w14:textId="6536BA09" w:rsidR="003C0FE0" w:rsidRPr="00DF7322" w:rsidRDefault="001F6312" w:rsidP="00DF7322">
      <w:pPr>
        <w:rPr>
          <w:color w:val="6086C4"/>
          <w:sz w:val="32"/>
          <w:szCs w:val="32"/>
        </w:rPr>
      </w:pPr>
      <w:ins w:id="2" w:author="Kubíčková Kateřina" w:date="2024-03-18T13:36:00Z">
        <w:r>
          <w:rPr>
            <w:color w:val="6086C4"/>
            <w:sz w:val="32"/>
            <w:szCs w:val="32"/>
          </w:rPr>
          <w:t xml:space="preserve">1. revize </w:t>
        </w:r>
      </w:ins>
      <w:ins w:id="3" w:author="Kubíčková Kateřina" w:date="2024-05-16T09:59:00Z">
        <w:r w:rsidR="00AA3AAC">
          <w:rPr>
            <w:color w:val="6086C4"/>
            <w:sz w:val="32"/>
            <w:szCs w:val="32"/>
          </w:rPr>
          <w:t>červen</w:t>
        </w:r>
      </w:ins>
      <w:ins w:id="4" w:author="Kubíčková Kateřina" w:date="2024-03-18T13:36:00Z">
        <w:r>
          <w:rPr>
            <w:color w:val="6086C4"/>
            <w:sz w:val="32"/>
            <w:szCs w:val="32"/>
          </w:rPr>
          <w:t xml:space="preserve"> 2024</w:t>
        </w:r>
      </w:ins>
      <w:del w:id="5" w:author="Kubíčková Kateřina" w:date="2024-03-18T13:36:00Z">
        <w:r w:rsidR="00DF7322" w:rsidDel="001F6312">
          <w:rPr>
            <w:color w:val="6086C4"/>
            <w:sz w:val="32"/>
            <w:szCs w:val="32"/>
          </w:rPr>
          <w:delText>Květen 2022</w:delText>
        </w:r>
      </w:del>
    </w:p>
    <w:p w14:paraId="5E3F3CB9" w14:textId="22ADA3B2" w:rsidR="0003223F" w:rsidRDefault="0003223F" w:rsidP="00FC1145">
      <w:pPr>
        <w:rPr>
          <w:b/>
          <w:sz w:val="24"/>
          <w:szCs w:val="24"/>
        </w:rPr>
      </w:pPr>
    </w:p>
    <w:p w14:paraId="7A6DB230" w14:textId="77777777" w:rsidR="0073268D" w:rsidRDefault="0073268D" w:rsidP="00FC1145">
      <w:pPr>
        <w:rPr>
          <w:b/>
          <w:sz w:val="24"/>
          <w:szCs w:val="24"/>
        </w:rPr>
      </w:pPr>
    </w:p>
    <w:p w14:paraId="424448E7" w14:textId="77777777" w:rsidR="00E01E91" w:rsidRDefault="00E01E91" w:rsidP="00FC1145">
      <w:pPr>
        <w:rPr>
          <w:b/>
          <w:sz w:val="24"/>
          <w:szCs w:val="24"/>
        </w:rPr>
      </w:pPr>
    </w:p>
    <w:p w14:paraId="2F219AC3" w14:textId="77777777" w:rsidR="00E01E91" w:rsidRDefault="00E01E91" w:rsidP="00FC1145">
      <w:pPr>
        <w:rPr>
          <w:b/>
          <w:sz w:val="24"/>
          <w:szCs w:val="24"/>
        </w:rPr>
      </w:pPr>
    </w:p>
    <w:p w14:paraId="2EC86726" w14:textId="50AD9B09" w:rsidR="0073268D" w:rsidRDefault="006E5B58" w:rsidP="00FC1145">
      <w:pPr>
        <w:rPr>
          <w:b/>
          <w:sz w:val="24"/>
          <w:szCs w:val="24"/>
        </w:rPr>
      </w:pPr>
      <w:r>
        <w:rPr>
          <w:b/>
          <w:sz w:val="24"/>
          <w:szCs w:val="24"/>
        </w:rPr>
        <w:lastRenderedPageBreak/>
        <w:t>Obsah</w:t>
      </w:r>
    </w:p>
    <w:sdt>
      <w:sdtPr>
        <w:rPr>
          <w:rFonts w:ascii="Arial" w:eastAsiaTheme="minorEastAsia" w:hAnsi="Arial" w:cstheme="minorBidi"/>
          <w:color w:val="auto"/>
          <w:sz w:val="20"/>
          <w:szCs w:val="20"/>
          <w:lang w:eastAsia="en-US"/>
        </w:rPr>
        <w:id w:val="866488745"/>
        <w:docPartObj>
          <w:docPartGallery w:val="Table of Contents"/>
          <w:docPartUnique/>
        </w:docPartObj>
      </w:sdtPr>
      <w:sdtEndPr>
        <w:rPr>
          <w:b/>
          <w:bCs/>
        </w:rPr>
      </w:sdtEndPr>
      <w:sdtContent>
        <w:p w14:paraId="5929F97D" w14:textId="5A77BC49" w:rsidR="0073268D" w:rsidRDefault="0073268D">
          <w:pPr>
            <w:pStyle w:val="Nadpisobsahu"/>
          </w:pPr>
        </w:p>
        <w:p w14:paraId="5409D0A6" w14:textId="0D53DB2C" w:rsidR="0073268D" w:rsidRDefault="0073268D">
          <w:pPr>
            <w:pStyle w:val="Obsah1"/>
            <w:tabs>
              <w:tab w:val="right" w:leader="dot" w:pos="9062"/>
            </w:tabs>
            <w:rPr>
              <w:noProof/>
            </w:rPr>
          </w:pPr>
          <w:r w:rsidRPr="52FEAE3F">
            <w:fldChar w:fldCharType="begin"/>
          </w:r>
          <w:r>
            <w:instrText xml:space="preserve"> TOC \o "1-3" \h \z \u </w:instrText>
          </w:r>
          <w:r w:rsidRPr="52FEAE3F">
            <w:fldChar w:fldCharType="separate"/>
          </w:r>
          <w:hyperlink w:anchor="_Toc105420793" w:history="1">
            <w:r w:rsidRPr="00D202B0">
              <w:rPr>
                <w:rStyle w:val="Hypertextovodkaz"/>
                <w:noProof/>
              </w:rPr>
              <w:t>A/ ANALÝZA</w:t>
            </w:r>
            <w:r>
              <w:rPr>
                <w:noProof/>
                <w:webHidden/>
              </w:rPr>
              <w:tab/>
            </w:r>
            <w:r>
              <w:rPr>
                <w:noProof/>
                <w:webHidden/>
              </w:rPr>
              <w:fldChar w:fldCharType="begin"/>
            </w:r>
            <w:r>
              <w:rPr>
                <w:noProof/>
                <w:webHidden/>
              </w:rPr>
              <w:instrText xml:space="preserve"> PAGEREF _Toc105420793 \h </w:instrText>
            </w:r>
            <w:r>
              <w:rPr>
                <w:noProof/>
                <w:webHidden/>
              </w:rPr>
            </w:r>
            <w:r>
              <w:rPr>
                <w:noProof/>
                <w:webHidden/>
              </w:rPr>
              <w:fldChar w:fldCharType="separate"/>
            </w:r>
            <w:r>
              <w:rPr>
                <w:noProof/>
                <w:webHidden/>
              </w:rPr>
              <w:t>4</w:t>
            </w:r>
            <w:r>
              <w:rPr>
                <w:noProof/>
                <w:webHidden/>
              </w:rPr>
              <w:fldChar w:fldCharType="end"/>
            </w:r>
          </w:hyperlink>
        </w:p>
        <w:p w14:paraId="1796449A" w14:textId="20DB5BDF" w:rsidR="0073268D" w:rsidRDefault="00505603">
          <w:pPr>
            <w:pStyle w:val="Obsah2"/>
            <w:tabs>
              <w:tab w:val="right" w:leader="dot" w:pos="9062"/>
            </w:tabs>
            <w:rPr>
              <w:noProof/>
            </w:rPr>
          </w:pPr>
          <w:hyperlink w:anchor="_Toc105420794" w:history="1">
            <w:r w:rsidR="0073268D" w:rsidRPr="00D202B0">
              <w:rPr>
                <w:rStyle w:val="Hypertextovodkaz"/>
                <w:noProof/>
              </w:rPr>
              <w:t>A.1/Hodnocení předchozího plánovacího cyklu</w:t>
            </w:r>
            <w:r w:rsidR="0073268D">
              <w:rPr>
                <w:noProof/>
                <w:webHidden/>
              </w:rPr>
              <w:tab/>
            </w:r>
            <w:r w:rsidR="0073268D">
              <w:rPr>
                <w:noProof/>
                <w:webHidden/>
              </w:rPr>
              <w:fldChar w:fldCharType="begin"/>
            </w:r>
            <w:r w:rsidR="0073268D">
              <w:rPr>
                <w:noProof/>
                <w:webHidden/>
              </w:rPr>
              <w:instrText xml:space="preserve"> PAGEREF _Toc105420794 \h </w:instrText>
            </w:r>
            <w:r w:rsidR="0073268D">
              <w:rPr>
                <w:noProof/>
                <w:webHidden/>
              </w:rPr>
            </w:r>
            <w:r w:rsidR="0073268D">
              <w:rPr>
                <w:noProof/>
                <w:webHidden/>
              </w:rPr>
              <w:fldChar w:fldCharType="separate"/>
            </w:r>
            <w:r w:rsidR="0073268D">
              <w:rPr>
                <w:noProof/>
                <w:webHidden/>
              </w:rPr>
              <w:t>4</w:t>
            </w:r>
            <w:r w:rsidR="0073268D">
              <w:rPr>
                <w:noProof/>
                <w:webHidden/>
              </w:rPr>
              <w:fldChar w:fldCharType="end"/>
            </w:r>
          </w:hyperlink>
        </w:p>
        <w:p w14:paraId="7AD288AE" w14:textId="20CE98E1" w:rsidR="0073268D" w:rsidRDefault="00505603">
          <w:pPr>
            <w:pStyle w:val="Obsah2"/>
            <w:tabs>
              <w:tab w:val="right" w:leader="dot" w:pos="9062"/>
            </w:tabs>
            <w:rPr>
              <w:noProof/>
            </w:rPr>
          </w:pPr>
          <w:hyperlink w:anchor="_Toc105420795" w:history="1">
            <w:r w:rsidR="0073268D" w:rsidRPr="00D202B0">
              <w:rPr>
                <w:rStyle w:val="Hypertextovodkaz"/>
                <w:noProof/>
              </w:rPr>
              <w:t>A.2/ Sociální vyloučení v obci</w:t>
            </w:r>
            <w:r w:rsidR="0073268D">
              <w:rPr>
                <w:noProof/>
                <w:webHidden/>
              </w:rPr>
              <w:tab/>
            </w:r>
            <w:r w:rsidR="0073268D">
              <w:rPr>
                <w:noProof/>
                <w:webHidden/>
              </w:rPr>
              <w:fldChar w:fldCharType="begin"/>
            </w:r>
            <w:r w:rsidR="0073268D">
              <w:rPr>
                <w:noProof/>
                <w:webHidden/>
              </w:rPr>
              <w:instrText xml:space="preserve"> PAGEREF _Toc105420795 \h </w:instrText>
            </w:r>
            <w:r w:rsidR="0073268D">
              <w:rPr>
                <w:noProof/>
                <w:webHidden/>
              </w:rPr>
            </w:r>
            <w:r w:rsidR="0073268D">
              <w:rPr>
                <w:noProof/>
                <w:webHidden/>
              </w:rPr>
              <w:fldChar w:fldCharType="separate"/>
            </w:r>
            <w:r w:rsidR="0073268D">
              <w:rPr>
                <w:noProof/>
                <w:webHidden/>
              </w:rPr>
              <w:t>5</w:t>
            </w:r>
            <w:r w:rsidR="0073268D">
              <w:rPr>
                <w:noProof/>
                <w:webHidden/>
              </w:rPr>
              <w:fldChar w:fldCharType="end"/>
            </w:r>
          </w:hyperlink>
        </w:p>
        <w:p w14:paraId="79D27903" w14:textId="08B201DA" w:rsidR="0073268D" w:rsidRDefault="00505603">
          <w:pPr>
            <w:pStyle w:val="Obsah2"/>
            <w:tabs>
              <w:tab w:val="right" w:leader="dot" w:pos="9062"/>
            </w:tabs>
            <w:rPr>
              <w:noProof/>
            </w:rPr>
          </w:pPr>
          <w:hyperlink w:anchor="_Toc105420796" w:history="1">
            <w:r w:rsidR="0073268D" w:rsidRPr="00D202B0">
              <w:rPr>
                <w:rStyle w:val="Hypertextovodkaz"/>
                <w:noProof/>
              </w:rPr>
              <w:t>A.3/ SWOT analýzy a charakteristika výskytu sociálního vyloučení v obci</w:t>
            </w:r>
            <w:r w:rsidR="0073268D">
              <w:rPr>
                <w:noProof/>
                <w:webHidden/>
              </w:rPr>
              <w:tab/>
            </w:r>
            <w:r w:rsidR="0073268D">
              <w:rPr>
                <w:noProof/>
                <w:webHidden/>
              </w:rPr>
              <w:fldChar w:fldCharType="begin"/>
            </w:r>
            <w:r w:rsidR="0073268D">
              <w:rPr>
                <w:noProof/>
                <w:webHidden/>
              </w:rPr>
              <w:instrText xml:space="preserve"> PAGEREF _Toc105420796 \h </w:instrText>
            </w:r>
            <w:r w:rsidR="0073268D">
              <w:rPr>
                <w:noProof/>
                <w:webHidden/>
              </w:rPr>
            </w:r>
            <w:r w:rsidR="0073268D">
              <w:rPr>
                <w:noProof/>
                <w:webHidden/>
              </w:rPr>
              <w:fldChar w:fldCharType="separate"/>
            </w:r>
            <w:r w:rsidR="0073268D">
              <w:rPr>
                <w:noProof/>
                <w:webHidden/>
              </w:rPr>
              <w:t>8</w:t>
            </w:r>
            <w:r w:rsidR="0073268D">
              <w:rPr>
                <w:noProof/>
                <w:webHidden/>
              </w:rPr>
              <w:fldChar w:fldCharType="end"/>
            </w:r>
          </w:hyperlink>
        </w:p>
        <w:p w14:paraId="1A796765" w14:textId="1AB85D63" w:rsidR="0073268D" w:rsidRDefault="00505603">
          <w:pPr>
            <w:pStyle w:val="Obsah3"/>
            <w:tabs>
              <w:tab w:val="right" w:leader="dot" w:pos="9062"/>
            </w:tabs>
            <w:rPr>
              <w:noProof/>
            </w:rPr>
          </w:pPr>
          <w:hyperlink w:anchor="_Toc105420797" w:history="1">
            <w:r w:rsidR="0073268D" w:rsidRPr="00D202B0">
              <w:rPr>
                <w:rStyle w:val="Hypertextovodkaz"/>
                <w:noProof/>
              </w:rPr>
              <w:t>A.4.1/ PREVENCE, ZDRAVÍ A RODINA</w:t>
            </w:r>
            <w:r w:rsidR="0073268D">
              <w:rPr>
                <w:noProof/>
                <w:webHidden/>
              </w:rPr>
              <w:tab/>
            </w:r>
            <w:r w:rsidR="0073268D">
              <w:rPr>
                <w:noProof/>
                <w:webHidden/>
              </w:rPr>
              <w:fldChar w:fldCharType="begin"/>
            </w:r>
            <w:r w:rsidR="0073268D">
              <w:rPr>
                <w:noProof/>
                <w:webHidden/>
              </w:rPr>
              <w:instrText xml:space="preserve"> PAGEREF _Toc105420797 \h </w:instrText>
            </w:r>
            <w:r w:rsidR="0073268D">
              <w:rPr>
                <w:noProof/>
                <w:webHidden/>
              </w:rPr>
            </w:r>
            <w:r w:rsidR="0073268D">
              <w:rPr>
                <w:noProof/>
                <w:webHidden/>
              </w:rPr>
              <w:fldChar w:fldCharType="separate"/>
            </w:r>
            <w:r w:rsidR="0073268D">
              <w:rPr>
                <w:noProof/>
                <w:webHidden/>
              </w:rPr>
              <w:t>8</w:t>
            </w:r>
            <w:r w:rsidR="0073268D">
              <w:rPr>
                <w:noProof/>
                <w:webHidden/>
              </w:rPr>
              <w:fldChar w:fldCharType="end"/>
            </w:r>
          </w:hyperlink>
        </w:p>
        <w:p w14:paraId="3E80588C" w14:textId="4BABDB9C" w:rsidR="0073268D" w:rsidRDefault="00505603">
          <w:pPr>
            <w:pStyle w:val="Obsah3"/>
            <w:tabs>
              <w:tab w:val="right" w:leader="dot" w:pos="9062"/>
            </w:tabs>
            <w:rPr>
              <w:noProof/>
            </w:rPr>
          </w:pPr>
          <w:hyperlink w:anchor="_Toc105420798" w:history="1">
            <w:r w:rsidR="0073268D" w:rsidRPr="00D202B0">
              <w:rPr>
                <w:rStyle w:val="Hypertextovodkaz"/>
                <w:noProof/>
              </w:rPr>
              <w:t>A.4.2/ ZAMĚSTNANOST A ZADLUŽENOST</w:t>
            </w:r>
            <w:r w:rsidR="0073268D">
              <w:rPr>
                <w:noProof/>
                <w:webHidden/>
              </w:rPr>
              <w:tab/>
            </w:r>
            <w:r w:rsidR="0073268D">
              <w:rPr>
                <w:noProof/>
                <w:webHidden/>
              </w:rPr>
              <w:fldChar w:fldCharType="begin"/>
            </w:r>
            <w:r w:rsidR="0073268D">
              <w:rPr>
                <w:noProof/>
                <w:webHidden/>
              </w:rPr>
              <w:instrText xml:space="preserve"> PAGEREF _Toc105420798 \h </w:instrText>
            </w:r>
            <w:r w:rsidR="0073268D">
              <w:rPr>
                <w:noProof/>
                <w:webHidden/>
              </w:rPr>
            </w:r>
            <w:r w:rsidR="0073268D">
              <w:rPr>
                <w:noProof/>
                <w:webHidden/>
              </w:rPr>
              <w:fldChar w:fldCharType="separate"/>
            </w:r>
            <w:r w:rsidR="0073268D">
              <w:rPr>
                <w:noProof/>
                <w:webHidden/>
              </w:rPr>
              <w:t>17</w:t>
            </w:r>
            <w:r w:rsidR="0073268D">
              <w:rPr>
                <w:noProof/>
                <w:webHidden/>
              </w:rPr>
              <w:fldChar w:fldCharType="end"/>
            </w:r>
          </w:hyperlink>
        </w:p>
        <w:p w14:paraId="5CD1B7F1" w14:textId="33DF8069" w:rsidR="0073268D" w:rsidRDefault="00505603">
          <w:pPr>
            <w:pStyle w:val="Obsah3"/>
            <w:tabs>
              <w:tab w:val="right" w:leader="dot" w:pos="9062"/>
            </w:tabs>
            <w:rPr>
              <w:noProof/>
            </w:rPr>
          </w:pPr>
          <w:hyperlink w:anchor="_Toc105420799" w:history="1">
            <w:r w:rsidR="0073268D" w:rsidRPr="00D202B0">
              <w:rPr>
                <w:rStyle w:val="Hypertextovodkaz"/>
                <w:noProof/>
              </w:rPr>
              <w:t>A.4.3/ BYDLENÍ</w:t>
            </w:r>
            <w:r w:rsidR="0073268D">
              <w:rPr>
                <w:noProof/>
                <w:webHidden/>
              </w:rPr>
              <w:tab/>
            </w:r>
            <w:r w:rsidR="0073268D">
              <w:rPr>
                <w:noProof/>
                <w:webHidden/>
              </w:rPr>
              <w:fldChar w:fldCharType="begin"/>
            </w:r>
            <w:r w:rsidR="0073268D">
              <w:rPr>
                <w:noProof/>
                <w:webHidden/>
              </w:rPr>
              <w:instrText xml:space="preserve"> PAGEREF _Toc105420799 \h </w:instrText>
            </w:r>
            <w:r w:rsidR="0073268D">
              <w:rPr>
                <w:noProof/>
                <w:webHidden/>
              </w:rPr>
            </w:r>
            <w:r w:rsidR="0073268D">
              <w:rPr>
                <w:noProof/>
                <w:webHidden/>
              </w:rPr>
              <w:fldChar w:fldCharType="separate"/>
            </w:r>
            <w:r w:rsidR="0073268D">
              <w:rPr>
                <w:noProof/>
                <w:webHidden/>
              </w:rPr>
              <w:t>21</w:t>
            </w:r>
            <w:r w:rsidR="0073268D">
              <w:rPr>
                <w:noProof/>
                <w:webHidden/>
              </w:rPr>
              <w:fldChar w:fldCharType="end"/>
            </w:r>
          </w:hyperlink>
        </w:p>
        <w:p w14:paraId="748A8485" w14:textId="00B4B16F" w:rsidR="0073268D" w:rsidRDefault="00505603">
          <w:pPr>
            <w:pStyle w:val="Obsah2"/>
            <w:tabs>
              <w:tab w:val="right" w:leader="dot" w:pos="9062"/>
            </w:tabs>
            <w:rPr>
              <w:noProof/>
            </w:rPr>
          </w:pPr>
          <w:hyperlink w:anchor="_Toc105420800" w:history="1">
            <w:r w:rsidR="0073268D" w:rsidRPr="00D202B0">
              <w:rPr>
                <w:rStyle w:val="Hypertextovodkaz"/>
                <w:noProof/>
              </w:rPr>
              <w:t>A.5/ Institucionální analýza</w:t>
            </w:r>
            <w:r w:rsidR="0073268D">
              <w:rPr>
                <w:noProof/>
                <w:webHidden/>
              </w:rPr>
              <w:tab/>
            </w:r>
            <w:r w:rsidR="0073268D">
              <w:rPr>
                <w:noProof/>
                <w:webHidden/>
              </w:rPr>
              <w:fldChar w:fldCharType="begin"/>
            </w:r>
            <w:r w:rsidR="0073268D">
              <w:rPr>
                <w:noProof/>
                <w:webHidden/>
              </w:rPr>
              <w:instrText xml:space="preserve"> PAGEREF _Toc105420800 \h </w:instrText>
            </w:r>
            <w:r w:rsidR="0073268D">
              <w:rPr>
                <w:noProof/>
                <w:webHidden/>
              </w:rPr>
            </w:r>
            <w:r w:rsidR="0073268D">
              <w:rPr>
                <w:noProof/>
                <w:webHidden/>
              </w:rPr>
              <w:fldChar w:fldCharType="separate"/>
            </w:r>
            <w:r w:rsidR="0073268D">
              <w:rPr>
                <w:noProof/>
                <w:webHidden/>
              </w:rPr>
              <w:t>26</w:t>
            </w:r>
            <w:r w:rsidR="0073268D">
              <w:rPr>
                <w:noProof/>
                <w:webHidden/>
              </w:rPr>
              <w:fldChar w:fldCharType="end"/>
            </w:r>
          </w:hyperlink>
        </w:p>
        <w:p w14:paraId="010AD8B5" w14:textId="0314C1A0" w:rsidR="0073268D" w:rsidRDefault="00505603">
          <w:pPr>
            <w:pStyle w:val="Obsah1"/>
            <w:tabs>
              <w:tab w:val="right" w:leader="dot" w:pos="9062"/>
            </w:tabs>
            <w:rPr>
              <w:noProof/>
            </w:rPr>
          </w:pPr>
          <w:hyperlink w:anchor="_Toc105420801" w:history="1">
            <w:r w:rsidR="0073268D" w:rsidRPr="00D202B0">
              <w:rPr>
                <w:rStyle w:val="Hypertextovodkaz"/>
                <w:noProof/>
              </w:rPr>
              <w:t>B/ STRATEGIE</w:t>
            </w:r>
            <w:r w:rsidR="0073268D">
              <w:rPr>
                <w:noProof/>
                <w:webHidden/>
              </w:rPr>
              <w:tab/>
            </w:r>
            <w:r w:rsidR="0073268D">
              <w:rPr>
                <w:noProof/>
                <w:webHidden/>
              </w:rPr>
              <w:fldChar w:fldCharType="begin"/>
            </w:r>
            <w:r w:rsidR="0073268D">
              <w:rPr>
                <w:noProof/>
                <w:webHidden/>
              </w:rPr>
              <w:instrText xml:space="preserve"> PAGEREF _Toc105420801 \h </w:instrText>
            </w:r>
            <w:r w:rsidR="0073268D">
              <w:rPr>
                <w:noProof/>
                <w:webHidden/>
              </w:rPr>
            </w:r>
            <w:r w:rsidR="0073268D">
              <w:rPr>
                <w:noProof/>
                <w:webHidden/>
              </w:rPr>
              <w:fldChar w:fldCharType="separate"/>
            </w:r>
            <w:r w:rsidR="0073268D">
              <w:rPr>
                <w:noProof/>
                <w:webHidden/>
              </w:rPr>
              <w:t>32</w:t>
            </w:r>
            <w:r w:rsidR="0073268D">
              <w:rPr>
                <w:noProof/>
                <w:webHidden/>
              </w:rPr>
              <w:fldChar w:fldCharType="end"/>
            </w:r>
          </w:hyperlink>
        </w:p>
        <w:p w14:paraId="18284AEF" w14:textId="04A052A0" w:rsidR="0073268D" w:rsidRDefault="00505603">
          <w:pPr>
            <w:pStyle w:val="Obsah2"/>
            <w:tabs>
              <w:tab w:val="right" w:leader="dot" w:pos="9062"/>
            </w:tabs>
            <w:rPr>
              <w:noProof/>
            </w:rPr>
          </w:pPr>
          <w:hyperlink w:anchor="_Toc105420802" w:history="1">
            <w:r w:rsidR="0073268D" w:rsidRPr="00D202B0">
              <w:rPr>
                <w:rStyle w:val="Hypertextovodkaz"/>
                <w:noProof/>
              </w:rPr>
              <w:t>B.1/ PREVENCE, ZDRAVÍ a RODINA</w:t>
            </w:r>
            <w:r w:rsidR="0073268D">
              <w:rPr>
                <w:noProof/>
                <w:webHidden/>
              </w:rPr>
              <w:tab/>
            </w:r>
            <w:r w:rsidR="0073268D">
              <w:rPr>
                <w:noProof/>
                <w:webHidden/>
              </w:rPr>
              <w:fldChar w:fldCharType="begin"/>
            </w:r>
            <w:r w:rsidR="0073268D">
              <w:rPr>
                <w:noProof/>
                <w:webHidden/>
              </w:rPr>
              <w:instrText xml:space="preserve"> PAGEREF _Toc105420802 \h </w:instrText>
            </w:r>
            <w:r w:rsidR="0073268D">
              <w:rPr>
                <w:noProof/>
                <w:webHidden/>
              </w:rPr>
            </w:r>
            <w:r w:rsidR="0073268D">
              <w:rPr>
                <w:noProof/>
                <w:webHidden/>
              </w:rPr>
              <w:fldChar w:fldCharType="separate"/>
            </w:r>
            <w:r w:rsidR="0073268D">
              <w:rPr>
                <w:noProof/>
                <w:webHidden/>
              </w:rPr>
              <w:t>32</w:t>
            </w:r>
            <w:r w:rsidR="0073268D">
              <w:rPr>
                <w:noProof/>
                <w:webHidden/>
              </w:rPr>
              <w:fldChar w:fldCharType="end"/>
            </w:r>
          </w:hyperlink>
        </w:p>
        <w:p w14:paraId="5CCF689F" w14:textId="60658F84" w:rsidR="0073268D" w:rsidRDefault="00505603">
          <w:pPr>
            <w:pStyle w:val="Obsah2"/>
            <w:tabs>
              <w:tab w:val="right" w:leader="dot" w:pos="9062"/>
            </w:tabs>
            <w:rPr>
              <w:noProof/>
            </w:rPr>
          </w:pPr>
          <w:hyperlink w:anchor="_Toc105420803" w:history="1">
            <w:r w:rsidR="0073268D" w:rsidRPr="00D202B0">
              <w:rPr>
                <w:rStyle w:val="Hypertextovodkaz"/>
                <w:noProof/>
              </w:rPr>
              <w:t>B.2/  ZAMĚSTNANOST</w:t>
            </w:r>
            <w:r w:rsidR="0073268D">
              <w:rPr>
                <w:noProof/>
                <w:webHidden/>
              </w:rPr>
              <w:tab/>
            </w:r>
            <w:r w:rsidR="0073268D">
              <w:rPr>
                <w:noProof/>
                <w:webHidden/>
              </w:rPr>
              <w:fldChar w:fldCharType="begin"/>
            </w:r>
            <w:r w:rsidR="0073268D">
              <w:rPr>
                <w:noProof/>
                <w:webHidden/>
              </w:rPr>
              <w:instrText xml:space="preserve"> PAGEREF _Toc105420803 \h </w:instrText>
            </w:r>
            <w:r w:rsidR="0073268D">
              <w:rPr>
                <w:noProof/>
                <w:webHidden/>
              </w:rPr>
            </w:r>
            <w:r w:rsidR="0073268D">
              <w:rPr>
                <w:noProof/>
                <w:webHidden/>
              </w:rPr>
              <w:fldChar w:fldCharType="separate"/>
            </w:r>
            <w:r w:rsidR="0073268D">
              <w:rPr>
                <w:noProof/>
                <w:webHidden/>
              </w:rPr>
              <w:t>39</w:t>
            </w:r>
            <w:r w:rsidR="0073268D">
              <w:rPr>
                <w:noProof/>
                <w:webHidden/>
              </w:rPr>
              <w:fldChar w:fldCharType="end"/>
            </w:r>
          </w:hyperlink>
        </w:p>
        <w:p w14:paraId="1BED9124" w14:textId="5CE9424F" w:rsidR="0073268D" w:rsidRDefault="00505603">
          <w:pPr>
            <w:pStyle w:val="Obsah2"/>
            <w:tabs>
              <w:tab w:val="right" w:leader="dot" w:pos="9062"/>
            </w:tabs>
            <w:rPr>
              <w:noProof/>
            </w:rPr>
          </w:pPr>
          <w:hyperlink w:anchor="_Toc105420804" w:history="1">
            <w:r w:rsidR="0073268D" w:rsidRPr="00D202B0">
              <w:rPr>
                <w:rStyle w:val="Hypertextovodkaz"/>
                <w:noProof/>
              </w:rPr>
              <w:t>B.3/ ZADLUŽENOST</w:t>
            </w:r>
            <w:r w:rsidR="0073268D">
              <w:rPr>
                <w:noProof/>
                <w:webHidden/>
              </w:rPr>
              <w:tab/>
            </w:r>
            <w:r w:rsidR="0073268D">
              <w:rPr>
                <w:noProof/>
                <w:webHidden/>
              </w:rPr>
              <w:fldChar w:fldCharType="begin"/>
            </w:r>
            <w:r w:rsidR="0073268D">
              <w:rPr>
                <w:noProof/>
                <w:webHidden/>
              </w:rPr>
              <w:instrText xml:space="preserve"> PAGEREF _Toc105420804 \h </w:instrText>
            </w:r>
            <w:r w:rsidR="0073268D">
              <w:rPr>
                <w:noProof/>
                <w:webHidden/>
              </w:rPr>
            </w:r>
            <w:r w:rsidR="0073268D">
              <w:rPr>
                <w:noProof/>
                <w:webHidden/>
              </w:rPr>
              <w:fldChar w:fldCharType="separate"/>
            </w:r>
            <w:r w:rsidR="0073268D">
              <w:rPr>
                <w:noProof/>
                <w:webHidden/>
              </w:rPr>
              <w:t>40</w:t>
            </w:r>
            <w:r w:rsidR="0073268D">
              <w:rPr>
                <w:noProof/>
                <w:webHidden/>
              </w:rPr>
              <w:fldChar w:fldCharType="end"/>
            </w:r>
          </w:hyperlink>
        </w:p>
        <w:p w14:paraId="03E5C722" w14:textId="251A2CF8" w:rsidR="0073268D" w:rsidRDefault="00505603">
          <w:pPr>
            <w:pStyle w:val="Obsah2"/>
            <w:tabs>
              <w:tab w:val="right" w:leader="dot" w:pos="9062"/>
            </w:tabs>
            <w:rPr>
              <w:noProof/>
            </w:rPr>
          </w:pPr>
          <w:hyperlink w:anchor="_Toc105420805" w:history="1">
            <w:r w:rsidR="0073268D" w:rsidRPr="00D202B0">
              <w:rPr>
                <w:rStyle w:val="Hypertextovodkaz"/>
                <w:noProof/>
              </w:rPr>
              <w:t>B.4/BYDLENÍ</w:t>
            </w:r>
            <w:r w:rsidR="0073268D">
              <w:rPr>
                <w:noProof/>
                <w:webHidden/>
              </w:rPr>
              <w:tab/>
            </w:r>
            <w:r w:rsidR="0073268D">
              <w:rPr>
                <w:noProof/>
                <w:webHidden/>
              </w:rPr>
              <w:fldChar w:fldCharType="begin"/>
            </w:r>
            <w:r w:rsidR="0073268D">
              <w:rPr>
                <w:noProof/>
                <w:webHidden/>
              </w:rPr>
              <w:instrText xml:space="preserve"> PAGEREF _Toc105420805 \h </w:instrText>
            </w:r>
            <w:r w:rsidR="0073268D">
              <w:rPr>
                <w:noProof/>
                <w:webHidden/>
              </w:rPr>
            </w:r>
            <w:r w:rsidR="0073268D">
              <w:rPr>
                <w:noProof/>
                <w:webHidden/>
              </w:rPr>
              <w:fldChar w:fldCharType="separate"/>
            </w:r>
            <w:r w:rsidR="0073268D">
              <w:rPr>
                <w:noProof/>
                <w:webHidden/>
              </w:rPr>
              <w:t>41</w:t>
            </w:r>
            <w:r w:rsidR="0073268D">
              <w:rPr>
                <w:noProof/>
                <w:webHidden/>
              </w:rPr>
              <w:fldChar w:fldCharType="end"/>
            </w:r>
          </w:hyperlink>
        </w:p>
        <w:p w14:paraId="2115078B" w14:textId="22D95499" w:rsidR="0073268D" w:rsidRDefault="00505603">
          <w:pPr>
            <w:pStyle w:val="Obsah1"/>
            <w:tabs>
              <w:tab w:val="right" w:leader="dot" w:pos="9062"/>
            </w:tabs>
            <w:rPr>
              <w:noProof/>
            </w:rPr>
          </w:pPr>
          <w:hyperlink w:anchor="_Toc105420806" w:history="1">
            <w:r w:rsidR="0073268D" w:rsidRPr="00D202B0">
              <w:rPr>
                <w:rStyle w:val="Hypertextovodkaz"/>
                <w:noProof/>
              </w:rPr>
              <w:t>C/ IMPLEMENTACE, MONITORING A EVALUACE</w:t>
            </w:r>
            <w:r w:rsidR="0073268D">
              <w:rPr>
                <w:noProof/>
                <w:webHidden/>
              </w:rPr>
              <w:tab/>
            </w:r>
            <w:r w:rsidR="0073268D">
              <w:rPr>
                <w:noProof/>
                <w:webHidden/>
              </w:rPr>
              <w:fldChar w:fldCharType="begin"/>
            </w:r>
            <w:r w:rsidR="0073268D">
              <w:rPr>
                <w:noProof/>
                <w:webHidden/>
              </w:rPr>
              <w:instrText xml:space="preserve"> PAGEREF _Toc105420806 \h </w:instrText>
            </w:r>
            <w:r w:rsidR="0073268D">
              <w:rPr>
                <w:noProof/>
                <w:webHidden/>
              </w:rPr>
            </w:r>
            <w:r w:rsidR="0073268D">
              <w:rPr>
                <w:noProof/>
                <w:webHidden/>
              </w:rPr>
              <w:fldChar w:fldCharType="separate"/>
            </w:r>
            <w:r w:rsidR="0073268D">
              <w:rPr>
                <w:noProof/>
                <w:webHidden/>
              </w:rPr>
              <w:t>42</w:t>
            </w:r>
            <w:r w:rsidR="0073268D">
              <w:rPr>
                <w:noProof/>
                <w:webHidden/>
              </w:rPr>
              <w:fldChar w:fldCharType="end"/>
            </w:r>
          </w:hyperlink>
        </w:p>
        <w:p w14:paraId="3ECF2F12" w14:textId="7404B15E" w:rsidR="0073268D" w:rsidRDefault="00505603">
          <w:pPr>
            <w:pStyle w:val="Obsah2"/>
            <w:tabs>
              <w:tab w:val="right" w:leader="dot" w:pos="9062"/>
            </w:tabs>
            <w:rPr>
              <w:noProof/>
            </w:rPr>
          </w:pPr>
          <w:hyperlink w:anchor="_Toc105420807" w:history="1">
            <w:r w:rsidR="0073268D" w:rsidRPr="00D202B0">
              <w:rPr>
                <w:rStyle w:val="Hypertextovodkaz"/>
                <w:noProof/>
              </w:rPr>
              <w:t>C.1/ Implementace plánu</w:t>
            </w:r>
            <w:r w:rsidR="0073268D">
              <w:rPr>
                <w:noProof/>
                <w:webHidden/>
              </w:rPr>
              <w:tab/>
            </w:r>
            <w:r w:rsidR="0073268D">
              <w:rPr>
                <w:noProof/>
                <w:webHidden/>
              </w:rPr>
              <w:fldChar w:fldCharType="begin"/>
            </w:r>
            <w:r w:rsidR="0073268D">
              <w:rPr>
                <w:noProof/>
                <w:webHidden/>
              </w:rPr>
              <w:instrText xml:space="preserve"> PAGEREF _Toc105420807 \h </w:instrText>
            </w:r>
            <w:r w:rsidR="0073268D">
              <w:rPr>
                <w:noProof/>
                <w:webHidden/>
              </w:rPr>
            </w:r>
            <w:r w:rsidR="0073268D">
              <w:rPr>
                <w:noProof/>
                <w:webHidden/>
              </w:rPr>
              <w:fldChar w:fldCharType="separate"/>
            </w:r>
            <w:r w:rsidR="0073268D">
              <w:rPr>
                <w:noProof/>
                <w:webHidden/>
              </w:rPr>
              <w:t>43</w:t>
            </w:r>
            <w:r w:rsidR="0073268D">
              <w:rPr>
                <w:noProof/>
                <w:webHidden/>
              </w:rPr>
              <w:fldChar w:fldCharType="end"/>
            </w:r>
          </w:hyperlink>
        </w:p>
        <w:p w14:paraId="2D4D9BA2" w14:textId="3D15F500" w:rsidR="0073268D" w:rsidRDefault="00505603">
          <w:pPr>
            <w:pStyle w:val="Obsah2"/>
            <w:tabs>
              <w:tab w:val="right" w:leader="dot" w:pos="9062"/>
            </w:tabs>
            <w:rPr>
              <w:noProof/>
            </w:rPr>
          </w:pPr>
          <w:hyperlink w:anchor="_Toc105420808" w:history="1">
            <w:r w:rsidR="0073268D" w:rsidRPr="00D202B0">
              <w:rPr>
                <w:rStyle w:val="Hypertextovodkaz"/>
                <w:noProof/>
              </w:rPr>
              <w:t>C.2/ Analýza rizik</w:t>
            </w:r>
            <w:r w:rsidR="0073268D">
              <w:rPr>
                <w:noProof/>
                <w:webHidden/>
              </w:rPr>
              <w:tab/>
            </w:r>
            <w:r w:rsidR="0073268D">
              <w:rPr>
                <w:noProof/>
                <w:webHidden/>
              </w:rPr>
              <w:fldChar w:fldCharType="begin"/>
            </w:r>
            <w:r w:rsidR="0073268D">
              <w:rPr>
                <w:noProof/>
                <w:webHidden/>
              </w:rPr>
              <w:instrText xml:space="preserve"> PAGEREF _Toc105420808 \h </w:instrText>
            </w:r>
            <w:r w:rsidR="0073268D">
              <w:rPr>
                <w:noProof/>
                <w:webHidden/>
              </w:rPr>
            </w:r>
            <w:r w:rsidR="0073268D">
              <w:rPr>
                <w:noProof/>
                <w:webHidden/>
              </w:rPr>
              <w:fldChar w:fldCharType="separate"/>
            </w:r>
            <w:r w:rsidR="0073268D">
              <w:rPr>
                <w:noProof/>
                <w:webHidden/>
              </w:rPr>
              <w:t>44</w:t>
            </w:r>
            <w:r w:rsidR="0073268D">
              <w:rPr>
                <w:noProof/>
                <w:webHidden/>
              </w:rPr>
              <w:fldChar w:fldCharType="end"/>
            </w:r>
          </w:hyperlink>
        </w:p>
        <w:p w14:paraId="15586461" w14:textId="3EB4D335" w:rsidR="0073268D" w:rsidRDefault="00505603">
          <w:pPr>
            <w:pStyle w:val="Obsah2"/>
            <w:tabs>
              <w:tab w:val="right" w:leader="dot" w:pos="9062"/>
            </w:tabs>
            <w:rPr>
              <w:noProof/>
            </w:rPr>
          </w:pPr>
          <w:hyperlink w:anchor="_Toc105420809" w:history="1">
            <w:r w:rsidR="0073268D" w:rsidRPr="00D202B0">
              <w:rPr>
                <w:rStyle w:val="Hypertextovodkaz"/>
                <w:noProof/>
              </w:rPr>
              <w:t>C.3/ Monitoring, evaluace a revize plánu</w:t>
            </w:r>
            <w:r w:rsidR="0073268D">
              <w:rPr>
                <w:noProof/>
                <w:webHidden/>
              </w:rPr>
              <w:tab/>
            </w:r>
            <w:r w:rsidR="0073268D">
              <w:rPr>
                <w:noProof/>
                <w:webHidden/>
              </w:rPr>
              <w:fldChar w:fldCharType="begin"/>
            </w:r>
            <w:r w:rsidR="0073268D">
              <w:rPr>
                <w:noProof/>
                <w:webHidden/>
              </w:rPr>
              <w:instrText xml:space="preserve"> PAGEREF _Toc105420809 \h </w:instrText>
            </w:r>
            <w:r w:rsidR="0073268D">
              <w:rPr>
                <w:noProof/>
                <w:webHidden/>
              </w:rPr>
            </w:r>
            <w:r w:rsidR="0073268D">
              <w:rPr>
                <w:noProof/>
                <w:webHidden/>
              </w:rPr>
              <w:fldChar w:fldCharType="separate"/>
            </w:r>
            <w:r w:rsidR="0073268D">
              <w:rPr>
                <w:noProof/>
                <w:webHidden/>
              </w:rPr>
              <w:t>46</w:t>
            </w:r>
            <w:r w:rsidR="0073268D">
              <w:rPr>
                <w:noProof/>
                <w:webHidden/>
              </w:rPr>
              <w:fldChar w:fldCharType="end"/>
            </w:r>
          </w:hyperlink>
        </w:p>
        <w:p w14:paraId="7B0F9E7F" w14:textId="5DB7DA7E" w:rsidR="0073268D" w:rsidRDefault="00505603">
          <w:pPr>
            <w:pStyle w:val="Obsah1"/>
            <w:tabs>
              <w:tab w:val="right" w:leader="dot" w:pos="9062"/>
            </w:tabs>
            <w:rPr>
              <w:noProof/>
            </w:rPr>
          </w:pPr>
          <w:hyperlink w:anchor="_Toc105420810" w:history="1">
            <w:r w:rsidR="0073268D" w:rsidRPr="00D202B0">
              <w:rPr>
                <w:rStyle w:val="Hypertextovodkaz"/>
                <w:noProof/>
              </w:rPr>
              <w:t>D/FINANCOVÁNÍ PLÁNU SOCIÁLNÍHO ZAČLEŇOVÁNÍ</w:t>
            </w:r>
            <w:r w:rsidR="0073268D">
              <w:rPr>
                <w:noProof/>
                <w:webHidden/>
              </w:rPr>
              <w:tab/>
            </w:r>
            <w:r w:rsidR="0073268D">
              <w:rPr>
                <w:noProof/>
                <w:webHidden/>
              </w:rPr>
              <w:fldChar w:fldCharType="begin"/>
            </w:r>
            <w:r w:rsidR="0073268D">
              <w:rPr>
                <w:noProof/>
                <w:webHidden/>
              </w:rPr>
              <w:instrText xml:space="preserve"> PAGEREF _Toc105420810 \h </w:instrText>
            </w:r>
            <w:r w:rsidR="0073268D">
              <w:rPr>
                <w:noProof/>
                <w:webHidden/>
              </w:rPr>
            </w:r>
            <w:r w:rsidR="0073268D">
              <w:rPr>
                <w:noProof/>
                <w:webHidden/>
              </w:rPr>
              <w:fldChar w:fldCharType="separate"/>
            </w:r>
            <w:r w:rsidR="0073268D">
              <w:rPr>
                <w:noProof/>
                <w:webHidden/>
              </w:rPr>
              <w:t>48</w:t>
            </w:r>
            <w:r w:rsidR="0073268D">
              <w:rPr>
                <w:noProof/>
                <w:webHidden/>
              </w:rPr>
              <w:fldChar w:fldCharType="end"/>
            </w:r>
          </w:hyperlink>
        </w:p>
        <w:p w14:paraId="3A5524B3" w14:textId="7145EFEF" w:rsidR="0073268D" w:rsidRDefault="0073268D">
          <w:r w:rsidRPr="52FEAE3F">
            <w:rPr>
              <w:b/>
              <w:bCs/>
              <w:highlight w:val="yellow"/>
            </w:rPr>
            <w:fldChar w:fldCharType="end"/>
          </w:r>
        </w:p>
      </w:sdtContent>
    </w:sdt>
    <w:p w14:paraId="75F88DF8" w14:textId="4BFFC8D5" w:rsidR="006E5B58" w:rsidRDefault="006E5B58" w:rsidP="00FC1145">
      <w:pPr>
        <w:rPr>
          <w:b/>
          <w:sz w:val="24"/>
          <w:szCs w:val="24"/>
        </w:rPr>
      </w:pPr>
    </w:p>
    <w:p w14:paraId="60927889" w14:textId="77777777" w:rsidR="00F02641" w:rsidRDefault="00F02641">
      <w:pPr>
        <w:jc w:val="both"/>
        <w:rPr>
          <w:ins w:id="6" w:author="Legnerová Monika" w:date="2024-05-30T08:46:00Z"/>
          <w:rFonts w:ascii="Aptos" w:hAnsi="Aptos"/>
        </w:rPr>
        <w:pPrChange w:id="7" w:author="J&amp;V" w:date="2024-05-30T11:34:00Z">
          <w:pPr/>
        </w:pPrChange>
      </w:pPr>
      <w:commentRangeStart w:id="8"/>
      <w:ins w:id="9" w:author="Legnerová Monika" w:date="2024-05-30T08:46:00Z">
        <w:r>
          <w:t>Vážení radní a zastupitelé,</w:t>
        </w:r>
      </w:ins>
      <w:commentRangeEnd w:id="8"/>
      <w:r w:rsidR="006A07A1">
        <w:rPr>
          <w:rStyle w:val="Odkaznakoment"/>
        </w:rPr>
        <w:commentReference w:id="8"/>
      </w:r>
    </w:p>
    <w:p w14:paraId="6E271CD3" w14:textId="77777777" w:rsidR="00F02641" w:rsidRDefault="00F02641">
      <w:pPr>
        <w:jc w:val="both"/>
        <w:rPr>
          <w:ins w:id="10" w:author="Legnerová Monika" w:date="2024-05-30T08:46:00Z"/>
        </w:rPr>
        <w:pPrChange w:id="11" w:author="J&amp;V" w:date="2024-05-30T11:34:00Z">
          <w:pPr/>
        </w:pPrChange>
      </w:pPr>
      <w:ins w:id="12" w:author="Legnerová Monika" w:date="2024-05-30T08:46:00Z">
        <w:r>
          <w:t xml:space="preserve">předkládáme Vám zpracovanou revizi Plánu sociálního začleňování. Tato revize vznikala </w:t>
        </w:r>
        <w:proofErr w:type="gramStart"/>
        <w:r>
          <w:t>do  konce</w:t>
        </w:r>
        <w:proofErr w:type="gramEnd"/>
        <w:r>
          <w:t xml:space="preserve"> března 2024 na základě podkladů a poznatků z kvantitativních a kvalitativních dat získaných v rámci tvorby Analytického podkladu pro plánování bytové sociální politiky města Roudnice nad Labem.  Revidována a doplněna byla především analytická část.</w:t>
        </w:r>
      </w:ins>
    </w:p>
    <w:p w14:paraId="6D89AA8F" w14:textId="77777777" w:rsidR="00F02641" w:rsidRDefault="00F02641">
      <w:pPr>
        <w:jc w:val="both"/>
        <w:rPr>
          <w:ins w:id="13" w:author="Legnerová Monika" w:date="2024-05-30T08:46:00Z"/>
        </w:rPr>
        <w:pPrChange w:id="14" w:author="J&amp;V" w:date="2024-05-30T11:34:00Z">
          <w:pPr/>
        </w:pPrChange>
      </w:pPr>
      <w:ins w:id="15" w:author="Legnerová Monika" w:date="2024-05-30T08:46:00Z">
        <w:r>
          <w:t>Vedení města si velmi dobře uvědomuje, že prevence v oblasti sociálních služeb a případné přímo cílené sociální služby můžou mít, s ohledem na současnou situaci, větší efekt než aplikace restriktivních opatření. Z těchto důvodů navázalo město spolupráci s Agenturou pro sociální začleňování, která dobře zná místní situaci.</w:t>
        </w:r>
      </w:ins>
    </w:p>
    <w:p w14:paraId="55611CF8" w14:textId="362B2A79" w:rsidR="00F02641" w:rsidRDefault="00F02641">
      <w:pPr>
        <w:jc w:val="both"/>
        <w:rPr>
          <w:ins w:id="16" w:author="Legnerová Monika" w:date="2024-05-30T08:46:00Z"/>
        </w:rPr>
        <w:pPrChange w:id="17" w:author="J&amp;V" w:date="2024-05-30T11:34:00Z">
          <w:pPr/>
        </w:pPrChange>
      </w:pPr>
      <w:ins w:id="18" w:author="Legnerová Monika" w:date="2024-05-30T08:46:00Z">
        <w:r>
          <w:t>Tato revize obsahuje analýzu, strategii, implementaci, monitoring</w:t>
        </w:r>
        <w:del w:id="19" w:author="J&amp;V" w:date="2024-05-30T11:34:00Z">
          <w:r w:rsidDel="006A07A1">
            <w:delText xml:space="preserve"> </w:delText>
          </w:r>
        </w:del>
        <w:r>
          <w:t>,</w:t>
        </w:r>
      </w:ins>
      <w:ins w:id="20" w:author="J&amp;V" w:date="2024-05-30T11:34:00Z">
        <w:r w:rsidR="006A07A1">
          <w:t xml:space="preserve"> </w:t>
        </w:r>
      </w:ins>
      <w:ins w:id="21" w:author="Legnerová Monika" w:date="2024-05-30T08:46:00Z">
        <w:r>
          <w:t xml:space="preserve">evaluaci a financování plánu sociálního začleňování. </w:t>
        </w:r>
        <w:commentRangeStart w:id="22"/>
        <w:r>
          <w:t>Kapitoly plánu, které mají vazbu na definované specifické cíle a priority Plánu sociálního začleňování</w:t>
        </w:r>
      </w:ins>
      <w:ins w:id="23" w:author="Legnerová Monika" w:date="2024-06-04T06:41:00Z" w16du:dateUtc="2024-06-04T04:41:00Z">
        <w:r w:rsidR="008D2EEC">
          <w:t>,</w:t>
        </w:r>
      </w:ins>
      <w:ins w:id="24" w:author="Legnerová Monika" w:date="2024-05-30T08:46:00Z">
        <w:r>
          <w:t xml:space="preserve"> popisují</w:t>
        </w:r>
      </w:ins>
      <w:ins w:id="25" w:author="Legnerová Monika" w:date="2024-06-04T06:40:00Z" w16du:dateUtc="2024-06-04T04:40:00Z">
        <w:r w:rsidR="008D2EEC">
          <w:t>cí</w:t>
        </w:r>
      </w:ins>
      <w:ins w:id="26" w:author="Legnerová Monika" w:date="2024-05-30T08:46:00Z">
        <w:r>
          <w:t xml:space="preserve"> stav sociálně vyloučených lokalit</w:t>
        </w:r>
      </w:ins>
      <w:ins w:id="27" w:author="Legnerová Monika" w:date="2024-06-04T06:41:00Z" w16du:dateUtc="2024-06-04T04:41:00Z">
        <w:r w:rsidR="008D2EEC">
          <w:t xml:space="preserve"> </w:t>
        </w:r>
      </w:ins>
      <w:ins w:id="28" w:author="Legnerová Monika" w:date="2024-05-30T08:46:00Z">
        <w:r>
          <w:t>a výskyt nežádoucích jevů v době vzniku plánu, zůstaly nezměněny.</w:t>
        </w:r>
      </w:ins>
      <w:commentRangeEnd w:id="22"/>
      <w:r w:rsidR="006A07A1">
        <w:rPr>
          <w:rStyle w:val="Odkaznakoment"/>
        </w:rPr>
        <w:commentReference w:id="22"/>
      </w:r>
    </w:p>
    <w:p w14:paraId="09A13B07" w14:textId="77777777" w:rsidR="00F02641" w:rsidRDefault="00F02641">
      <w:pPr>
        <w:jc w:val="both"/>
        <w:rPr>
          <w:ins w:id="29" w:author="Legnerová Monika" w:date="2024-05-30T08:46:00Z"/>
        </w:rPr>
        <w:pPrChange w:id="30" w:author="J&amp;V" w:date="2024-05-30T11:34:00Z">
          <w:pPr/>
        </w:pPrChange>
      </w:pPr>
      <w:ins w:id="31" w:author="Legnerová Monika" w:date="2024-05-30T08:46:00Z">
        <w:r>
          <w:t>Věříme, že postupné naplňování vytyčených cílů pomůže udržet míru sociálního vyloučení na minimální úrovni nebo dokonce přinést změnu k lepšímu.</w:t>
        </w:r>
      </w:ins>
    </w:p>
    <w:p w14:paraId="0962225C" w14:textId="77777777" w:rsidR="00F02641" w:rsidRDefault="00F02641">
      <w:pPr>
        <w:jc w:val="both"/>
        <w:rPr>
          <w:ins w:id="32" w:author="Legnerová Monika" w:date="2024-05-30T08:46:00Z"/>
        </w:rPr>
        <w:pPrChange w:id="33" w:author="J&amp;V" w:date="2024-05-30T11:34:00Z">
          <w:pPr/>
        </w:pPrChange>
      </w:pPr>
      <w:ins w:id="34" w:author="Legnerová Monika" w:date="2024-05-30T08:46:00Z">
        <w:r>
          <w:t>Děkuji všem, kteří se na tomto dokumentu podíleli, především Agentuře pro sociální začleňování a doufám, že jeho naplňování bude úspěšné.</w:t>
        </w:r>
      </w:ins>
    </w:p>
    <w:p w14:paraId="41B62D64" w14:textId="7357C97D" w:rsidR="006E5B58" w:rsidRPr="00F02641" w:rsidRDefault="00F02641" w:rsidP="00FC1145">
      <w:pPr>
        <w:rPr>
          <w:bCs/>
          <w:szCs w:val="20"/>
          <w:rPrChange w:id="35" w:author="Legnerová Monika" w:date="2024-05-30T08:47:00Z">
            <w:rPr>
              <w:b/>
              <w:sz w:val="24"/>
              <w:szCs w:val="24"/>
            </w:rPr>
          </w:rPrChange>
        </w:rPr>
      </w:pPr>
      <w:ins w:id="36" w:author="Legnerová Monika" w:date="2024-05-30T08:47:00Z">
        <w:r w:rsidRPr="00F02641">
          <w:rPr>
            <w:bCs/>
            <w:szCs w:val="20"/>
            <w:rPrChange w:id="37" w:author="Legnerová Monika" w:date="2024-05-30T08:47:00Z">
              <w:rPr>
                <w:b/>
                <w:sz w:val="24"/>
                <w:szCs w:val="24"/>
              </w:rPr>
            </w:rPrChange>
          </w:rPr>
          <w:t>Mgr. Jiří Řezníček, místostarosta</w:t>
        </w:r>
      </w:ins>
    </w:p>
    <w:p w14:paraId="4061745A" w14:textId="77777777" w:rsidR="006E5B58" w:rsidRDefault="006E5B58" w:rsidP="00FC1145">
      <w:pPr>
        <w:rPr>
          <w:b/>
          <w:sz w:val="24"/>
          <w:szCs w:val="24"/>
        </w:rPr>
      </w:pPr>
    </w:p>
    <w:p w14:paraId="69C9727B" w14:textId="77777777" w:rsidR="006E5B58" w:rsidRDefault="006E5B58" w:rsidP="00FC1145">
      <w:pPr>
        <w:rPr>
          <w:b/>
          <w:sz w:val="24"/>
          <w:szCs w:val="24"/>
        </w:rPr>
      </w:pPr>
    </w:p>
    <w:p w14:paraId="71FDFF47" w14:textId="77777777" w:rsidR="006E5B58" w:rsidRDefault="006E5B58" w:rsidP="00FC1145">
      <w:pPr>
        <w:rPr>
          <w:b/>
          <w:sz w:val="24"/>
          <w:szCs w:val="24"/>
        </w:rPr>
      </w:pPr>
    </w:p>
    <w:p w14:paraId="3A9782CD" w14:textId="77777777" w:rsidR="006E5B58" w:rsidRDefault="006E5B58" w:rsidP="00FC1145">
      <w:pPr>
        <w:rPr>
          <w:b/>
          <w:sz w:val="24"/>
          <w:szCs w:val="24"/>
        </w:rPr>
      </w:pPr>
    </w:p>
    <w:p w14:paraId="488E2D01" w14:textId="77777777" w:rsidR="006E5B58" w:rsidRDefault="006E5B58" w:rsidP="00FC1145">
      <w:pPr>
        <w:rPr>
          <w:b/>
          <w:sz w:val="24"/>
          <w:szCs w:val="24"/>
        </w:rPr>
      </w:pPr>
    </w:p>
    <w:p w14:paraId="6145B36E" w14:textId="77777777" w:rsidR="006E5B58" w:rsidRDefault="006E5B58" w:rsidP="00FC1145">
      <w:pPr>
        <w:rPr>
          <w:b/>
          <w:sz w:val="24"/>
          <w:szCs w:val="24"/>
        </w:rPr>
      </w:pPr>
    </w:p>
    <w:p w14:paraId="311598DD" w14:textId="77777777" w:rsidR="006E5B58" w:rsidRDefault="006E5B58" w:rsidP="00FC1145">
      <w:pPr>
        <w:rPr>
          <w:b/>
          <w:sz w:val="24"/>
          <w:szCs w:val="24"/>
        </w:rPr>
      </w:pPr>
    </w:p>
    <w:p w14:paraId="2C689F59" w14:textId="77777777" w:rsidR="006E5B58" w:rsidRDefault="006E5B58" w:rsidP="00FC1145">
      <w:pPr>
        <w:rPr>
          <w:b/>
          <w:sz w:val="24"/>
          <w:szCs w:val="24"/>
        </w:rPr>
      </w:pPr>
    </w:p>
    <w:p w14:paraId="10B7EDC2" w14:textId="77777777" w:rsidR="006E5B58" w:rsidRDefault="006E5B58" w:rsidP="00FC1145">
      <w:pPr>
        <w:rPr>
          <w:b/>
          <w:sz w:val="24"/>
          <w:szCs w:val="24"/>
        </w:rPr>
      </w:pPr>
    </w:p>
    <w:p w14:paraId="6AE6DDD6" w14:textId="77777777" w:rsidR="006E5B58" w:rsidRDefault="006E5B58" w:rsidP="00FC1145">
      <w:pPr>
        <w:rPr>
          <w:b/>
          <w:sz w:val="24"/>
          <w:szCs w:val="24"/>
        </w:rPr>
      </w:pPr>
    </w:p>
    <w:p w14:paraId="6A6C76BC" w14:textId="77777777" w:rsidR="006E5B58" w:rsidRDefault="006E5B58" w:rsidP="699C12D0">
      <w:pPr>
        <w:rPr>
          <w:del w:id="38" w:author="Kubíčková Kateřina" w:date="2024-03-26T14:09:00Z"/>
          <w:b/>
          <w:bCs/>
          <w:sz w:val="24"/>
          <w:szCs w:val="24"/>
        </w:rPr>
      </w:pPr>
    </w:p>
    <w:p w14:paraId="3DB37269" w14:textId="77777777" w:rsidR="006E5B58" w:rsidRDefault="006E5B58" w:rsidP="699C12D0">
      <w:pPr>
        <w:rPr>
          <w:del w:id="39" w:author="Kubíčková Kateřina" w:date="2024-03-26T14:09:00Z"/>
          <w:b/>
          <w:bCs/>
          <w:sz w:val="24"/>
          <w:szCs w:val="24"/>
        </w:rPr>
      </w:pPr>
    </w:p>
    <w:p w14:paraId="09C3F6B3" w14:textId="0F07A8CE" w:rsidR="00C973B1" w:rsidRDefault="00C973B1" w:rsidP="699C12D0">
      <w:pPr>
        <w:spacing w:line="240" w:lineRule="auto"/>
        <w:jc w:val="both"/>
        <w:rPr>
          <w:del w:id="40" w:author="Kubíčková Kateřina" w:date="2024-03-26T14:09:00Z"/>
          <w:b/>
          <w:bCs/>
          <w:sz w:val="24"/>
          <w:szCs w:val="24"/>
        </w:rPr>
      </w:pPr>
      <w:del w:id="41" w:author="Kubíčková Kateřina" w:date="2024-03-26T14:09:00Z">
        <w:r w:rsidRPr="699C12D0" w:rsidDel="00C973B1">
          <w:rPr>
            <w:b/>
            <w:bCs/>
            <w:sz w:val="24"/>
            <w:szCs w:val="24"/>
          </w:rPr>
          <w:delText>Úvodní slovo</w:delText>
        </w:r>
      </w:del>
    </w:p>
    <w:p w14:paraId="464AB001" w14:textId="77777777" w:rsidR="00F235BA" w:rsidRPr="00F235BA" w:rsidRDefault="00F235BA" w:rsidP="699C12D0">
      <w:pPr>
        <w:spacing w:before="120" w:after="120" w:line="240" w:lineRule="auto"/>
        <w:jc w:val="both"/>
        <w:rPr>
          <w:del w:id="42" w:author="Kubíčková Kateřina" w:date="2024-03-26T14:09:00Z"/>
          <w:rFonts w:ascii="Times New Roman" w:hAnsi="Times New Roman" w:cs="Times New Roman"/>
          <w:color w:val="000000"/>
        </w:rPr>
      </w:pPr>
      <w:del w:id="43" w:author="Kubíčková Kateřina" w:date="2024-03-26T14:09:00Z">
        <w:r w:rsidRPr="699C12D0" w:rsidDel="00F235BA">
          <w:rPr>
            <w:rFonts w:cs="Arial"/>
            <w:color w:val="000000" w:themeColor="text1"/>
          </w:rPr>
          <w:delText xml:space="preserve">Vážení spoluobčané, </w:delText>
        </w:r>
      </w:del>
    </w:p>
    <w:p w14:paraId="3A4EE437" w14:textId="0F27748C" w:rsidR="00F235BA" w:rsidRPr="00F235BA" w:rsidRDefault="00F235BA" w:rsidP="699C12D0">
      <w:pPr>
        <w:spacing w:before="120" w:after="120" w:line="240" w:lineRule="auto"/>
        <w:jc w:val="both"/>
        <w:rPr>
          <w:del w:id="44" w:author="Kubíčková Kateřina" w:date="2024-03-26T14:09:00Z"/>
          <w:rFonts w:ascii="Times New Roman" w:hAnsi="Times New Roman" w:cs="Times New Roman"/>
          <w:color w:val="000000"/>
        </w:rPr>
      </w:pPr>
      <w:del w:id="45" w:author="Kubíčková Kateřina" w:date="2024-03-26T14:09:00Z">
        <w:r w:rsidRPr="699C12D0" w:rsidDel="00F235BA">
          <w:rPr>
            <w:rFonts w:cs="Arial"/>
            <w:color w:val="000000" w:themeColor="text1"/>
          </w:rPr>
          <w:delText xml:space="preserve">do rukou se Vám dostává dokument, který je výsledkem snahy o řešení složitého problému, který se našeho města zdánlivě netýká. Tím problémem je sociální vyloučení. Jsme součástí kraje, ve kterém jsou města a obce, kde mají problémy, které si zde ani neumíme představit. Zároveň však i v našem městě jsou ohniska sociálně vyloučených lokalit, která by v případě přehlížení přerostla v problém, jehož řešení by bylo jen velmi složité. </w:delText>
        </w:r>
      </w:del>
    </w:p>
    <w:p w14:paraId="7F95E140" w14:textId="3A0F793D" w:rsidR="00F235BA" w:rsidRPr="00F235BA" w:rsidRDefault="00F235BA" w:rsidP="699C12D0">
      <w:pPr>
        <w:spacing w:before="120" w:after="120" w:line="240" w:lineRule="auto"/>
        <w:jc w:val="both"/>
        <w:rPr>
          <w:del w:id="46" w:author="Kubíčková Kateřina" w:date="2024-03-26T14:09:00Z"/>
          <w:rFonts w:ascii="Times New Roman" w:hAnsi="Times New Roman" w:cs="Times New Roman"/>
          <w:color w:val="000000"/>
        </w:rPr>
      </w:pPr>
      <w:del w:id="47" w:author="Kubíčková Kateřina" w:date="2024-03-26T14:09:00Z">
        <w:r w:rsidRPr="699C12D0" w:rsidDel="00F235BA">
          <w:rPr>
            <w:rFonts w:cs="Arial"/>
            <w:color w:val="000000" w:themeColor="text1"/>
          </w:rPr>
          <w:delText>Vedení města Roudnice nad Labem si je velmi dobře vědomo, že prevence v oblasti sociálních služeb a případné přímo cílené sociální služby můžou mít, s ohledem na současnou situaci, větší efekt než aplikace plošných restriktivních opatření.  Zejména z těchto dův</w:delText>
        </w:r>
        <w:r w:rsidRPr="699C12D0" w:rsidDel="009151AC">
          <w:rPr>
            <w:rFonts w:cs="Arial"/>
            <w:color w:val="000000" w:themeColor="text1"/>
          </w:rPr>
          <w:delText>odů navázalo město spolupráci s </w:delText>
        </w:r>
        <w:r w:rsidRPr="699C12D0" w:rsidDel="00F235BA">
          <w:rPr>
            <w:rFonts w:cs="Arial"/>
            <w:color w:val="000000" w:themeColor="text1"/>
          </w:rPr>
          <w:delText xml:space="preserve">Agenturou pro sociální začleňování, která má s problematikou bohaté zkušenosti. Na vzniku Strategického plánu sociálního začleňování se spolupracovali zástupci poskytovatelů sociálních služeb a odborníci státní i veřejné správy, kteří disponují dobrou znalostí místní situace. </w:delText>
        </w:r>
      </w:del>
    </w:p>
    <w:p w14:paraId="33EF5B32" w14:textId="77777777" w:rsidR="00F235BA" w:rsidRPr="00F235BA" w:rsidRDefault="00F235BA" w:rsidP="699C12D0">
      <w:pPr>
        <w:spacing w:before="120" w:after="120" w:line="240" w:lineRule="auto"/>
        <w:jc w:val="both"/>
        <w:rPr>
          <w:del w:id="48" w:author="Kubíčková Kateřina" w:date="2024-03-26T14:09:00Z"/>
          <w:rFonts w:ascii="Times New Roman" w:hAnsi="Times New Roman" w:cs="Times New Roman"/>
          <w:color w:val="000000"/>
        </w:rPr>
      </w:pPr>
      <w:del w:id="49" w:author="Kubíčková Kateřina" w:date="2024-03-26T14:09:00Z">
        <w:r w:rsidRPr="699C12D0" w:rsidDel="00F235BA">
          <w:rPr>
            <w:rFonts w:cs="Arial"/>
            <w:color w:val="000000" w:themeColor="text1"/>
          </w:rPr>
          <w:delText xml:space="preserve">Strategický plán sociálního začleňování obsahuje řadu opatření, která jsou úzce provázána, stejně jako jsou provázané problémy, které chtějí navrhovaná opatření řešit. </w:delText>
        </w:r>
      </w:del>
    </w:p>
    <w:p w14:paraId="008A6C41" w14:textId="306E52E8" w:rsidR="00F235BA" w:rsidRPr="00F235BA" w:rsidRDefault="00F235BA" w:rsidP="699C12D0">
      <w:pPr>
        <w:spacing w:before="120" w:after="120" w:line="240" w:lineRule="auto"/>
        <w:jc w:val="both"/>
        <w:rPr>
          <w:del w:id="50" w:author="Kubíčková Kateřina" w:date="2024-03-26T14:09:00Z"/>
          <w:rFonts w:ascii="Times New Roman" w:hAnsi="Times New Roman" w:cs="Times New Roman"/>
          <w:color w:val="000000"/>
        </w:rPr>
      </w:pPr>
      <w:del w:id="51" w:author="Kubíčková Kateřina" w:date="2024-03-26T14:09:00Z">
        <w:r w:rsidRPr="699C12D0" w:rsidDel="00F235BA">
          <w:rPr>
            <w:rFonts w:cs="Arial"/>
            <w:color w:val="000000" w:themeColor="text1"/>
          </w:rPr>
          <w:delText>Věřím, že jen postupné naplňování vytyčených cílů pomůže udrž</w:delText>
        </w:r>
        <w:r w:rsidRPr="699C12D0" w:rsidDel="009151AC">
          <w:rPr>
            <w:rFonts w:cs="Arial"/>
            <w:color w:val="000000" w:themeColor="text1"/>
          </w:rPr>
          <w:delText>et míru sociálního vyloučení na </w:delText>
        </w:r>
        <w:r w:rsidRPr="699C12D0" w:rsidDel="00F235BA">
          <w:rPr>
            <w:rFonts w:cs="Arial"/>
            <w:color w:val="000000" w:themeColor="text1"/>
          </w:rPr>
          <w:delText xml:space="preserve">minimální úrovni a dokonce i přinést změnu k lepšímu. </w:delText>
        </w:r>
      </w:del>
    </w:p>
    <w:p w14:paraId="596799FB" w14:textId="77777777" w:rsidR="00F235BA" w:rsidRPr="00F235BA" w:rsidRDefault="00F235BA" w:rsidP="699C12D0">
      <w:pPr>
        <w:spacing w:before="120" w:after="120" w:line="240" w:lineRule="auto"/>
        <w:jc w:val="both"/>
        <w:rPr>
          <w:del w:id="52" w:author="Kubíčková Kateřina" w:date="2024-03-26T14:09:00Z"/>
          <w:rFonts w:ascii="Times New Roman" w:hAnsi="Times New Roman" w:cs="Times New Roman"/>
          <w:color w:val="000000"/>
        </w:rPr>
      </w:pPr>
      <w:del w:id="53" w:author="Kubíčková Kateřina" w:date="2024-03-26T14:09:00Z">
        <w:r w:rsidRPr="699C12D0" w:rsidDel="00F235BA">
          <w:rPr>
            <w:rFonts w:cs="Arial"/>
            <w:color w:val="000000" w:themeColor="text1"/>
          </w:rPr>
          <w:delText>Děkuji všem, kteří se na přípravě tohoto strategického dokumentu podíleli, a přeji nám všem hodně úspěchů při jeho naplňování.</w:delText>
        </w:r>
      </w:del>
    </w:p>
    <w:p w14:paraId="768B1E01" w14:textId="77777777" w:rsidR="00F235BA" w:rsidRPr="00F235BA" w:rsidRDefault="00F235BA" w:rsidP="699C12D0">
      <w:pPr>
        <w:spacing w:before="120" w:after="120" w:line="240" w:lineRule="auto"/>
        <w:jc w:val="both"/>
        <w:rPr>
          <w:del w:id="54" w:author="Kubíčková Kateřina" w:date="2024-03-26T14:09:00Z"/>
          <w:rFonts w:ascii="Times New Roman" w:hAnsi="Times New Roman" w:cs="Times New Roman"/>
          <w:color w:val="000000"/>
        </w:rPr>
      </w:pPr>
    </w:p>
    <w:p w14:paraId="43E3EEB7" w14:textId="4B42BFCD" w:rsidR="00176185" w:rsidRDefault="00176185" w:rsidP="699C12D0">
      <w:pPr>
        <w:spacing w:line="240" w:lineRule="auto"/>
        <w:jc w:val="both"/>
        <w:rPr>
          <w:del w:id="55" w:author="Kubíčková Kateřina" w:date="2024-03-26T14:09:00Z"/>
          <w:color w:val="00B050"/>
        </w:rPr>
      </w:pPr>
    </w:p>
    <w:p w14:paraId="5AC4EABF" w14:textId="126C6BB9" w:rsidR="00176185" w:rsidRPr="00F91428" w:rsidRDefault="00D55FE3" w:rsidP="2E661C50">
      <w:pPr>
        <w:spacing w:line="240" w:lineRule="auto"/>
        <w:jc w:val="both"/>
        <w:rPr>
          <w:del w:id="56" w:author="Kubíčková Kateřina" w:date="2024-03-26T14:09:00Z"/>
          <w:color w:val="00B050"/>
        </w:rPr>
      </w:pPr>
      <w:del w:id="57" w:author="Kubíčková Kateřina" w:date="2024-03-26T14:09:00Z">
        <w:r w:rsidDel="00D55FE3">
          <w:delText>Vlastimil Čtverák, místostarosta</w:delText>
        </w:r>
      </w:del>
    </w:p>
    <w:p w14:paraId="5C6FC59A" w14:textId="77777777" w:rsidR="001F6312" w:rsidRDefault="001F6312" w:rsidP="00B750C3">
      <w:pPr>
        <w:spacing w:line="240" w:lineRule="auto"/>
        <w:jc w:val="both"/>
        <w:rPr>
          <w:ins w:id="58" w:author="Kubíčková Kateřina" w:date="2024-03-18T13:37:00Z"/>
          <w:b/>
          <w:sz w:val="24"/>
          <w:szCs w:val="24"/>
        </w:rPr>
      </w:pPr>
    </w:p>
    <w:p w14:paraId="37C01BB3" w14:textId="6410328A" w:rsidR="00C973B1" w:rsidRDefault="001F6312" w:rsidP="00B750C3">
      <w:pPr>
        <w:spacing w:line="240" w:lineRule="auto"/>
        <w:jc w:val="both"/>
        <w:rPr>
          <w:b/>
          <w:sz w:val="24"/>
          <w:szCs w:val="24"/>
        </w:rPr>
      </w:pPr>
      <w:ins w:id="59" w:author="Kubíčková Kateřina" w:date="2024-03-18T13:37:00Z">
        <w:r>
          <w:rPr>
            <w:b/>
            <w:sz w:val="24"/>
            <w:szCs w:val="24"/>
          </w:rPr>
          <w:t>Úvod k revizi</w:t>
        </w:r>
      </w:ins>
    </w:p>
    <w:p w14:paraId="3CB4381D" w14:textId="2D04358E" w:rsidR="001F6312" w:rsidRPr="002B2F11" w:rsidRDefault="00367911" w:rsidP="001F6312">
      <w:pPr>
        <w:jc w:val="both"/>
        <w:rPr>
          <w:ins w:id="60" w:author="Kubíčková Kateřina" w:date="2024-03-18T13:37:00Z"/>
          <w:rFonts w:cs="Arial"/>
          <w:szCs w:val="20"/>
        </w:rPr>
      </w:pPr>
      <w:ins w:id="61" w:author="Kubíčková Kateřina" w:date="2024-03-19T12:09:00Z">
        <w:r>
          <w:rPr>
            <w:rFonts w:cs="Arial"/>
            <w:szCs w:val="20"/>
          </w:rPr>
          <w:t xml:space="preserve">S postupnou </w:t>
        </w:r>
      </w:ins>
      <w:ins w:id="62" w:author="Kubíčková Kateřina" w:date="2024-03-18T13:37:00Z">
        <w:r w:rsidR="001F6312" w:rsidRPr="002B2F11">
          <w:rPr>
            <w:rFonts w:cs="Arial"/>
            <w:szCs w:val="20"/>
          </w:rPr>
          <w:t>realizac</w:t>
        </w:r>
      </w:ins>
      <w:ins w:id="63" w:author="Kubíčková Kateřina" w:date="2024-03-19T12:09:00Z">
        <w:r>
          <w:rPr>
            <w:rFonts w:cs="Arial"/>
            <w:szCs w:val="20"/>
          </w:rPr>
          <w:t>í</w:t>
        </w:r>
      </w:ins>
      <w:ins w:id="64" w:author="Kubíčková Kateřina" w:date="2024-03-18T13:37:00Z">
        <w:r w:rsidR="001F6312" w:rsidRPr="002B2F11">
          <w:rPr>
            <w:rFonts w:cs="Arial"/>
            <w:szCs w:val="20"/>
          </w:rPr>
          <w:t xml:space="preserve"> </w:t>
        </w:r>
      </w:ins>
      <w:ins w:id="65" w:author="Kubíčková Kateřina" w:date="2024-03-18T13:42:00Z">
        <w:r w:rsidR="001F6312">
          <w:rPr>
            <w:rFonts w:cs="Arial"/>
            <w:szCs w:val="20"/>
          </w:rPr>
          <w:t>P</w:t>
        </w:r>
      </w:ins>
      <w:ins w:id="66" w:author="Kubíčková Kateřina" w:date="2024-03-18T13:37:00Z">
        <w:r w:rsidR="001F6312" w:rsidRPr="002B2F11">
          <w:rPr>
            <w:rFonts w:cs="Arial"/>
            <w:szCs w:val="20"/>
          </w:rPr>
          <w:t xml:space="preserve">lánu sociálního začleňování (PSZ), </w:t>
        </w:r>
      </w:ins>
      <w:ins w:id="67" w:author="Kubíčková Kateřina" w:date="2024-03-18T13:44:00Z">
        <w:r w:rsidR="007F15BD">
          <w:rPr>
            <w:rFonts w:cs="Arial"/>
            <w:szCs w:val="20"/>
          </w:rPr>
          <w:t>zejména</w:t>
        </w:r>
      </w:ins>
      <w:ins w:id="68" w:author="Kubíčková Kateřina" w:date="2024-03-18T13:42:00Z">
        <w:r w:rsidR="001F6312">
          <w:rPr>
            <w:rFonts w:cs="Arial"/>
            <w:szCs w:val="20"/>
          </w:rPr>
          <w:t xml:space="preserve"> opatření z oblasti bydlení </w:t>
        </w:r>
      </w:ins>
      <w:ins w:id="69" w:author="Kubíčková Kateřina" w:date="2024-03-19T12:14:00Z">
        <w:r>
          <w:rPr>
            <w:rFonts w:cs="Arial"/>
            <w:szCs w:val="20"/>
          </w:rPr>
          <w:t xml:space="preserve">a s ohledem na nové poznatky a data </w:t>
        </w:r>
      </w:ins>
      <w:ins w:id="70" w:author="Kubíčková Kateřina" w:date="2024-03-18T13:43:00Z">
        <w:r w:rsidR="007F15BD">
          <w:rPr>
            <w:rFonts w:cs="Arial"/>
            <w:szCs w:val="20"/>
          </w:rPr>
          <w:t xml:space="preserve">vznikla </w:t>
        </w:r>
      </w:ins>
      <w:ins w:id="71" w:author="Kubíčková Kateřina" w:date="2024-03-19T12:13:00Z">
        <w:r>
          <w:rPr>
            <w:rFonts w:cs="Arial"/>
            <w:szCs w:val="20"/>
          </w:rPr>
          <w:t>potřeba</w:t>
        </w:r>
      </w:ins>
      <w:ins w:id="72" w:author="Kubíčková Kateřina" w:date="2024-03-18T13:43:00Z">
        <w:r w:rsidR="007F15BD">
          <w:rPr>
            <w:rFonts w:cs="Arial"/>
            <w:szCs w:val="20"/>
          </w:rPr>
          <w:t xml:space="preserve"> revize PSZ. </w:t>
        </w:r>
      </w:ins>
    </w:p>
    <w:p w14:paraId="7E226516" w14:textId="25B331E0" w:rsidR="001F6312" w:rsidRPr="002B2F11" w:rsidRDefault="001F6312" w:rsidP="001F6312">
      <w:pPr>
        <w:jc w:val="both"/>
        <w:rPr>
          <w:ins w:id="73" w:author="Kubíčková Kateřina" w:date="2024-03-18T13:37:00Z"/>
          <w:rFonts w:cs="Arial"/>
          <w:szCs w:val="20"/>
        </w:rPr>
      </w:pPr>
      <w:ins w:id="74" w:author="Kubíčková Kateřina" w:date="2024-03-18T13:37:00Z">
        <w:r w:rsidRPr="002B2F11">
          <w:rPr>
            <w:rFonts w:cs="Arial"/>
            <w:szCs w:val="20"/>
          </w:rPr>
          <w:t xml:space="preserve">Revidovaná verze PSZ vznikala </w:t>
        </w:r>
        <w:commentRangeStart w:id="75"/>
        <w:del w:id="76" w:author="Legnerová Monika" w:date="2024-06-04T06:40:00Z" w16du:dateUtc="2024-06-04T04:40:00Z">
          <w:r w:rsidRPr="002B2F11" w:rsidDel="008D2EEC">
            <w:rPr>
              <w:rFonts w:cs="Arial"/>
              <w:szCs w:val="20"/>
            </w:rPr>
            <w:delText>v  období od</w:delText>
          </w:r>
        </w:del>
      </w:ins>
      <w:proofErr w:type="gramStart"/>
      <w:ins w:id="77" w:author="Legnerová Monika" w:date="2024-06-04T06:40:00Z" w16du:dateUtc="2024-06-04T04:40:00Z">
        <w:r w:rsidR="008D2EEC">
          <w:rPr>
            <w:rFonts w:cs="Arial"/>
            <w:szCs w:val="20"/>
          </w:rPr>
          <w:t>průběžně</w:t>
        </w:r>
      </w:ins>
      <w:ins w:id="78" w:author="Kubíčková Kateřina" w:date="2024-03-18T13:37:00Z">
        <w:r w:rsidRPr="002B2F11">
          <w:rPr>
            <w:rFonts w:cs="Arial"/>
            <w:szCs w:val="20"/>
          </w:rPr>
          <w:t xml:space="preserve">  do</w:t>
        </w:r>
        <w:proofErr w:type="gramEnd"/>
        <w:r w:rsidRPr="002B2F11">
          <w:rPr>
            <w:rFonts w:cs="Arial"/>
            <w:szCs w:val="20"/>
          </w:rPr>
          <w:t xml:space="preserve"> konce</w:t>
        </w:r>
      </w:ins>
      <w:ins w:id="79" w:author="Kubíčková Kateřina" w:date="2024-03-18T14:51:00Z">
        <w:r w:rsidR="00770980">
          <w:rPr>
            <w:rFonts w:cs="Arial"/>
            <w:szCs w:val="20"/>
          </w:rPr>
          <w:t xml:space="preserve"> </w:t>
        </w:r>
        <w:del w:id="80" w:author="Legnerová Monika" w:date="2024-06-04T06:40:00Z" w16du:dateUtc="2024-06-04T04:40:00Z">
          <w:r w:rsidR="00770980" w:rsidDel="008D2EEC">
            <w:rPr>
              <w:rFonts w:cs="Arial"/>
              <w:szCs w:val="20"/>
            </w:rPr>
            <w:delText>břez</w:delText>
          </w:r>
        </w:del>
      </w:ins>
      <w:ins w:id="81" w:author="Legnerová Monika" w:date="2024-06-04T06:40:00Z" w16du:dateUtc="2024-06-04T04:40:00Z">
        <w:r w:rsidR="008D2EEC">
          <w:rPr>
            <w:rFonts w:cs="Arial"/>
            <w:szCs w:val="20"/>
          </w:rPr>
          <w:t>května</w:t>
        </w:r>
      </w:ins>
      <w:ins w:id="82" w:author="Kubíčková Kateřina" w:date="2024-03-18T14:51:00Z">
        <w:del w:id="83" w:author="Legnerová Monika" w:date="2024-06-04T06:40:00Z" w16du:dateUtc="2024-06-04T04:40:00Z">
          <w:r w:rsidR="00770980" w:rsidDel="008D2EEC">
            <w:rPr>
              <w:rFonts w:cs="Arial"/>
              <w:szCs w:val="20"/>
            </w:rPr>
            <w:delText>na</w:delText>
          </w:r>
        </w:del>
      </w:ins>
      <w:ins w:id="84" w:author="Kubíčková Kateřina" w:date="2024-03-18T13:37:00Z">
        <w:r w:rsidRPr="002B2F11">
          <w:rPr>
            <w:rFonts w:cs="Arial"/>
            <w:szCs w:val="20"/>
          </w:rPr>
          <w:t xml:space="preserve"> 20</w:t>
        </w:r>
      </w:ins>
      <w:ins w:id="85" w:author="Kubíčková Kateřina" w:date="2024-03-18T14:51:00Z">
        <w:r w:rsidR="00770980">
          <w:rPr>
            <w:rFonts w:cs="Arial"/>
            <w:szCs w:val="20"/>
          </w:rPr>
          <w:t>24</w:t>
        </w:r>
      </w:ins>
      <w:ins w:id="86" w:author="Kubíčková Kateřina" w:date="2024-03-18T13:37:00Z">
        <w:r w:rsidRPr="002B2F11">
          <w:rPr>
            <w:rFonts w:cs="Arial"/>
            <w:szCs w:val="20"/>
          </w:rPr>
          <w:t xml:space="preserve"> </w:t>
        </w:r>
      </w:ins>
      <w:commentRangeEnd w:id="75"/>
      <w:r w:rsidR="006A07A1">
        <w:rPr>
          <w:rStyle w:val="Odkaznakoment"/>
        </w:rPr>
        <w:commentReference w:id="75"/>
      </w:r>
      <w:ins w:id="87" w:author="Kubíčková Kateřina" w:date="2024-03-18T13:37:00Z">
        <w:r w:rsidRPr="002B2F11">
          <w:rPr>
            <w:rFonts w:cs="Arial"/>
            <w:szCs w:val="20"/>
          </w:rPr>
          <w:t>na základě</w:t>
        </w:r>
      </w:ins>
      <w:ins w:id="88" w:author="Radová Albína" w:date="2024-03-19T13:34:00Z">
        <w:r w:rsidR="00F923B4">
          <w:rPr>
            <w:rFonts w:cs="Arial"/>
            <w:szCs w:val="20"/>
          </w:rPr>
          <w:t xml:space="preserve"> poznatků z</w:t>
        </w:r>
      </w:ins>
      <w:ins w:id="89" w:author="Kubíčková Kateřina" w:date="2024-03-18T13:37:00Z">
        <w:r w:rsidRPr="002B2F11">
          <w:rPr>
            <w:rFonts w:cs="Arial"/>
            <w:szCs w:val="20"/>
          </w:rPr>
          <w:t xml:space="preserve"> kvantitativní</w:t>
        </w:r>
      </w:ins>
      <w:ins w:id="90" w:author="Radová Albína" w:date="2024-03-19T13:34:00Z">
        <w:r w:rsidR="00F923B4">
          <w:rPr>
            <w:rFonts w:cs="Arial"/>
            <w:szCs w:val="20"/>
          </w:rPr>
          <w:t>ch</w:t>
        </w:r>
      </w:ins>
      <w:ins w:id="91" w:author="Kubíčková Kateřina" w:date="2024-03-18T13:37:00Z">
        <w:del w:id="92" w:author="Radová Albína" w:date="2024-03-19T13:34:00Z">
          <w:r w:rsidRPr="002B2F11" w:rsidDel="00F923B4">
            <w:rPr>
              <w:rFonts w:cs="Arial"/>
              <w:szCs w:val="20"/>
            </w:rPr>
            <w:delText>ho</w:delText>
          </w:r>
        </w:del>
        <w:r w:rsidRPr="002B2F11">
          <w:rPr>
            <w:rFonts w:cs="Arial"/>
            <w:szCs w:val="20"/>
          </w:rPr>
          <w:t xml:space="preserve"> a kvalitativní</w:t>
        </w:r>
      </w:ins>
      <w:ins w:id="93" w:author="Radová Albína" w:date="2024-03-19T13:34:00Z">
        <w:r w:rsidR="00F923B4">
          <w:rPr>
            <w:rFonts w:cs="Arial"/>
            <w:szCs w:val="20"/>
          </w:rPr>
          <w:t>ch</w:t>
        </w:r>
      </w:ins>
      <w:ins w:id="94" w:author="Kubíčková Kateřina" w:date="2024-03-18T13:37:00Z">
        <w:del w:id="95" w:author="Radová Albína" w:date="2024-03-19T13:34:00Z">
          <w:r w:rsidRPr="002B2F11" w:rsidDel="00F923B4">
            <w:rPr>
              <w:rFonts w:cs="Arial"/>
              <w:szCs w:val="20"/>
            </w:rPr>
            <w:delText>ho</w:delText>
          </w:r>
        </w:del>
        <w:r w:rsidRPr="002B2F11">
          <w:rPr>
            <w:rFonts w:cs="Arial"/>
            <w:szCs w:val="20"/>
          </w:rPr>
          <w:t xml:space="preserve"> </w:t>
        </w:r>
      </w:ins>
      <w:ins w:id="96" w:author="Kubíčková Kateřina" w:date="2024-03-18T13:46:00Z">
        <w:r w:rsidR="007F15BD">
          <w:rPr>
            <w:rFonts w:cs="Arial"/>
            <w:szCs w:val="20"/>
          </w:rPr>
          <w:t xml:space="preserve">dat získaných </w:t>
        </w:r>
      </w:ins>
      <w:ins w:id="97" w:author="Radová Albína" w:date="2024-03-19T13:34:00Z">
        <w:r w:rsidR="00F923B4">
          <w:rPr>
            <w:rFonts w:cs="Arial"/>
            <w:szCs w:val="20"/>
          </w:rPr>
          <w:t xml:space="preserve">v rámci tvorby </w:t>
        </w:r>
      </w:ins>
      <w:ins w:id="98" w:author="Kubíčková Kateřina" w:date="2024-03-18T15:06:00Z">
        <w:r w:rsidR="00BD1491" w:rsidRPr="00BD1491">
          <w:rPr>
            <w:rFonts w:cs="Arial"/>
            <w:szCs w:val="20"/>
          </w:rPr>
          <w:t>Analytick</w:t>
        </w:r>
      </w:ins>
      <w:ins w:id="99" w:author="Kubíčková Kateřina" w:date="2024-03-19T12:08:00Z">
        <w:r w:rsidR="00367911">
          <w:rPr>
            <w:rFonts w:cs="Arial"/>
            <w:szCs w:val="20"/>
          </w:rPr>
          <w:t>ého</w:t>
        </w:r>
      </w:ins>
      <w:ins w:id="100" w:author="Kubíčková Kateřina" w:date="2024-03-18T15:06:00Z">
        <w:r w:rsidR="00BD1491" w:rsidRPr="00BD1491">
          <w:rPr>
            <w:rFonts w:cs="Arial"/>
            <w:szCs w:val="20"/>
          </w:rPr>
          <w:t xml:space="preserve"> podklad</w:t>
        </w:r>
        <w:r w:rsidR="00BD1491">
          <w:rPr>
            <w:rFonts w:cs="Arial"/>
            <w:szCs w:val="20"/>
          </w:rPr>
          <w:t>u</w:t>
        </w:r>
        <w:r w:rsidR="00BD1491" w:rsidRPr="00BD1491">
          <w:rPr>
            <w:rFonts w:cs="Arial"/>
            <w:szCs w:val="20"/>
          </w:rPr>
          <w:t xml:space="preserve"> pro plánování bytové sociální politiky města Roudnice nad Labem</w:t>
        </w:r>
      </w:ins>
      <w:ins w:id="101" w:author="Kubíčková Kateřina" w:date="2024-03-18T14:51:00Z">
        <w:r w:rsidR="00770980">
          <w:rPr>
            <w:rFonts w:cs="Arial"/>
            <w:szCs w:val="20"/>
          </w:rPr>
          <w:t xml:space="preserve"> a dat získaných od místních</w:t>
        </w:r>
      </w:ins>
      <w:ins w:id="102" w:author="Kubíčková Kateřina" w:date="2024-03-18T14:52:00Z">
        <w:r w:rsidR="00770980">
          <w:rPr>
            <w:rFonts w:cs="Arial"/>
            <w:szCs w:val="20"/>
          </w:rPr>
          <w:t xml:space="preserve"> aktérů</w:t>
        </w:r>
      </w:ins>
      <w:ins w:id="103" w:author="Kubíčková Kateřina" w:date="2024-03-18T13:37:00Z">
        <w:r w:rsidRPr="002B2F11">
          <w:rPr>
            <w:rFonts w:cs="Arial"/>
            <w:szCs w:val="20"/>
          </w:rPr>
          <w:t xml:space="preserve">. Revidována a doplněna byla především </w:t>
        </w:r>
      </w:ins>
      <w:ins w:id="104" w:author="Kubíčková Kateřina" w:date="2024-03-18T14:54:00Z">
        <w:r w:rsidR="00770980">
          <w:rPr>
            <w:rFonts w:cs="Arial"/>
            <w:szCs w:val="20"/>
          </w:rPr>
          <w:t>analytická</w:t>
        </w:r>
      </w:ins>
      <w:ins w:id="105" w:author="Kubíčková Kateřina" w:date="2024-03-18T13:37:00Z">
        <w:r w:rsidRPr="002B2F11">
          <w:rPr>
            <w:rFonts w:cs="Arial"/>
            <w:szCs w:val="20"/>
          </w:rPr>
          <w:t xml:space="preserve"> část PSZ. Kapitoly plánu, které mají vazbu na definované specifické cíle a priority PSZ, popisující stav sociálně vyloučených lokalit a výskyt nežádoucích jevů v době vzniku plánu, zůstaly nezměněny.</w:t>
        </w:r>
      </w:ins>
    </w:p>
    <w:p w14:paraId="088CE97E" w14:textId="77777777" w:rsidR="001F6312" w:rsidRDefault="001F6312" w:rsidP="001F6312">
      <w:pPr>
        <w:jc w:val="both"/>
        <w:rPr>
          <w:ins w:id="106" w:author="Kubíčková Kateřina" w:date="2024-03-18T13:37:00Z"/>
          <w:rFonts w:cs="Arial"/>
          <w:szCs w:val="20"/>
        </w:rPr>
      </w:pPr>
      <w:ins w:id="107" w:author="Kubíčková Kateřina" w:date="2024-03-18T13:37:00Z">
        <w:r w:rsidRPr="002B2F11">
          <w:rPr>
            <w:rFonts w:cs="Arial"/>
            <w:szCs w:val="20"/>
          </w:rPr>
          <w:t>Kapitoly, které byly revidovány, jsou následující:</w:t>
        </w:r>
      </w:ins>
    </w:p>
    <w:p w14:paraId="0508BAF2" w14:textId="7F667BA9" w:rsidR="001F6312" w:rsidRDefault="001F6312" w:rsidP="001F6312">
      <w:pPr>
        <w:jc w:val="both"/>
        <w:rPr>
          <w:ins w:id="108" w:author="Kubíčková Kateřina" w:date="2024-03-18T13:37:00Z"/>
          <w:rFonts w:cs="Arial"/>
          <w:bCs/>
          <w:szCs w:val="20"/>
        </w:rPr>
      </w:pPr>
      <w:ins w:id="109" w:author="Kubíčková Kateřina" w:date="2024-03-18T13:37:00Z">
        <w:r>
          <w:rPr>
            <w:rFonts w:cs="Arial"/>
            <w:bCs/>
            <w:szCs w:val="20"/>
          </w:rPr>
          <w:t>A</w:t>
        </w:r>
      </w:ins>
      <w:ins w:id="110" w:author="Kubíčková Kateřina" w:date="2024-03-18T13:38:00Z">
        <w:r>
          <w:rPr>
            <w:rFonts w:cs="Arial"/>
            <w:bCs/>
            <w:szCs w:val="20"/>
          </w:rPr>
          <w:t xml:space="preserve">nalytická </w:t>
        </w:r>
        <w:proofErr w:type="gramStart"/>
        <w:r>
          <w:rPr>
            <w:rFonts w:cs="Arial"/>
            <w:bCs/>
            <w:szCs w:val="20"/>
          </w:rPr>
          <w:t>část  -</w:t>
        </w:r>
        <w:proofErr w:type="gramEnd"/>
        <w:r>
          <w:rPr>
            <w:rFonts w:cs="Arial"/>
            <w:bCs/>
            <w:szCs w:val="20"/>
          </w:rPr>
          <w:t xml:space="preserve"> aktualizace, nová data.</w:t>
        </w:r>
      </w:ins>
    </w:p>
    <w:p w14:paraId="20E63ADA" w14:textId="34516C19" w:rsidR="001F6312" w:rsidRDefault="001F6312" w:rsidP="001F6312">
      <w:pPr>
        <w:jc w:val="both"/>
        <w:rPr>
          <w:ins w:id="111" w:author="Kubíčková Kateřina" w:date="2024-03-18T13:37:00Z"/>
          <w:rFonts w:cs="Arial"/>
          <w:szCs w:val="20"/>
        </w:rPr>
      </w:pPr>
      <w:ins w:id="112" w:author="Kubíčková Kateřina" w:date="2024-03-18T13:37:00Z">
        <w:r w:rsidRPr="00CF0BD7">
          <w:rPr>
            <w:rFonts w:cs="Arial"/>
            <w:bCs/>
            <w:szCs w:val="20"/>
          </w:rPr>
          <w:t xml:space="preserve">Návrhová část </w:t>
        </w:r>
      </w:ins>
      <w:ins w:id="113" w:author="Kubíčková Kateřina" w:date="2024-03-18T13:39:00Z">
        <w:r>
          <w:rPr>
            <w:rFonts w:cs="Arial"/>
            <w:bCs/>
            <w:szCs w:val="20"/>
          </w:rPr>
          <w:t>–</w:t>
        </w:r>
      </w:ins>
      <w:ins w:id="114" w:author="Kubíčková Kateřina" w:date="2024-03-18T13:37:00Z">
        <w:r w:rsidRPr="00FE5589">
          <w:rPr>
            <w:rFonts w:cs="Arial"/>
            <w:b/>
            <w:bCs/>
            <w:szCs w:val="20"/>
          </w:rPr>
          <w:t xml:space="preserve"> </w:t>
        </w:r>
      </w:ins>
      <w:ins w:id="115" w:author="Kubíčková Kateřina" w:date="2024-03-18T13:39:00Z">
        <w:r>
          <w:rPr>
            <w:rFonts w:cs="Arial"/>
            <w:szCs w:val="20"/>
          </w:rPr>
          <w:t xml:space="preserve">revize </w:t>
        </w:r>
      </w:ins>
      <w:ins w:id="116" w:author="Kubíčková Kateřina" w:date="2024-03-18T13:37:00Z">
        <w:r w:rsidRPr="00285433">
          <w:rPr>
            <w:rFonts w:cs="Arial"/>
            <w:szCs w:val="20"/>
          </w:rPr>
          <w:t>opatření</w:t>
        </w:r>
        <w:r>
          <w:rPr>
            <w:rFonts w:cs="Arial"/>
            <w:szCs w:val="20"/>
          </w:rPr>
          <w:t xml:space="preserve"> v oblast</w:t>
        </w:r>
      </w:ins>
      <w:ins w:id="117" w:author="Kubíčková Kateřina" w:date="2024-03-18T13:39:00Z">
        <w:r>
          <w:rPr>
            <w:rFonts w:cs="Arial"/>
            <w:szCs w:val="20"/>
          </w:rPr>
          <w:t>i</w:t>
        </w:r>
      </w:ins>
      <w:ins w:id="118" w:author="Kubíčková Kateřina" w:date="2024-03-18T13:37:00Z">
        <w:r>
          <w:rPr>
            <w:rFonts w:cs="Arial"/>
            <w:szCs w:val="20"/>
          </w:rPr>
          <w:t xml:space="preserve"> Bydlení</w:t>
        </w:r>
      </w:ins>
      <w:ins w:id="119" w:author="Kubíčková Kateřina" w:date="2024-03-18T13:39:00Z">
        <w:r>
          <w:rPr>
            <w:rFonts w:cs="Arial"/>
            <w:szCs w:val="20"/>
          </w:rPr>
          <w:t>.</w:t>
        </w:r>
      </w:ins>
    </w:p>
    <w:p w14:paraId="3B6C79E3" w14:textId="07DDD4F8" w:rsidR="001F6312" w:rsidRDefault="001F6312" w:rsidP="001F6312">
      <w:pPr>
        <w:jc w:val="both"/>
        <w:rPr>
          <w:ins w:id="120" w:author="Kubíčková Kateřina" w:date="2024-03-18T13:37:00Z"/>
          <w:rFonts w:cs="Arial"/>
          <w:szCs w:val="20"/>
        </w:rPr>
      </w:pPr>
      <w:ins w:id="121" w:author="Kubíčková Kateřina" w:date="2024-03-18T13:41:00Z">
        <w:r>
          <w:rPr>
            <w:rFonts w:cs="Arial"/>
            <w:szCs w:val="20"/>
          </w:rPr>
          <w:t>Financování plánu sociální začleňování</w:t>
        </w:r>
      </w:ins>
    </w:p>
    <w:p w14:paraId="2F962670" w14:textId="1B86AA98" w:rsidR="00DF7322" w:rsidRDefault="00DF7322" w:rsidP="00FC1145">
      <w:pPr>
        <w:rPr>
          <w:b/>
          <w:sz w:val="24"/>
          <w:szCs w:val="24"/>
        </w:rPr>
      </w:pPr>
    </w:p>
    <w:p w14:paraId="184B4743" w14:textId="293EFF88" w:rsidR="00EB7BCE" w:rsidRDefault="00EB7BCE" w:rsidP="00FC1145">
      <w:pPr>
        <w:rPr>
          <w:ins w:id="122" w:author="Kubíčková Kateřina" w:date="2024-03-18T13:26:00Z"/>
          <w:b/>
          <w:sz w:val="24"/>
          <w:szCs w:val="24"/>
        </w:rPr>
      </w:pPr>
    </w:p>
    <w:p w14:paraId="34554F06" w14:textId="77777777" w:rsidR="00AC49F0" w:rsidRDefault="00AC49F0" w:rsidP="00FC1145">
      <w:pPr>
        <w:rPr>
          <w:ins w:id="123" w:author="Kubíčková Kateřina" w:date="2024-03-18T13:26:00Z"/>
          <w:b/>
          <w:sz w:val="24"/>
          <w:szCs w:val="24"/>
        </w:rPr>
      </w:pPr>
    </w:p>
    <w:p w14:paraId="599491D2" w14:textId="77777777" w:rsidR="00AC49F0" w:rsidRDefault="00AC49F0" w:rsidP="00FC1145">
      <w:pPr>
        <w:rPr>
          <w:ins w:id="124" w:author="Kubíčková Kateřina" w:date="2024-03-18T13:26:00Z"/>
          <w:b/>
          <w:sz w:val="24"/>
          <w:szCs w:val="24"/>
        </w:rPr>
      </w:pPr>
    </w:p>
    <w:p w14:paraId="0510D6B8" w14:textId="77777777" w:rsidR="00AC49F0" w:rsidRDefault="00AC49F0" w:rsidP="00FC1145">
      <w:pPr>
        <w:rPr>
          <w:ins w:id="125" w:author="Kubíčková Kateřina" w:date="2024-03-18T13:27:00Z"/>
          <w:b/>
          <w:sz w:val="24"/>
          <w:szCs w:val="24"/>
        </w:rPr>
      </w:pPr>
    </w:p>
    <w:p w14:paraId="616CABC5" w14:textId="77777777" w:rsidR="00AC49F0" w:rsidRDefault="00AC49F0" w:rsidP="00FC1145">
      <w:pPr>
        <w:rPr>
          <w:ins w:id="126" w:author="Kubíčková Kateřina" w:date="2024-03-18T13:27:00Z"/>
          <w:b/>
          <w:sz w:val="24"/>
          <w:szCs w:val="24"/>
        </w:rPr>
      </w:pPr>
    </w:p>
    <w:p w14:paraId="7FAB4550" w14:textId="77777777" w:rsidR="00AC49F0" w:rsidRDefault="00AC49F0" w:rsidP="00FC1145">
      <w:pPr>
        <w:rPr>
          <w:ins w:id="127" w:author="Kubíčková Kateřina" w:date="2024-03-18T13:27:00Z"/>
          <w:b/>
          <w:sz w:val="24"/>
          <w:szCs w:val="24"/>
        </w:rPr>
      </w:pPr>
    </w:p>
    <w:p w14:paraId="73EDC74A" w14:textId="77777777" w:rsidR="00AC49F0" w:rsidRDefault="00AC49F0" w:rsidP="00FC1145">
      <w:pPr>
        <w:rPr>
          <w:ins w:id="128" w:author="Kubíčková Kateřina" w:date="2024-03-18T13:27:00Z"/>
          <w:b/>
          <w:sz w:val="24"/>
          <w:szCs w:val="24"/>
        </w:rPr>
      </w:pPr>
    </w:p>
    <w:p w14:paraId="41369DBC" w14:textId="77777777" w:rsidR="00AC49F0" w:rsidRDefault="00AC49F0" w:rsidP="00FC1145">
      <w:pPr>
        <w:rPr>
          <w:ins w:id="129" w:author="Kubíčková Kateřina" w:date="2024-03-18T13:27:00Z"/>
          <w:b/>
          <w:sz w:val="24"/>
          <w:szCs w:val="24"/>
        </w:rPr>
      </w:pPr>
    </w:p>
    <w:p w14:paraId="5FF7B7F8" w14:textId="77777777" w:rsidR="00AC49F0" w:rsidRDefault="00AC49F0" w:rsidP="00FC1145">
      <w:pPr>
        <w:rPr>
          <w:ins w:id="130" w:author="Kubíčková Kateřina" w:date="2024-03-18T13:27:00Z"/>
          <w:b/>
          <w:sz w:val="24"/>
          <w:szCs w:val="24"/>
        </w:rPr>
      </w:pPr>
    </w:p>
    <w:p w14:paraId="54E0B98F" w14:textId="77777777" w:rsidR="00AC49F0" w:rsidRDefault="00AC49F0" w:rsidP="00FC1145">
      <w:pPr>
        <w:rPr>
          <w:ins w:id="131" w:author="Kubíčková Kateřina" w:date="2024-03-18T13:27:00Z"/>
          <w:b/>
          <w:sz w:val="24"/>
          <w:szCs w:val="24"/>
        </w:rPr>
      </w:pPr>
    </w:p>
    <w:p w14:paraId="19020347" w14:textId="77777777" w:rsidR="00AC49F0" w:rsidRDefault="00AC49F0" w:rsidP="00FC1145">
      <w:pPr>
        <w:rPr>
          <w:ins w:id="132" w:author="Kubíčková Kateřina" w:date="2024-03-18T13:27:00Z"/>
          <w:b/>
          <w:sz w:val="24"/>
          <w:szCs w:val="24"/>
        </w:rPr>
      </w:pPr>
    </w:p>
    <w:p w14:paraId="390C55FD" w14:textId="77777777" w:rsidR="00AC49F0" w:rsidRDefault="00AC49F0" w:rsidP="00FC1145">
      <w:pPr>
        <w:rPr>
          <w:ins w:id="133" w:author="Kubíčková Kateřina" w:date="2024-03-18T13:27:00Z"/>
          <w:b/>
          <w:sz w:val="24"/>
          <w:szCs w:val="24"/>
        </w:rPr>
      </w:pPr>
    </w:p>
    <w:p w14:paraId="5B9F3821" w14:textId="77777777" w:rsidR="00AC49F0" w:rsidRDefault="00AC49F0" w:rsidP="00FC1145">
      <w:pPr>
        <w:rPr>
          <w:ins w:id="134" w:author="Kubíčková Kateřina" w:date="2024-03-18T13:27:00Z"/>
          <w:b/>
          <w:sz w:val="24"/>
          <w:szCs w:val="24"/>
        </w:rPr>
      </w:pPr>
    </w:p>
    <w:p w14:paraId="5AA34CF0" w14:textId="77777777" w:rsidR="00AC49F0" w:rsidRDefault="00AC49F0" w:rsidP="00FC1145">
      <w:pPr>
        <w:rPr>
          <w:ins w:id="135" w:author="Kubíčková Kateřina" w:date="2024-03-18T13:27:00Z"/>
          <w:b/>
          <w:sz w:val="24"/>
          <w:szCs w:val="24"/>
        </w:rPr>
      </w:pPr>
    </w:p>
    <w:tbl>
      <w:tblPr>
        <w:tblpPr w:leftFromText="141" w:rightFromText="141" w:vertAnchor="page" w:horzAnchor="margin" w:tblpY="20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2"/>
        <w:gridCol w:w="5391"/>
        <w:gridCol w:w="2279"/>
        <w:tblGridChange w:id="136">
          <w:tblGrid>
            <w:gridCol w:w="10"/>
            <w:gridCol w:w="350"/>
            <w:gridCol w:w="360"/>
            <w:gridCol w:w="360"/>
            <w:gridCol w:w="302"/>
            <w:gridCol w:w="5391"/>
            <w:gridCol w:w="2279"/>
          </w:tblGrid>
        </w:tblGridChange>
      </w:tblGrid>
      <w:tr w:rsidR="00AC49F0" w:rsidRPr="00391FA1" w14:paraId="173F4EBC" w14:textId="77777777" w:rsidTr="58183C0C">
        <w:trPr>
          <w:ins w:id="137" w:author="Kubíčková Kateřina" w:date="2024-03-18T13:27:00Z"/>
        </w:trPr>
        <w:tc>
          <w:tcPr>
            <w:tcW w:w="759" w:type="pct"/>
            <w:tcBorders>
              <w:top w:val="single" w:sz="12" w:space="0" w:color="auto"/>
              <w:left w:val="single" w:sz="12" w:space="0" w:color="auto"/>
              <w:bottom w:val="single" w:sz="12" w:space="0" w:color="auto"/>
            </w:tcBorders>
          </w:tcPr>
          <w:p w14:paraId="779E299D" w14:textId="77777777" w:rsidR="00AC49F0" w:rsidRPr="00A95591" w:rsidRDefault="00AC49F0">
            <w:pPr>
              <w:spacing w:after="0" w:line="240" w:lineRule="auto"/>
              <w:rPr>
                <w:ins w:id="138" w:author="Kubíčková Kateřina" w:date="2024-03-18T13:27:00Z"/>
                <w:b/>
                <w:bCs/>
                <w:lang w:eastAsia="cs-CZ"/>
              </w:rPr>
            </w:pPr>
            <w:ins w:id="139" w:author="Kubíčková Kateřina" w:date="2024-03-18T13:27:00Z">
              <w:r w:rsidRPr="00A95591">
                <w:rPr>
                  <w:b/>
                  <w:bCs/>
                  <w:lang w:eastAsia="cs-CZ"/>
                </w:rPr>
                <w:t>Strana</w:t>
              </w:r>
            </w:ins>
          </w:p>
        </w:tc>
        <w:tc>
          <w:tcPr>
            <w:tcW w:w="2981" w:type="pct"/>
            <w:tcBorders>
              <w:top w:val="single" w:sz="12" w:space="0" w:color="auto"/>
              <w:bottom w:val="single" w:sz="12" w:space="0" w:color="auto"/>
            </w:tcBorders>
          </w:tcPr>
          <w:p w14:paraId="09AF6B7E" w14:textId="77777777" w:rsidR="00AC49F0" w:rsidRPr="00A95591" w:rsidRDefault="00AC49F0">
            <w:pPr>
              <w:spacing w:after="0" w:line="240" w:lineRule="auto"/>
              <w:rPr>
                <w:ins w:id="140" w:author="Kubíčková Kateřina" w:date="2024-03-18T13:27:00Z"/>
                <w:b/>
                <w:bCs/>
                <w:lang w:eastAsia="cs-CZ"/>
              </w:rPr>
            </w:pPr>
            <w:ins w:id="141" w:author="Kubíčková Kateřina" w:date="2024-03-18T13:27:00Z">
              <w:r w:rsidRPr="00A95591">
                <w:rPr>
                  <w:b/>
                  <w:bCs/>
                  <w:lang w:eastAsia="cs-CZ"/>
                </w:rPr>
                <w:t>Popis změny</w:t>
              </w:r>
            </w:ins>
          </w:p>
        </w:tc>
        <w:tc>
          <w:tcPr>
            <w:tcW w:w="1260" w:type="pct"/>
            <w:tcBorders>
              <w:top w:val="single" w:sz="12" w:space="0" w:color="auto"/>
              <w:bottom w:val="single" w:sz="12" w:space="0" w:color="auto"/>
              <w:right w:val="single" w:sz="12" w:space="0" w:color="auto"/>
            </w:tcBorders>
          </w:tcPr>
          <w:p w14:paraId="29BB7334" w14:textId="77777777" w:rsidR="00AC49F0" w:rsidRPr="00A95591" w:rsidRDefault="00AC49F0">
            <w:pPr>
              <w:spacing w:after="0" w:line="240" w:lineRule="auto"/>
              <w:rPr>
                <w:ins w:id="142" w:author="Kubíčková Kateřina" w:date="2024-03-18T13:27:00Z"/>
                <w:b/>
                <w:bCs/>
                <w:lang w:eastAsia="cs-CZ"/>
              </w:rPr>
            </w:pPr>
            <w:ins w:id="143" w:author="Kubíčková Kateřina" w:date="2024-03-18T13:27:00Z">
              <w:r w:rsidRPr="00A95591">
                <w:rPr>
                  <w:b/>
                  <w:bCs/>
                  <w:lang w:eastAsia="cs-CZ"/>
                </w:rPr>
                <w:t>Datum změny</w:t>
              </w:r>
            </w:ins>
          </w:p>
        </w:tc>
      </w:tr>
      <w:tr w:rsidR="00AC49F0" w:rsidRPr="00391FA1" w14:paraId="7733AB4E" w14:textId="77777777" w:rsidTr="58183C0C">
        <w:trPr>
          <w:trHeight w:val="38"/>
          <w:ins w:id="144" w:author="Kubíčková Kateřina" w:date="2024-03-18T13:27:00Z"/>
        </w:trPr>
        <w:tc>
          <w:tcPr>
            <w:tcW w:w="759" w:type="pct"/>
            <w:tcBorders>
              <w:top w:val="single" w:sz="12" w:space="0" w:color="auto"/>
              <w:left w:val="single" w:sz="12" w:space="0" w:color="auto"/>
            </w:tcBorders>
          </w:tcPr>
          <w:p w14:paraId="72BC48A7" w14:textId="77777777" w:rsidR="00AC49F0" w:rsidRPr="00A95591" w:rsidRDefault="00AC49F0">
            <w:pPr>
              <w:spacing w:after="0" w:line="240" w:lineRule="auto"/>
              <w:rPr>
                <w:ins w:id="145" w:author="Kubíčková Kateřina" w:date="2024-03-18T13:27:00Z"/>
                <w:lang w:eastAsia="cs-CZ"/>
              </w:rPr>
            </w:pPr>
            <w:ins w:id="146" w:author="Kubíčková Kateřina" w:date="2024-03-18T13:27:00Z">
              <w:r>
                <w:rPr>
                  <w:lang w:eastAsia="cs-CZ"/>
                </w:rPr>
                <w:t>Titulní</w:t>
              </w:r>
            </w:ins>
          </w:p>
        </w:tc>
        <w:tc>
          <w:tcPr>
            <w:tcW w:w="2981" w:type="pct"/>
            <w:tcBorders>
              <w:top w:val="single" w:sz="12" w:space="0" w:color="auto"/>
            </w:tcBorders>
          </w:tcPr>
          <w:p w14:paraId="3C3C1E03" w14:textId="77777777" w:rsidR="00AC49F0" w:rsidRPr="005F3C49" w:rsidRDefault="00AC49F0">
            <w:pPr>
              <w:spacing w:after="0" w:line="240" w:lineRule="auto"/>
              <w:rPr>
                <w:ins w:id="147" w:author="Kubíčková Kateřina" w:date="2024-03-18T13:27:00Z"/>
                <w:rFonts w:asciiTheme="minorHAnsi" w:hAnsiTheme="minorHAnsi"/>
                <w:lang w:eastAsia="cs-CZ"/>
              </w:rPr>
            </w:pPr>
            <w:ins w:id="148" w:author="Kubíčková Kateřina" w:date="2024-03-18T13:27:00Z">
              <w:r w:rsidRPr="005F3C49">
                <w:rPr>
                  <w:rFonts w:asciiTheme="minorHAnsi" w:hAnsiTheme="minorHAnsi"/>
                  <w:lang w:eastAsia="cs-CZ"/>
                </w:rPr>
                <w:t>Vloženo datum revize</w:t>
              </w:r>
            </w:ins>
          </w:p>
        </w:tc>
        <w:tc>
          <w:tcPr>
            <w:tcW w:w="1260" w:type="pct"/>
            <w:tcBorders>
              <w:top w:val="single" w:sz="12" w:space="0" w:color="auto"/>
              <w:right w:val="single" w:sz="12" w:space="0" w:color="auto"/>
            </w:tcBorders>
          </w:tcPr>
          <w:p w14:paraId="69582FEE" w14:textId="48CDB79B" w:rsidR="00AC49F0" w:rsidRPr="00A95591" w:rsidRDefault="00F910EA">
            <w:pPr>
              <w:spacing w:after="0" w:line="240" w:lineRule="auto"/>
              <w:rPr>
                <w:ins w:id="149" w:author="Kubíčková Kateřina" w:date="2024-03-18T13:27:00Z"/>
                <w:lang w:eastAsia="cs-CZ"/>
              </w:rPr>
            </w:pPr>
            <w:ins w:id="150" w:author="Kubíčková Kateřina" w:date="2024-05-28T15:10:00Z">
              <w:r>
                <w:rPr>
                  <w:lang w:eastAsia="cs-CZ"/>
                </w:rPr>
                <w:t xml:space="preserve"> červen </w:t>
              </w:r>
            </w:ins>
            <w:ins w:id="151" w:author="Kubíčková Kateřina" w:date="2024-03-18T13:27:00Z">
              <w:r w:rsidR="00AC49F0">
                <w:rPr>
                  <w:lang w:eastAsia="cs-CZ"/>
                </w:rPr>
                <w:t>20</w:t>
              </w:r>
            </w:ins>
            <w:ins w:id="152" w:author="Kubíčková Kateřina" w:date="2024-03-18T13:28:00Z">
              <w:r w:rsidR="00AC49F0">
                <w:rPr>
                  <w:lang w:eastAsia="cs-CZ"/>
                </w:rPr>
                <w:t>24</w:t>
              </w:r>
            </w:ins>
          </w:p>
        </w:tc>
      </w:tr>
      <w:tr w:rsidR="00F910EA" w:rsidRPr="00391FA1" w14:paraId="5379D8F9" w14:textId="77777777" w:rsidTr="58183C0C">
        <w:trPr>
          <w:ins w:id="153" w:author="Kubíčková Kateřina" w:date="2024-03-18T13:27:00Z"/>
        </w:trPr>
        <w:tc>
          <w:tcPr>
            <w:tcW w:w="759" w:type="pct"/>
            <w:tcBorders>
              <w:left w:val="single" w:sz="12" w:space="0" w:color="auto"/>
            </w:tcBorders>
          </w:tcPr>
          <w:p w14:paraId="143FB41E" w14:textId="48A02B81" w:rsidR="00F910EA" w:rsidRPr="00A95591" w:rsidRDefault="00F910EA" w:rsidP="00F910EA">
            <w:pPr>
              <w:spacing w:after="0" w:line="240" w:lineRule="auto"/>
              <w:rPr>
                <w:ins w:id="154" w:author="Kubíčková Kateřina" w:date="2024-03-18T13:27:00Z"/>
                <w:lang w:eastAsia="cs-CZ"/>
              </w:rPr>
            </w:pPr>
            <w:ins w:id="155" w:author="Kubíčková Kateřina" w:date="2024-03-18T15:00:00Z">
              <w:r>
                <w:rPr>
                  <w:lang w:eastAsia="cs-CZ"/>
                </w:rPr>
                <w:t>3</w:t>
              </w:r>
            </w:ins>
          </w:p>
        </w:tc>
        <w:tc>
          <w:tcPr>
            <w:tcW w:w="2981" w:type="pct"/>
          </w:tcPr>
          <w:p w14:paraId="6AEDA236" w14:textId="11256407" w:rsidR="00F910EA" w:rsidRPr="005F3C49" w:rsidRDefault="00F910EA" w:rsidP="00F910EA">
            <w:pPr>
              <w:spacing w:after="0" w:line="240" w:lineRule="auto"/>
              <w:rPr>
                <w:ins w:id="156" w:author="Kubíčková Kateřina" w:date="2024-03-18T13:27:00Z"/>
                <w:rFonts w:asciiTheme="minorHAnsi" w:hAnsiTheme="minorHAnsi"/>
                <w:lang w:eastAsia="cs-CZ"/>
              </w:rPr>
            </w:pPr>
            <w:ins w:id="157" w:author="Kubíčková Kateřina" w:date="2024-03-18T13:27:00Z">
              <w:r w:rsidRPr="699C12D0">
                <w:rPr>
                  <w:rFonts w:asciiTheme="minorHAnsi" w:hAnsiTheme="minorHAnsi"/>
                  <w:lang w:eastAsia="cs-CZ"/>
                </w:rPr>
                <w:t>Úvod</w:t>
              </w:r>
            </w:ins>
            <w:ins w:id="158" w:author="Kubíčková Kateřina" w:date="2024-03-26T14:10:00Z">
              <w:r w:rsidRPr="699C12D0">
                <w:rPr>
                  <w:rFonts w:asciiTheme="minorHAnsi" w:hAnsiTheme="minorHAnsi"/>
                  <w:lang w:eastAsia="cs-CZ"/>
                </w:rPr>
                <w:t xml:space="preserve">ní </w:t>
              </w:r>
              <w:proofErr w:type="gramStart"/>
              <w:r w:rsidRPr="699C12D0">
                <w:rPr>
                  <w:rFonts w:asciiTheme="minorHAnsi" w:hAnsiTheme="minorHAnsi"/>
                  <w:lang w:eastAsia="cs-CZ"/>
                </w:rPr>
                <w:t>slovo - nahrazeno</w:t>
              </w:r>
            </w:ins>
            <w:proofErr w:type="gramEnd"/>
          </w:p>
        </w:tc>
        <w:tc>
          <w:tcPr>
            <w:tcW w:w="1260" w:type="pct"/>
            <w:tcBorders>
              <w:right w:val="single" w:sz="12" w:space="0" w:color="auto"/>
            </w:tcBorders>
          </w:tcPr>
          <w:p w14:paraId="3974DE1D" w14:textId="78623348" w:rsidR="00F910EA" w:rsidRPr="00A95591" w:rsidRDefault="00F910EA" w:rsidP="00F910EA">
            <w:pPr>
              <w:spacing w:after="0" w:line="240" w:lineRule="auto"/>
              <w:rPr>
                <w:ins w:id="159" w:author="Kubíčková Kateřina" w:date="2024-03-18T13:27:00Z"/>
                <w:lang w:eastAsia="cs-CZ"/>
              </w:rPr>
            </w:pPr>
            <w:ins w:id="160" w:author="Kubíčková Kateřina" w:date="2024-05-28T15:11:00Z">
              <w:r w:rsidRPr="00602EE4">
                <w:rPr>
                  <w:lang w:eastAsia="cs-CZ"/>
                </w:rPr>
                <w:t>červen 2024</w:t>
              </w:r>
            </w:ins>
          </w:p>
        </w:tc>
      </w:tr>
      <w:tr w:rsidR="00F910EA" w:rsidRPr="00391FA1" w14:paraId="3DE35006" w14:textId="77777777" w:rsidTr="58183C0C">
        <w:trPr>
          <w:ins w:id="161" w:author="Kubíčková Kateřina" w:date="2024-03-18T13:27:00Z"/>
        </w:trPr>
        <w:tc>
          <w:tcPr>
            <w:tcW w:w="759" w:type="pct"/>
            <w:tcBorders>
              <w:left w:val="single" w:sz="12" w:space="0" w:color="auto"/>
            </w:tcBorders>
          </w:tcPr>
          <w:p w14:paraId="0485AB84" w14:textId="35258887" w:rsidR="00F910EA" w:rsidRPr="00A95591" w:rsidRDefault="00F910EA" w:rsidP="00F910EA">
            <w:pPr>
              <w:spacing w:after="0" w:line="240" w:lineRule="auto"/>
              <w:rPr>
                <w:ins w:id="162" w:author="Kubíčková Kateřina" w:date="2024-03-18T13:27:00Z"/>
                <w:lang w:eastAsia="cs-CZ"/>
              </w:rPr>
            </w:pPr>
            <w:ins w:id="163" w:author="Kubíčková Kateřina" w:date="2024-03-26T14:10:00Z">
              <w:r w:rsidRPr="699C12D0">
                <w:rPr>
                  <w:lang w:eastAsia="cs-CZ"/>
                </w:rPr>
                <w:t xml:space="preserve">9 </w:t>
              </w:r>
            </w:ins>
          </w:p>
        </w:tc>
        <w:tc>
          <w:tcPr>
            <w:tcW w:w="2981" w:type="pct"/>
          </w:tcPr>
          <w:p w14:paraId="17119F61" w14:textId="297EB03E" w:rsidR="00F910EA" w:rsidRPr="005F3C49" w:rsidRDefault="00F910EA" w:rsidP="00F910EA">
            <w:pPr>
              <w:spacing w:after="0" w:line="240" w:lineRule="auto"/>
              <w:rPr>
                <w:ins w:id="164" w:author="Kubíčková Kateřina" w:date="2024-03-18T13:27:00Z"/>
                <w:rFonts w:asciiTheme="minorHAnsi" w:hAnsiTheme="minorHAnsi"/>
                <w:lang w:eastAsia="cs-CZ"/>
              </w:rPr>
            </w:pPr>
            <w:ins w:id="165" w:author="Kubíčková Kateřina" w:date="2024-03-26T14:11:00Z">
              <w:r w:rsidRPr="699C12D0">
                <w:rPr>
                  <w:rFonts w:asciiTheme="minorHAnsi" w:hAnsiTheme="minorHAnsi"/>
                  <w:lang w:eastAsia="cs-CZ"/>
                </w:rPr>
                <w:t>Aktualizace tabulky – index SV</w:t>
              </w:r>
            </w:ins>
          </w:p>
        </w:tc>
        <w:tc>
          <w:tcPr>
            <w:tcW w:w="1260" w:type="pct"/>
            <w:tcBorders>
              <w:right w:val="single" w:sz="12" w:space="0" w:color="auto"/>
            </w:tcBorders>
          </w:tcPr>
          <w:p w14:paraId="1A1BF71A" w14:textId="0A68402C" w:rsidR="00F910EA" w:rsidRPr="00A95591" w:rsidRDefault="00F910EA" w:rsidP="00F910EA">
            <w:pPr>
              <w:spacing w:after="0" w:line="240" w:lineRule="auto"/>
              <w:rPr>
                <w:ins w:id="166" w:author="Kubíčková Kateřina" w:date="2024-03-18T13:27:00Z"/>
                <w:lang w:eastAsia="cs-CZ"/>
              </w:rPr>
            </w:pPr>
            <w:ins w:id="167" w:author="Kubíčková Kateřina" w:date="2024-05-28T15:11:00Z">
              <w:r w:rsidRPr="00602EE4">
                <w:rPr>
                  <w:lang w:eastAsia="cs-CZ"/>
                </w:rPr>
                <w:t>červen 2024</w:t>
              </w:r>
            </w:ins>
          </w:p>
        </w:tc>
      </w:tr>
      <w:tr w:rsidR="00F910EA" w:rsidRPr="00391FA1" w14:paraId="5884072E" w14:textId="77777777" w:rsidTr="58183C0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68" w:author="Kubíčková Kateřina" w:date="2024-03-26T14: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trHeight w:val="300"/>
          <w:ins w:id="169" w:author="Kubíčková Kateřina" w:date="2024-03-18T13:27:00Z"/>
          <w:trPrChange w:id="170" w:author="Kubíčková Kateřina" w:date="2024-03-26T14:14:00Z">
            <w:trPr>
              <w:gridAfter w:val="0"/>
              <w:trHeight w:val="300"/>
            </w:trPr>
          </w:trPrChange>
        </w:trPr>
        <w:tc>
          <w:tcPr>
            <w:tcW w:w="759" w:type="pct"/>
            <w:tcBorders>
              <w:left w:val="single" w:sz="12" w:space="0" w:color="auto"/>
            </w:tcBorders>
            <w:tcPrChange w:id="171" w:author="Kubíčková Kateřina" w:date="2024-03-26T14:14:00Z">
              <w:tcPr>
                <w:tcW w:w="1372" w:type="dxa"/>
                <w:gridSpan w:val="2"/>
                <w:tcBorders>
                  <w:left w:val="single" w:sz="12" w:space="0" w:color="auto"/>
                </w:tcBorders>
              </w:tcPr>
            </w:tcPrChange>
          </w:tcPr>
          <w:p w14:paraId="5481DD21" w14:textId="37153FD8" w:rsidR="00F910EA" w:rsidRPr="00A95591" w:rsidRDefault="00F910EA" w:rsidP="00F910EA">
            <w:pPr>
              <w:spacing w:after="0" w:line="240" w:lineRule="auto"/>
              <w:rPr>
                <w:ins w:id="172" w:author="Kubíčková Kateřina" w:date="2024-03-18T13:27:00Z"/>
                <w:lang w:eastAsia="cs-CZ"/>
              </w:rPr>
            </w:pPr>
            <w:ins w:id="173" w:author="Kubíčková Kateřina" w:date="2024-03-26T14:14:00Z">
              <w:r w:rsidRPr="699C12D0">
                <w:rPr>
                  <w:lang w:eastAsia="cs-CZ"/>
                </w:rPr>
                <w:t>9</w:t>
              </w:r>
            </w:ins>
          </w:p>
        </w:tc>
        <w:tc>
          <w:tcPr>
            <w:tcW w:w="2981" w:type="pct"/>
            <w:tcPrChange w:id="174" w:author="Kubíčková Kateřina" w:date="2024-03-26T14:14:00Z">
              <w:tcPr>
                <w:tcW w:w="5391" w:type="dxa"/>
              </w:tcPr>
            </w:tcPrChange>
          </w:tcPr>
          <w:p w14:paraId="150D2ADC" w14:textId="60D340D1" w:rsidR="00F910EA" w:rsidRPr="005F3C49" w:rsidRDefault="00F910EA" w:rsidP="00F910EA">
            <w:pPr>
              <w:spacing w:after="0" w:line="240" w:lineRule="auto"/>
              <w:rPr>
                <w:ins w:id="175" w:author="Kubíčková Kateřina" w:date="2024-03-18T13:27:00Z"/>
                <w:rFonts w:asciiTheme="minorHAnsi" w:hAnsiTheme="minorHAnsi"/>
                <w:lang w:eastAsia="cs-CZ"/>
              </w:rPr>
            </w:pPr>
            <w:ins w:id="176" w:author="Kubíčková Kateřina" w:date="2024-03-26T14:15:00Z">
              <w:r w:rsidRPr="699C12D0">
                <w:rPr>
                  <w:rFonts w:asciiTheme="minorHAnsi" w:hAnsiTheme="minorHAnsi"/>
                  <w:lang w:eastAsia="cs-CZ"/>
                </w:rPr>
                <w:t xml:space="preserve">Cílová </w:t>
              </w:r>
              <w:proofErr w:type="gramStart"/>
              <w:r w:rsidRPr="699C12D0">
                <w:rPr>
                  <w:rFonts w:asciiTheme="minorHAnsi" w:hAnsiTheme="minorHAnsi"/>
                  <w:lang w:eastAsia="cs-CZ"/>
                </w:rPr>
                <w:t>skupina - aktualizováno</w:t>
              </w:r>
              <w:proofErr w:type="gramEnd"/>
              <w:r w:rsidRPr="699C12D0">
                <w:rPr>
                  <w:rFonts w:asciiTheme="minorHAnsi" w:hAnsiTheme="minorHAnsi"/>
                  <w:lang w:eastAsia="cs-CZ"/>
                </w:rPr>
                <w:t xml:space="preserve"> o nová zjištění</w:t>
              </w:r>
            </w:ins>
          </w:p>
        </w:tc>
        <w:tc>
          <w:tcPr>
            <w:tcW w:w="1260" w:type="pct"/>
            <w:tcBorders>
              <w:right w:val="single" w:sz="12" w:space="0" w:color="auto"/>
            </w:tcBorders>
            <w:tcPrChange w:id="177" w:author="Kubíčková Kateřina" w:date="2024-03-26T14:14:00Z">
              <w:tcPr>
                <w:tcW w:w="2279" w:type="dxa"/>
                <w:tcBorders>
                  <w:right w:val="single" w:sz="12" w:space="0" w:color="auto"/>
                </w:tcBorders>
              </w:tcPr>
            </w:tcPrChange>
          </w:tcPr>
          <w:p w14:paraId="3531F4AB" w14:textId="32A790AB" w:rsidR="00F910EA" w:rsidRPr="00A95591" w:rsidRDefault="00F910EA" w:rsidP="00F910EA">
            <w:pPr>
              <w:spacing w:after="0" w:line="240" w:lineRule="auto"/>
              <w:rPr>
                <w:ins w:id="178" w:author="Kubíčková Kateřina" w:date="2024-03-18T13:27:00Z"/>
                <w:lang w:eastAsia="cs-CZ"/>
              </w:rPr>
            </w:pPr>
            <w:ins w:id="179" w:author="Kubíčková Kateřina" w:date="2024-05-28T15:11:00Z">
              <w:r w:rsidRPr="00602EE4">
                <w:rPr>
                  <w:lang w:eastAsia="cs-CZ"/>
                </w:rPr>
                <w:t>červen 2024</w:t>
              </w:r>
            </w:ins>
          </w:p>
        </w:tc>
      </w:tr>
      <w:tr w:rsidR="00F910EA" w:rsidRPr="00391FA1" w14:paraId="76FEFE5B" w14:textId="77777777" w:rsidTr="58183C0C">
        <w:trPr>
          <w:ins w:id="180" w:author="Kubíčková Kateřina" w:date="2024-03-18T13:27:00Z"/>
        </w:trPr>
        <w:tc>
          <w:tcPr>
            <w:tcW w:w="759" w:type="pct"/>
            <w:tcBorders>
              <w:left w:val="single" w:sz="12" w:space="0" w:color="auto"/>
            </w:tcBorders>
          </w:tcPr>
          <w:p w14:paraId="5C145F5A" w14:textId="246B1C52" w:rsidR="00F910EA" w:rsidRPr="00A95591" w:rsidRDefault="00F910EA" w:rsidP="00F910EA">
            <w:pPr>
              <w:spacing w:after="0" w:line="240" w:lineRule="auto"/>
              <w:rPr>
                <w:ins w:id="181" w:author="Kubíčková Kateřina" w:date="2024-03-18T13:27:00Z"/>
                <w:lang w:eastAsia="cs-CZ"/>
              </w:rPr>
            </w:pPr>
            <w:ins w:id="182" w:author="Kubíčková Kateřina" w:date="2024-03-26T14:51:00Z">
              <w:r w:rsidRPr="699C12D0">
                <w:rPr>
                  <w:lang w:eastAsia="cs-CZ"/>
                </w:rPr>
                <w:t>20</w:t>
              </w:r>
            </w:ins>
          </w:p>
        </w:tc>
        <w:tc>
          <w:tcPr>
            <w:tcW w:w="2981" w:type="pct"/>
          </w:tcPr>
          <w:p w14:paraId="149AF243" w14:textId="4D6EBACC" w:rsidR="00F910EA" w:rsidRPr="005F3C49" w:rsidRDefault="00F910EA" w:rsidP="00F910EA">
            <w:pPr>
              <w:spacing w:after="0" w:line="240" w:lineRule="auto"/>
              <w:rPr>
                <w:ins w:id="183" w:author="Kubíčková Kateřina" w:date="2024-03-18T13:27:00Z"/>
                <w:rFonts w:asciiTheme="minorHAnsi" w:hAnsiTheme="minorHAnsi"/>
                <w:lang w:eastAsia="cs-CZ"/>
              </w:rPr>
            </w:pPr>
            <w:ins w:id="184" w:author="Kubíčková Kateřina" w:date="2024-03-26T14:51:00Z">
              <w:r w:rsidRPr="699C12D0">
                <w:rPr>
                  <w:rFonts w:asciiTheme="minorHAnsi" w:hAnsiTheme="minorHAnsi"/>
                  <w:lang w:eastAsia="cs-CZ"/>
                </w:rPr>
                <w:t xml:space="preserve">Analytická část, Kapitola A.4.3 </w:t>
              </w:r>
              <w:proofErr w:type="gramStart"/>
              <w:r w:rsidRPr="699C12D0">
                <w:rPr>
                  <w:rFonts w:asciiTheme="minorHAnsi" w:hAnsiTheme="minorHAnsi"/>
                  <w:lang w:eastAsia="cs-CZ"/>
                </w:rPr>
                <w:t>Bydlení - aktualizace</w:t>
              </w:r>
              <w:proofErr w:type="gramEnd"/>
              <w:r w:rsidRPr="699C12D0">
                <w:rPr>
                  <w:rFonts w:asciiTheme="minorHAnsi" w:hAnsiTheme="minorHAnsi"/>
                  <w:lang w:eastAsia="cs-CZ"/>
                </w:rPr>
                <w:t xml:space="preserve"> počet městských bytů, vložen nadpis Data SPO a HN</w:t>
              </w:r>
            </w:ins>
          </w:p>
        </w:tc>
        <w:tc>
          <w:tcPr>
            <w:tcW w:w="1260" w:type="pct"/>
            <w:tcBorders>
              <w:right w:val="single" w:sz="12" w:space="0" w:color="auto"/>
            </w:tcBorders>
          </w:tcPr>
          <w:p w14:paraId="174CC3C4" w14:textId="16E82C3A" w:rsidR="00F910EA" w:rsidRPr="00A95591" w:rsidRDefault="00F910EA" w:rsidP="00F910EA">
            <w:pPr>
              <w:spacing w:after="0" w:line="240" w:lineRule="auto"/>
              <w:rPr>
                <w:ins w:id="185" w:author="Kubíčková Kateřina" w:date="2024-03-18T13:27:00Z"/>
                <w:lang w:eastAsia="cs-CZ"/>
              </w:rPr>
            </w:pPr>
            <w:ins w:id="186" w:author="Kubíčková Kateřina" w:date="2024-05-28T15:11:00Z">
              <w:r w:rsidRPr="00602EE4">
                <w:rPr>
                  <w:lang w:eastAsia="cs-CZ"/>
                </w:rPr>
                <w:t>červen 2024</w:t>
              </w:r>
            </w:ins>
          </w:p>
        </w:tc>
      </w:tr>
      <w:tr w:rsidR="00F910EA" w:rsidRPr="00391FA1" w14:paraId="352B1D61" w14:textId="77777777" w:rsidTr="58183C0C">
        <w:trPr>
          <w:ins w:id="187" w:author="Kubíčková Kateřina" w:date="2024-03-18T13:27:00Z"/>
        </w:trPr>
        <w:tc>
          <w:tcPr>
            <w:tcW w:w="759" w:type="pct"/>
            <w:tcBorders>
              <w:left w:val="single" w:sz="12" w:space="0" w:color="auto"/>
            </w:tcBorders>
          </w:tcPr>
          <w:p w14:paraId="2F70E631" w14:textId="3C27C570" w:rsidR="00F910EA" w:rsidRPr="00A95591" w:rsidRDefault="00F910EA" w:rsidP="00F910EA">
            <w:pPr>
              <w:spacing w:after="0" w:line="240" w:lineRule="auto"/>
              <w:rPr>
                <w:ins w:id="188" w:author="Kubíčková Kateřina" w:date="2024-03-18T13:27:00Z"/>
                <w:lang w:eastAsia="cs-CZ"/>
              </w:rPr>
            </w:pPr>
            <w:proofErr w:type="gramStart"/>
            <w:ins w:id="189" w:author="Kubíčková Kateřina" w:date="2024-03-26T14:52:00Z">
              <w:r w:rsidRPr="699C12D0">
                <w:rPr>
                  <w:lang w:eastAsia="cs-CZ"/>
                </w:rPr>
                <w:t>21</w:t>
              </w:r>
            </w:ins>
            <w:ins w:id="190" w:author="Kubíčková Kateřina" w:date="2024-03-26T14:53:00Z">
              <w:r w:rsidRPr="699C12D0">
                <w:rPr>
                  <w:lang w:eastAsia="cs-CZ"/>
                </w:rPr>
                <w:t xml:space="preserve"> - 22</w:t>
              </w:r>
            </w:ins>
            <w:proofErr w:type="gramEnd"/>
          </w:p>
        </w:tc>
        <w:tc>
          <w:tcPr>
            <w:tcW w:w="2981" w:type="pct"/>
          </w:tcPr>
          <w:p w14:paraId="193BA677" w14:textId="0012AFDF" w:rsidR="00F910EA" w:rsidRPr="005F3C49" w:rsidRDefault="00F910EA" w:rsidP="00F910EA">
            <w:pPr>
              <w:spacing w:after="0" w:line="240" w:lineRule="auto"/>
              <w:rPr>
                <w:ins w:id="191" w:author="Kubíčková Kateřina" w:date="2024-03-18T13:27:00Z"/>
                <w:rFonts w:asciiTheme="minorHAnsi" w:hAnsiTheme="minorHAnsi"/>
                <w:lang w:eastAsia="cs-CZ"/>
              </w:rPr>
            </w:pPr>
            <w:ins w:id="192" w:author="Kubíčková Kateřina" w:date="2024-03-26T14:52:00Z">
              <w:r w:rsidRPr="699C12D0">
                <w:rPr>
                  <w:rFonts w:asciiTheme="minorHAnsi" w:hAnsiTheme="minorHAnsi"/>
                  <w:lang w:eastAsia="cs-CZ"/>
                </w:rPr>
                <w:t xml:space="preserve">Přidána </w:t>
              </w:r>
              <w:proofErr w:type="gramStart"/>
              <w:r w:rsidRPr="699C12D0">
                <w:rPr>
                  <w:rFonts w:asciiTheme="minorHAnsi" w:hAnsiTheme="minorHAnsi"/>
                  <w:lang w:eastAsia="cs-CZ"/>
                </w:rPr>
                <w:t>tabulka - hospodařící</w:t>
              </w:r>
              <w:proofErr w:type="gramEnd"/>
              <w:r w:rsidRPr="699C12D0">
                <w:rPr>
                  <w:rFonts w:asciiTheme="minorHAnsi" w:hAnsiTheme="minorHAnsi"/>
                  <w:lang w:eastAsia="cs-CZ"/>
                </w:rPr>
                <w:t xml:space="preserve"> domácnosti a přidána tabulka Srovnání počtu příjemců </w:t>
              </w:r>
              <w:proofErr w:type="spellStart"/>
              <w:r w:rsidRPr="699C12D0">
                <w:rPr>
                  <w:rFonts w:asciiTheme="minorHAnsi" w:hAnsiTheme="minorHAnsi"/>
                  <w:lang w:eastAsia="cs-CZ"/>
                </w:rPr>
                <w:t>PnB</w:t>
              </w:r>
              <w:proofErr w:type="spellEnd"/>
              <w:r w:rsidRPr="699C12D0">
                <w:rPr>
                  <w:rFonts w:asciiTheme="minorHAnsi" w:hAnsiTheme="minorHAnsi"/>
                  <w:lang w:eastAsia="cs-CZ"/>
                </w:rPr>
                <w:t xml:space="preserve"> + komentář</w:t>
              </w:r>
            </w:ins>
          </w:p>
        </w:tc>
        <w:tc>
          <w:tcPr>
            <w:tcW w:w="1260" w:type="pct"/>
            <w:tcBorders>
              <w:right w:val="single" w:sz="12" w:space="0" w:color="auto"/>
            </w:tcBorders>
          </w:tcPr>
          <w:p w14:paraId="206DF3B5" w14:textId="57F5C77D" w:rsidR="00F910EA" w:rsidRPr="00A95591" w:rsidRDefault="00F910EA" w:rsidP="00F910EA">
            <w:pPr>
              <w:spacing w:after="0" w:line="240" w:lineRule="auto"/>
              <w:rPr>
                <w:ins w:id="193" w:author="Kubíčková Kateřina" w:date="2024-03-18T13:27:00Z"/>
                <w:lang w:eastAsia="cs-CZ"/>
              </w:rPr>
            </w:pPr>
            <w:ins w:id="194" w:author="Kubíčková Kateřina" w:date="2024-05-28T15:11:00Z">
              <w:r w:rsidRPr="00602EE4">
                <w:rPr>
                  <w:lang w:eastAsia="cs-CZ"/>
                </w:rPr>
                <w:t>červen 2024</w:t>
              </w:r>
            </w:ins>
          </w:p>
        </w:tc>
      </w:tr>
      <w:tr w:rsidR="00F910EA" w:rsidRPr="00391FA1" w14:paraId="6355CB5D" w14:textId="77777777" w:rsidTr="58183C0C">
        <w:trPr>
          <w:ins w:id="195" w:author="Kubíčková Kateřina" w:date="2024-03-18T13:27:00Z"/>
        </w:trPr>
        <w:tc>
          <w:tcPr>
            <w:tcW w:w="759" w:type="pct"/>
            <w:tcBorders>
              <w:left w:val="single" w:sz="12" w:space="0" w:color="auto"/>
            </w:tcBorders>
          </w:tcPr>
          <w:p w14:paraId="5212D5AC" w14:textId="5A3E1135" w:rsidR="00F910EA" w:rsidRDefault="00F910EA" w:rsidP="00F910EA">
            <w:pPr>
              <w:spacing w:after="0" w:line="240" w:lineRule="auto"/>
              <w:rPr>
                <w:ins w:id="196" w:author="Kubíčková Kateřina" w:date="2024-03-18T13:27:00Z"/>
                <w:lang w:eastAsia="cs-CZ"/>
              </w:rPr>
            </w:pPr>
            <w:ins w:id="197" w:author="Kubíčková Kateřina" w:date="2024-03-26T14:53:00Z">
              <w:r w:rsidRPr="699C12D0">
                <w:rPr>
                  <w:lang w:eastAsia="cs-CZ"/>
                </w:rPr>
                <w:t>22</w:t>
              </w:r>
            </w:ins>
          </w:p>
        </w:tc>
        <w:tc>
          <w:tcPr>
            <w:tcW w:w="2981" w:type="pct"/>
          </w:tcPr>
          <w:p w14:paraId="379C139B" w14:textId="34C40B5A" w:rsidR="00F910EA" w:rsidRPr="005F3C49" w:rsidRDefault="00F910EA" w:rsidP="00F910EA">
            <w:pPr>
              <w:spacing w:after="0" w:line="240" w:lineRule="auto"/>
              <w:rPr>
                <w:ins w:id="198" w:author="Kubíčková Kateřina" w:date="2024-03-18T13:27:00Z"/>
                <w:rFonts w:asciiTheme="minorHAnsi" w:hAnsiTheme="minorHAnsi"/>
                <w:lang w:eastAsia="cs-CZ"/>
              </w:rPr>
            </w:pPr>
            <w:ins w:id="199" w:author="Kubíčková Kateřina" w:date="2024-03-26T14:53:00Z">
              <w:r w:rsidRPr="699C12D0">
                <w:rPr>
                  <w:rFonts w:asciiTheme="minorHAnsi" w:hAnsiTheme="minorHAnsi"/>
                  <w:lang w:eastAsia="cs-CZ"/>
                </w:rPr>
                <w:t xml:space="preserve">Aktualizace textu o doplatku na bydlení, přidána tabulka srovnání počtu příjemců </w:t>
              </w:r>
              <w:proofErr w:type="spellStart"/>
              <w:r w:rsidRPr="699C12D0">
                <w:rPr>
                  <w:rFonts w:asciiTheme="minorHAnsi" w:hAnsiTheme="minorHAnsi"/>
                  <w:lang w:eastAsia="cs-CZ"/>
                </w:rPr>
                <w:t>DnB</w:t>
              </w:r>
            </w:ins>
            <w:proofErr w:type="spellEnd"/>
          </w:p>
        </w:tc>
        <w:tc>
          <w:tcPr>
            <w:tcW w:w="1260" w:type="pct"/>
            <w:tcBorders>
              <w:right w:val="single" w:sz="12" w:space="0" w:color="auto"/>
            </w:tcBorders>
          </w:tcPr>
          <w:p w14:paraId="79A8FF44" w14:textId="2169B63F" w:rsidR="00F910EA" w:rsidRPr="00E3355F" w:rsidRDefault="00F910EA" w:rsidP="00F910EA">
            <w:pPr>
              <w:spacing w:after="0" w:line="240" w:lineRule="auto"/>
              <w:rPr>
                <w:ins w:id="200" w:author="Kubíčková Kateřina" w:date="2024-03-18T13:27:00Z"/>
                <w:lang w:eastAsia="cs-CZ"/>
              </w:rPr>
            </w:pPr>
            <w:ins w:id="201" w:author="Kubíčková Kateřina" w:date="2024-05-28T15:11:00Z">
              <w:r w:rsidRPr="00602EE4">
                <w:rPr>
                  <w:lang w:eastAsia="cs-CZ"/>
                </w:rPr>
                <w:t>červen 2024</w:t>
              </w:r>
            </w:ins>
          </w:p>
        </w:tc>
      </w:tr>
      <w:tr w:rsidR="00F910EA" w:rsidRPr="00391FA1" w14:paraId="02550F3F" w14:textId="77777777" w:rsidTr="58183C0C">
        <w:trPr>
          <w:ins w:id="202" w:author="Kubíčková Kateřina" w:date="2024-03-18T13:27:00Z"/>
        </w:trPr>
        <w:tc>
          <w:tcPr>
            <w:tcW w:w="759" w:type="pct"/>
            <w:tcBorders>
              <w:left w:val="single" w:sz="12" w:space="0" w:color="auto"/>
            </w:tcBorders>
          </w:tcPr>
          <w:p w14:paraId="6D678BC5" w14:textId="5EF25ADD" w:rsidR="00F910EA" w:rsidRDefault="00F910EA" w:rsidP="00F910EA">
            <w:pPr>
              <w:spacing w:after="0" w:line="240" w:lineRule="auto"/>
              <w:rPr>
                <w:ins w:id="203" w:author="Kubíčková Kateřina" w:date="2024-03-18T13:27:00Z"/>
                <w:lang w:eastAsia="cs-CZ"/>
              </w:rPr>
            </w:pPr>
            <w:ins w:id="204" w:author="Kubíčková Kateřina" w:date="2024-03-26T14:54:00Z">
              <w:r w:rsidRPr="699C12D0">
                <w:rPr>
                  <w:lang w:eastAsia="cs-CZ"/>
                </w:rPr>
                <w:t>23</w:t>
              </w:r>
            </w:ins>
          </w:p>
        </w:tc>
        <w:tc>
          <w:tcPr>
            <w:tcW w:w="2981" w:type="pct"/>
          </w:tcPr>
          <w:p w14:paraId="3869EE5E" w14:textId="408AEC60" w:rsidR="00F910EA" w:rsidRPr="005F3C49" w:rsidRDefault="00F910EA" w:rsidP="00F910EA">
            <w:pPr>
              <w:spacing w:after="0" w:line="240" w:lineRule="auto"/>
              <w:rPr>
                <w:ins w:id="205" w:author="Kubíčková Kateřina" w:date="2024-03-18T13:27:00Z"/>
                <w:rFonts w:asciiTheme="minorHAnsi" w:hAnsiTheme="minorHAnsi"/>
                <w:lang w:eastAsia="cs-CZ"/>
              </w:rPr>
            </w:pPr>
            <w:ins w:id="206" w:author="Kubíčková Kateřina" w:date="2024-03-26T14:54:00Z">
              <w:r w:rsidRPr="699C12D0">
                <w:rPr>
                  <w:rFonts w:asciiTheme="minorHAnsi" w:hAnsiTheme="minorHAnsi"/>
                  <w:lang w:eastAsia="cs-CZ"/>
                </w:rPr>
                <w:t xml:space="preserve">Přidána tabulka počtu příjemců </w:t>
              </w:r>
              <w:proofErr w:type="spellStart"/>
              <w:r w:rsidRPr="699C12D0">
                <w:rPr>
                  <w:rFonts w:asciiTheme="minorHAnsi" w:hAnsiTheme="minorHAnsi"/>
                  <w:lang w:eastAsia="cs-CZ"/>
                </w:rPr>
                <w:t>DnB</w:t>
              </w:r>
              <w:proofErr w:type="spellEnd"/>
              <w:r w:rsidRPr="699C12D0">
                <w:rPr>
                  <w:rFonts w:asciiTheme="minorHAnsi" w:hAnsiTheme="minorHAnsi"/>
                  <w:lang w:eastAsia="cs-CZ"/>
                </w:rPr>
                <w:t xml:space="preserve"> dle ulic a tabulka počtu příjemců </w:t>
              </w:r>
              <w:proofErr w:type="spellStart"/>
              <w:r w:rsidRPr="699C12D0">
                <w:rPr>
                  <w:rFonts w:asciiTheme="minorHAnsi" w:hAnsiTheme="minorHAnsi"/>
                  <w:lang w:eastAsia="cs-CZ"/>
                </w:rPr>
                <w:t>Pn</w:t>
              </w:r>
            </w:ins>
            <w:ins w:id="207" w:author="Kubíčková Kateřina" w:date="2024-03-26T14:55:00Z">
              <w:r w:rsidRPr="699C12D0">
                <w:rPr>
                  <w:rFonts w:asciiTheme="minorHAnsi" w:hAnsiTheme="minorHAnsi"/>
                  <w:lang w:eastAsia="cs-CZ"/>
                </w:rPr>
                <w:t>Ž</w:t>
              </w:r>
            </w:ins>
            <w:proofErr w:type="spellEnd"/>
            <w:ins w:id="208" w:author="Kubíčková Kateřina" w:date="2024-03-26T14:54:00Z">
              <w:r w:rsidRPr="699C12D0">
                <w:rPr>
                  <w:rFonts w:asciiTheme="minorHAnsi" w:hAnsiTheme="minorHAnsi"/>
                  <w:lang w:eastAsia="cs-CZ"/>
                </w:rPr>
                <w:t xml:space="preserve"> dle ulic + komentář</w:t>
              </w:r>
            </w:ins>
            <w:ins w:id="209" w:author="Kubíčková Kateřina" w:date="2024-03-26T14:55:00Z">
              <w:r w:rsidRPr="699C12D0">
                <w:rPr>
                  <w:rFonts w:asciiTheme="minorHAnsi" w:hAnsiTheme="minorHAnsi"/>
                  <w:lang w:eastAsia="cs-CZ"/>
                </w:rPr>
                <w:t>e</w:t>
              </w:r>
            </w:ins>
          </w:p>
        </w:tc>
        <w:tc>
          <w:tcPr>
            <w:tcW w:w="1260" w:type="pct"/>
            <w:tcBorders>
              <w:right w:val="single" w:sz="12" w:space="0" w:color="auto"/>
            </w:tcBorders>
          </w:tcPr>
          <w:p w14:paraId="52EA51E8" w14:textId="4D2957F7" w:rsidR="00F910EA" w:rsidRPr="00E3355F" w:rsidRDefault="00F910EA" w:rsidP="00F910EA">
            <w:pPr>
              <w:spacing w:after="0" w:line="240" w:lineRule="auto"/>
              <w:rPr>
                <w:ins w:id="210" w:author="Kubíčková Kateřina" w:date="2024-03-18T13:27:00Z"/>
                <w:lang w:eastAsia="cs-CZ"/>
              </w:rPr>
            </w:pPr>
            <w:ins w:id="211" w:author="Kubíčková Kateřina" w:date="2024-05-28T15:11:00Z">
              <w:r w:rsidRPr="00602EE4">
                <w:rPr>
                  <w:lang w:eastAsia="cs-CZ"/>
                </w:rPr>
                <w:t>červen 2024</w:t>
              </w:r>
            </w:ins>
          </w:p>
        </w:tc>
      </w:tr>
      <w:tr w:rsidR="00F910EA" w:rsidRPr="00391FA1" w14:paraId="0A9C999A" w14:textId="77777777" w:rsidTr="58183C0C">
        <w:trPr>
          <w:ins w:id="212" w:author="Kubíčková Kateřina" w:date="2024-03-18T13:27:00Z"/>
        </w:trPr>
        <w:tc>
          <w:tcPr>
            <w:tcW w:w="759" w:type="pct"/>
            <w:tcBorders>
              <w:left w:val="single" w:sz="12" w:space="0" w:color="auto"/>
            </w:tcBorders>
          </w:tcPr>
          <w:p w14:paraId="14368ED3" w14:textId="4ED5EBE2" w:rsidR="00F910EA" w:rsidRDefault="00F910EA" w:rsidP="00F910EA">
            <w:pPr>
              <w:spacing w:after="0" w:line="240" w:lineRule="auto"/>
              <w:rPr>
                <w:ins w:id="213" w:author="Kubíčková Kateřina" w:date="2024-03-18T13:27:00Z"/>
                <w:lang w:eastAsia="cs-CZ"/>
              </w:rPr>
            </w:pPr>
            <w:ins w:id="214" w:author="Kubíčková Kateřina" w:date="2024-03-26T14:55:00Z">
              <w:r w:rsidRPr="699C12D0">
                <w:rPr>
                  <w:lang w:eastAsia="cs-CZ"/>
                </w:rPr>
                <w:t>25-27</w:t>
              </w:r>
            </w:ins>
          </w:p>
        </w:tc>
        <w:tc>
          <w:tcPr>
            <w:tcW w:w="2981" w:type="pct"/>
          </w:tcPr>
          <w:p w14:paraId="0C11EB35" w14:textId="5D4FDFFA" w:rsidR="00F910EA" w:rsidRPr="005F3C49" w:rsidRDefault="00F910EA" w:rsidP="00F910EA">
            <w:pPr>
              <w:spacing w:after="0" w:line="240" w:lineRule="auto"/>
              <w:rPr>
                <w:ins w:id="215" w:author="Kubíčková Kateřina" w:date="2024-03-18T13:27:00Z"/>
                <w:rFonts w:asciiTheme="minorHAnsi" w:hAnsiTheme="minorHAnsi"/>
                <w:lang w:eastAsia="cs-CZ"/>
              </w:rPr>
            </w:pPr>
            <w:ins w:id="216" w:author="Kubíčková Kateřina" w:date="2024-03-26T14:55:00Z">
              <w:r w:rsidRPr="699C12D0">
                <w:rPr>
                  <w:rFonts w:asciiTheme="minorHAnsi" w:hAnsiTheme="minorHAnsi"/>
                  <w:lang w:eastAsia="cs-CZ"/>
                </w:rPr>
                <w:t>Přidána další zjištění z podkladové analýzy včetně tabulky bytů podle obsazenosti,</w:t>
              </w:r>
            </w:ins>
            <w:ins w:id="217" w:author="Kubíčková Kateřina" w:date="2024-03-26T14:56:00Z">
              <w:r w:rsidRPr="699C12D0">
                <w:rPr>
                  <w:rFonts w:asciiTheme="minorHAnsi" w:hAnsiTheme="minorHAnsi"/>
                  <w:lang w:eastAsia="cs-CZ"/>
                </w:rPr>
                <w:t xml:space="preserve"> tabulky počtu přiznaných dávek MOP, </w:t>
              </w:r>
              <w:proofErr w:type="gramStart"/>
              <w:r w:rsidRPr="699C12D0">
                <w:rPr>
                  <w:rFonts w:asciiTheme="minorHAnsi" w:hAnsiTheme="minorHAnsi"/>
                  <w:lang w:eastAsia="cs-CZ"/>
                </w:rPr>
                <w:t>počtu  vyplacených</w:t>
              </w:r>
              <w:proofErr w:type="gramEnd"/>
              <w:r w:rsidRPr="699C12D0">
                <w:rPr>
                  <w:rFonts w:asciiTheme="minorHAnsi" w:hAnsiTheme="minorHAnsi"/>
                  <w:lang w:eastAsia="cs-CZ"/>
                </w:rPr>
                <w:t xml:space="preserve"> dávek MOP a vynaložené </w:t>
              </w:r>
              <w:proofErr w:type="spellStart"/>
              <w:r w:rsidRPr="699C12D0">
                <w:rPr>
                  <w:rFonts w:asciiTheme="minorHAnsi" w:hAnsiTheme="minorHAnsi"/>
                  <w:lang w:eastAsia="cs-CZ"/>
                </w:rPr>
                <w:t>fin</w:t>
              </w:r>
              <w:proofErr w:type="spellEnd"/>
              <w:r w:rsidRPr="699C12D0">
                <w:rPr>
                  <w:rFonts w:asciiTheme="minorHAnsi" w:hAnsiTheme="minorHAnsi"/>
                  <w:lang w:eastAsia="cs-CZ"/>
                </w:rPr>
                <w:t>. Prostředky 2019 – 2022, počtu vyplacených dávek MOP a</w:t>
              </w:r>
            </w:ins>
            <w:ins w:id="218" w:author="Kubíčková Kateřina" w:date="2024-03-26T14:57:00Z">
              <w:r w:rsidRPr="699C12D0">
                <w:rPr>
                  <w:rFonts w:asciiTheme="minorHAnsi" w:hAnsiTheme="minorHAnsi"/>
                  <w:lang w:eastAsia="cs-CZ"/>
                </w:rPr>
                <w:t xml:space="preserve"> vynaložené </w:t>
              </w:r>
              <w:proofErr w:type="spellStart"/>
              <w:r w:rsidRPr="699C12D0">
                <w:rPr>
                  <w:rFonts w:asciiTheme="minorHAnsi" w:hAnsiTheme="minorHAnsi"/>
                  <w:lang w:eastAsia="cs-CZ"/>
                </w:rPr>
                <w:t>fin</w:t>
              </w:r>
              <w:proofErr w:type="spellEnd"/>
              <w:r w:rsidRPr="699C12D0">
                <w:rPr>
                  <w:rFonts w:asciiTheme="minorHAnsi" w:hAnsiTheme="minorHAnsi"/>
                  <w:lang w:eastAsia="cs-CZ"/>
                </w:rPr>
                <w:t>. prostředky 2021</w:t>
              </w:r>
            </w:ins>
          </w:p>
        </w:tc>
        <w:tc>
          <w:tcPr>
            <w:tcW w:w="1260" w:type="pct"/>
            <w:tcBorders>
              <w:right w:val="single" w:sz="12" w:space="0" w:color="auto"/>
            </w:tcBorders>
          </w:tcPr>
          <w:p w14:paraId="2678FD5D" w14:textId="674284C3" w:rsidR="00F910EA" w:rsidRPr="00E3355F" w:rsidRDefault="00F910EA" w:rsidP="00F910EA">
            <w:pPr>
              <w:spacing w:after="0" w:line="240" w:lineRule="auto"/>
              <w:rPr>
                <w:ins w:id="219" w:author="Kubíčková Kateřina" w:date="2024-03-18T13:27:00Z"/>
                <w:lang w:eastAsia="cs-CZ"/>
              </w:rPr>
            </w:pPr>
            <w:ins w:id="220" w:author="Kubíčková Kateřina" w:date="2024-05-28T15:11:00Z">
              <w:r w:rsidRPr="00602EE4">
                <w:rPr>
                  <w:lang w:eastAsia="cs-CZ"/>
                </w:rPr>
                <w:t>červen 2024</w:t>
              </w:r>
            </w:ins>
          </w:p>
        </w:tc>
      </w:tr>
      <w:tr w:rsidR="00F910EA" w:rsidRPr="00391FA1" w14:paraId="54478614" w14:textId="77777777" w:rsidTr="58183C0C">
        <w:trPr>
          <w:ins w:id="221" w:author="Kubíčková Kateřina" w:date="2024-03-18T13:27:00Z"/>
        </w:trPr>
        <w:tc>
          <w:tcPr>
            <w:tcW w:w="759" w:type="pct"/>
            <w:tcBorders>
              <w:left w:val="single" w:sz="12" w:space="0" w:color="auto"/>
            </w:tcBorders>
          </w:tcPr>
          <w:p w14:paraId="34BD60FE" w14:textId="6E143505" w:rsidR="00F910EA" w:rsidRPr="00A95591" w:rsidRDefault="00F910EA" w:rsidP="00F910EA">
            <w:pPr>
              <w:spacing w:after="0" w:line="240" w:lineRule="auto"/>
              <w:rPr>
                <w:ins w:id="222" w:author="Kubíčková Kateřina" w:date="2024-03-18T13:27:00Z"/>
                <w:lang w:eastAsia="cs-CZ"/>
              </w:rPr>
            </w:pPr>
            <w:proofErr w:type="gramStart"/>
            <w:ins w:id="223" w:author="Kubíčková Kateřina" w:date="2024-03-26T14:57:00Z">
              <w:r w:rsidRPr="699C12D0">
                <w:rPr>
                  <w:lang w:eastAsia="cs-CZ"/>
                </w:rPr>
                <w:t>27 - 28</w:t>
              </w:r>
            </w:ins>
            <w:proofErr w:type="gramEnd"/>
          </w:p>
        </w:tc>
        <w:tc>
          <w:tcPr>
            <w:tcW w:w="2981" w:type="pct"/>
          </w:tcPr>
          <w:p w14:paraId="603EC504" w14:textId="368D74C7" w:rsidR="00F910EA" w:rsidRPr="005F3C49" w:rsidRDefault="00F910EA" w:rsidP="00F910EA">
            <w:pPr>
              <w:spacing w:after="0" w:line="240" w:lineRule="auto"/>
              <w:rPr>
                <w:ins w:id="224" w:author="Kubíčková Kateřina" w:date="2024-03-18T13:27:00Z"/>
                <w:rFonts w:asciiTheme="minorHAnsi" w:hAnsiTheme="minorHAnsi"/>
                <w:lang w:eastAsia="cs-CZ"/>
              </w:rPr>
            </w:pPr>
            <w:ins w:id="225" w:author="Kubíčková Kateřina" w:date="2024-03-26T14:57:00Z">
              <w:r w:rsidRPr="699C12D0">
                <w:rPr>
                  <w:rFonts w:asciiTheme="minorHAnsi" w:hAnsiTheme="minorHAnsi"/>
                  <w:lang w:eastAsia="cs-CZ"/>
                </w:rPr>
                <w:t xml:space="preserve">Nová </w:t>
              </w:r>
              <w:proofErr w:type="gramStart"/>
              <w:r w:rsidRPr="699C12D0">
                <w:rPr>
                  <w:rFonts w:asciiTheme="minorHAnsi" w:hAnsiTheme="minorHAnsi"/>
                  <w:lang w:eastAsia="cs-CZ"/>
                </w:rPr>
                <w:t>kapit</w:t>
              </w:r>
            </w:ins>
            <w:ins w:id="226" w:author="Kubíčková Kateřina" w:date="2024-03-26T14:58:00Z">
              <w:r w:rsidRPr="699C12D0">
                <w:rPr>
                  <w:rFonts w:asciiTheme="minorHAnsi" w:hAnsiTheme="minorHAnsi"/>
                  <w:lang w:eastAsia="cs-CZ"/>
                </w:rPr>
                <w:t>ola - Nově</w:t>
              </w:r>
              <w:proofErr w:type="gramEnd"/>
              <w:r w:rsidRPr="699C12D0">
                <w:rPr>
                  <w:rFonts w:asciiTheme="minorHAnsi" w:hAnsiTheme="minorHAnsi"/>
                  <w:lang w:eastAsia="cs-CZ"/>
                </w:rPr>
                <w:t xml:space="preserve"> identifikované potřeby</w:t>
              </w:r>
            </w:ins>
          </w:p>
        </w:tc>
        <w:tc>
          <w:tcPr>
            <w:tcW w:w="1260" w:type="pct"/>
            <w:tcBorders>
              <w:right w:val="single" w:sz="12" w:space="0" w:color="auto"/>
            </w:tcBorders>
          </w:tcPr>
          <w:p w14:paraId="63191500" w14:textId="630E0FC7" w:rsidR="00F910EA" w:rsidRPr="00A95591" w:rsidRDefault="00F910EA" w:rsidP="00F910EA">
            <w:pPr>
              <w:spacing w:after="0" w:line="240" w:lineRule="auto"/>
              <w:rPr>
                <w:ins w:id="227" w:author="Kubíčková Kateřina" w:date="2024-03-18T13:27:00Z"/>
                <w:lang w:eastAsia="cs-CZ"/>
              </w:rPr>
            </w:pPr>
            <w:ins w:id="228" w:author="Kubíčková Kateřina" w:date="2024-05-28T15:11:00Z">
              <w:r w:rsidRPr="00602EE4">
                <w:rPr>
                  <w:lang w:eastAsia="cs-CZ"/>
                </w:rPr>
                <w:t>červen 2024</w:t>
              </w:r>
            </w:ins>
          </w:p>
        </w:tc>
      </w:tr>
      <w:tr w:rsidR="00F910EA" w:rsidRPr="00391FA1" w14:paraId="01BA4A94" w14:textId="77777777" w:rsidTr="58183C0C">
        <w:trPr>
          <w:ins w:id="229" w:author="Kubíčková Kateřina" w:date="2024-03-18T13:27:00Z"/>
        </w:trPr>
        <w:tc>
          <w:tcPr>
            <w:tcW w:w="759" w:type="pct"/>
            <w:tcBorders>
              <w:left w:val="single" w:sz="12" w:space="0" w:color="auto"/>
            </w:tcBorders>
          </w:tcPr>
          <w:p w14:paraId="56EF8861" w14:textId="6A9C09F9" w:rsidR="00F910EA" w:rsidRDefault="00F910EA" w:rsidP="00F910EA">
            <w:pPr>
              <w:spacing w:after="0" w:line="240" w:lineRule="auto"/>
              <w:rPr>
                <w:ins w:id="230" w:author="Kubíčková Kateřina" w:date="2024-03-18T13:27:00Z"/>
                <w:lang w:eastAsia="cs-CZ"/>
              </w:rPr>
            </w:pPr>
            <w:proofErr w:type="gramStart"/>
            <w:ins w:id="231" w:author="Kubíčková Kateřina" w:date="2024-03-26T14:58:00Z">
              <w:r w:rsidRPr="699C12D0">
                <w:rPr>
                  <w:lang w:eastAsia="cs-CZ"/>
                </w:rPr>
                <w:t>36 - 48</w:t>
              </w:r>
            </w:ins>
            <w:proofErr w:type="gramEnd"/>
          </w:p>
        </w:tc>
        <w:tc>
          <w:tcPr>
            <w:tcW w:w="2981" w:type="pct"/>
          </w:tcPr>
          <w:p w14:paraId="3E4FC648" w14:textId="2787B145" w:rsidR="00F910EA" w:rsidRPr="005F3C49" w:rsidRDefault="00F910EA" w:rsidP="00F910EA">
            <w:pPr>
              <w:spacing w:after="0" w:line="240" w:lineRule="auto"/>
              <w:rPr>
                <w:ins w:id="232" w:author="Kubíčková Kateřina" w:date="2024-03-18T13:27:00Z"/>
                <w:rFonts w:asciiTheme="minorHAnsi" w:hAnsiTheme="minorHAnsi"/>
                <w:lang w:eastAsia="cs-CZ"/>
              </w:rPr>
            </w:pPr>
            <w:ins w:id="233" w:author="Kubíčková Kateřina" w:date="2024-03-26T14:58:00Z">
              <w:r w:rsidRPr="699C12D0">
                <w:rPr>
                  <w:rFonts w:asciiTheme="minorHAnsi" w:hAnsiTheme="minorHAnsi"/>
                  <w:lang w:eastAsia="cs-CZ"/>
                </w:rPr>
                <w:t>B/</w:t>
              </w:r>
              <w:proofErr w:type="gramStart"/>
              <w:r w:rsidRPr="699C12D0">
                <w:rPr>
                  <w:rFonts w:asciiTheme="minorHAnsi" w:hAnsiTheme="minorHAnsi"/>
                  <w:lang w:eastAsia="cs-CZ"/>
                </w:rPr>
                <w:t>Strategie - přidáno</w:t>
              </w:r>
              <w:proofErr w:type="gramEnd"/>
              <w:r w:rsidRPr="699C12D0">
                <w:rPr>
                  <w:rFonts w:asciiTheme="minorHAnsi" w:hAnsiTheme="minorHAnsi"/>
                  <w:lang w:eastAsia="cs-CZ"/>
                </w:rPr>
                <w:t xml:space="preserve"> </w:t>
              </w:r>
            </w:ins>
            <w:ins w:id="234" w:author="Kubíčková Kateřina" w:date="2024-03-26T14:59:00Z">
              <w:r w:rsidRPr="699C12D0">
                <w:rPr>
                  <w:rFonts w:asciiTheme="minorHAnsi" w:hAnsiTheme="minorHAnsi"/>
                  <w:lang w:eastAsia="cs-CZ"/>
                </w:rPr>
                <w:t>vyhodnocení plnění opatření</w:t>
              </w:r>
            </w:ins>
          </w:p>
        </w:tc>
        <w:tc>
          <w:tcPr>
            <w:tcW w:w="1260" w:type="pct"/>
            <w:tcBorders>
              <w:right w:val="single" w:sz="12" w:space="0" w:color="auto"/>
            </w:tcBorders>
          </w:tcPr>
          <w:p w14:paraId="15769838" w14:textId="2998919C" w:rsidR="00F910EA" w:rsidRPr="0065738A" w:rsidRDefault="00F910EA" w:rsidP="00F910EA">
            <w:pPr>
              <w:spacing w:after="0" w:line="240" w:lineRule="auto"/>
              <w:rPr>
                <w:ins w:id="235" w:author="Kubíčková Kateřina" w:date="2024-03-18T13:27:00Z"/>
                <w:lang w:eastAsia="cs-CZ"/>
              </w:rPr>
            </w:pPr>
            <w:ins w:id="236" w:author="Kubíčková Kateřina" w:date="2024-05-28T15:11:00Z">
              <w:r w:rsidRPr="00602EE4">
                <w:rPr>
                  <w:lang w:eastAsia="cs-CZ"/>
                </w:rPr>
                <w:t>červen 2024</w:t>
              </w:r>
            </w:ins>
          </w:p>
        </w:tc>
      </w:tr>
      <w:tr w:rsidR="00F910EA" w:rsidRPr="00391FA1" w14:paraId="43B05A56" w14:textId="77777777" w:rsidTr="58183C0C">
        <w:trPr>
          <w:ins w:id="237" w:author="Kubíčková Kateřina" w:date="2024-05-28T14:48:00Z"/>
        </w:trPr>
        <w:tc>
          <w:tcPr>
            <w:tcW w:w="759" w:type="pct"/>
            <w:tcBorders>
              <w:left w:val="single" w:sz="12" w:space="0" w:color="auto"/>
            </w:tcBorders>
          </w:tcPr>
          <w:p w14:paraId="22C84C8E" w14:textId="35DCCFE1" w:rsidR="00F910EA" w:rsidRPr="699C12D0" w:rsidRDefault="00F910EA" w:rsidP="00F910EA">
            <w:pPr>
              <w:spacing w:after="0" w:line="240" w:lineRule="auto"/>
              <w:rPr>
                <w:ins w:id="238" w:author="Kubíčková Kateřina" w:date="2024-05-28T14:48:00Z"/>
                <w:lang w:eastAsia="cs-CZ"/>
              </w:rPr>
            </w:pPr>
            <w:ins w:id="239" w:author="Kubíčková Kateřina" w:date="2024-05-28T14:48:00Z">
              <w:r>
                <w:rPr>
                  <w:lang w:eastAsia="cs-CZ"/>
                </w:rPr>
                <w:t>39</w:t>
              </w:r>
            </w:ins>
          </w:p>
        </w:tc>
        <w:tc>
          <w:tcPr>
            <w:tcW w:w="2981" w:type="pct"/>
          </w:tcPr>
          <w:p w14:paraId="792D95DC" w14:textId="1403E876" w:rsidR="00F910EA" w:rsidRPr="699C12D0" w:rsidRDefault="00F910EA" w:rsidP="00F910EA">
            <w:pPr>
              <w:spacing w:after="0" w:line="240" w:lineRule="auto"/>
              <w:rPr>
                <w:ins w:id="240" w:author="Kubíčková Kateřina" w:date="2024-05-28T14:48:00Z"/>
                <w:rFonts w:asciiTheme="minorHAnsi" w:hAnsiTheme="minorHAnsi"/>
                <w:lang w:eastAsia="cs-CZ"/>
              </w:rPr>
            </w:pPr>
            <w:ins w:id="241" w:author="Kubíčková Kateřina" w:date="2024-05-28T14:49:00Z">
              <w:r>
                <w:rPr>
                  <w:rFonts w:asciiTheme="minorHAnsi" w:hAnsiTheme="minorHAnsi"/>
                  <w:lang w:eastAsia="cs-CZ"/>
                </w:rPr>
                <w:t>B.1</w:t>
              </w:r>
            </w:ins>
            <w:ins w:id="242" w:author="Kubíčková Kateřina" w:date="2024-05-28T15:12:00Z">
              <w:r w:rsidR="00452F8E">
                <w:rPr>
                  <w:rFonts w:asciiTheme="minorHAnsi" w:hAnsiTheme="minorHAnsi"/>
                  <w:lang w:eastAsia="cs-CZ"/>
                </w:rPr>
                <w:t>/</w:t>
              </w:r>
            </w:ins>
            <w:ins w:id="243" w:author="Kubíčková Kateřina" w:date="2024-05-28T14:49:00Z">
              <w:r>
                <w:rPr>
                  <w:rFonts w:asciiTheme="minorHAnsi" w:hAnsiTheme="minorHAnsi"/>
                  <w:lang w:eastAsia="cs-CZ"/>
                </w:rPr>
                <w:t xml:space="preserve"> Preve</w:t>
              </w:r>
            </w:ins>
            <w:ins w:id="244" w:author="Kubíčková Kateřina" w:date="2024-05-28T14:50:00Z">
              <w:r>
                <w:rPr>
                  <w:rFonts w:asciiTheme="minorHAnsi" w:hAnsiTheme="minorHAnsi"/>
                  <w:lang w:eastAsia="cs-CZ"/>
                </w:rPr>
                <w:t>nce, zdraví a rodina – přidáno nové opatření 1.2.3</w:t>
              </w:r>
            </w:ins>
          </w:p>
        </w:tc>
        <w:tc>
          <w:tcPr>
            <w:tcW w:w="1260" w:type="pct"/>
            <w:tcBorders>
              <w:right w:val="single" w:sz="12" w:space="0" w:color="auto"/>
            </w:tcBorders>
          </w:tcPr>
          <w:p w14:paraId="64DB148D" w14:textId="5D16C963" w:rsidR="00F910EA" w:rsidRPr="699C12D0" w:rsidRDefault="00F910EA" w:rsidP="00F910EA">
            <w:pPr>
              <w:spacing w:after="0" w:line="240" w:lineRule="auto"/>
              <w:rPr>
                <w:ins w:id="245" w:author="Kubíčková Kateřina" w:date="2024-05-28T14:48:00Z"/>
                <w:lang w:eastAsia="cs-CZ"/>
              </w:rPr>
            </w:pPr>
            <w:ins w:id="246" w:author="Kubíčková Kateřina" w:date="2024-05-28T15:11:00Z">
              <w:r w:rsidRPr="00602EE4">
                <w:rPr>
                  <w:lang w:eastAsia="cs-CZ"/>
                </w:rPr>
                <w:t>červen 2024</w:t>
              </w:r>
            </w:ins>
          </w:p>
        </w:tc>
      </w:tr>
      <w:tr w:rsidR="00F910EA" w:rsidRPr="00391FA1" w14:paraId="46448B9C" w14:textId="77777777" w:rsidTr="58183C0C">
        <w:trPr>
          <w:ins w:id="247" w:author="Kubíčková Kateřina" w:date="2024-03-18T13:27:00Z"/>
        </w:trPr>
        <w:tc>
          <w:tcPr>
            <w:tcW w:w="759" w:type="pct"/>
            <w:tcBorders>
              <w:left w:val="single" w:sz="12" w:space="0" w:color="auto"/>
            </w:tcBorders>
          </w:tcPr>
          <w:p w14:paraId="62CBC603" w14:textId="5D731312" w:rsidR="00F910EA" w:rsidRDefault="00F910EA" w:rsidP="00F910EA">
            <w:pPr>
              <w:spacing w:after="0" w:line="240" w:lineRule="auto"/>
              <w:rPr>
                <w:ins w:id="248" w:author="Kubíčková Kateřina" w:date="2024-03-18T13:27:00Z"/>
                <w:lang w:eastAsia="cs-CZ"/>
              </w:rPr>
            </w:pPr>
            <w:ins w:id="249" w:author="Kubíčková Kateřina" w:date="2024-03-26T15:34:00Z">
              <w:r w:rsidRPr="699C12D0">
                <w:rPr>
                  <w:lang w:eastAsia="cs-CZ"/>
                </w:rPr>
                <w:t>47</w:t>
              </w:r>
            </w:ins>
          </w:p>
        </w:tc>
        <w:tc>
          <w:tcPr>
            <w:tcW w:w="2981" w:type="pct"/>
          </w:tcPr>
          <w:p w14:paraId="3E784E6A" w14:textId="3A5E2B2D" w:rsidR="00F910EA" w:rsidRPr="005F3C49" w:rsidRDefault="00F910EA" w:rsidP="00F910EA">
            <w:pPr>
              <w:spacing w:after="0" w:line="240" w:lineRule="auto"/>
              <w:rPr>
                <w:ins w:id="250" w:author="Kubíčková Kateřina" w:date="2024-03-18T13:27:00Z"/>
                <w:rFonts w:asciiTheme="minorHAnsi" w:hAnsiTheme="minorHAnsi"/>
                <w:lang w:eastAsia="cs-CZ"/>
              </w:rPr>
            </w:pPr>
            <w:ins w:id="251" w:author="Kubíčková Kateřina" w:date="2024-03-26T14:59:00Z">
              <w:r w:rsidRPr="699C12D0">
                <w:rPr>
                  <w:rFonts w:asciiTheme="minorHAnsi" w:hAnsiTheme="minorHAnsi"/>
                  <w:lang w:eastAsia="cs-CZ"/>
                </w:rPr>
                <w:t>B.</w:t>
              </w:r>
            </w:ins>
            <w:ins w:id="252" w:author="Kubíčková Kateřina" w:date="2024-05-28T15:11:00Z">
              <w:r w:rsidR="002C7FA0">
                <w:rPr>
                  <w:rFonts w:asciiTheme="minorHAnsi" w:hAnsiTheme="minorHAnsi"/>
                  <w:lang w:eastAsia="cs-CZ"/>
                </w:rPr>
                <w:t>3</w:t>
              </w:r>
            </w:ins>
            <w:ins w:id="253" w:author="Kubíčková Kateřina" w:date="2024-03-26T14:59:00Z">
              <w:r w:rsidRPr="699C12D0">
                <w:rPr>
                  <w:rFonts w:asciiTheme="minorHAnsi" w:hAnsiTheme="minorHAnsi"/>
                  <w:lang w:eastAsia="cs-CZ"/>
                </w:rPr>
                <w:t xml:space="preserve">/ </w:t>
              </w:r>
            </w:ins>
            <w:ins w:id="254" w:author="Kubíčková Kateřina" w:date="2024-05-28T15:11:00Z">
              <w:r w:rsidR="002C7FA0">
                <w:rPr>
                  <w:rFonts w:asciiTheme="minorHAnsi" w:hAnsiTheme="minorHAnsi"/>
                  <w:lang w:eastAsia="cs-CZ"/>
                </w:rPr>
                <w:t>Zadluženost</w:t>
              </w:r>
            </w:ins>
            <w:ins w:id="255" w:author="Kubíčková Kateřina" w:date="2024-03-26T14:59:00Z">
              <w:r w:rsidRPr="699C12D0">
                <w:rPr>
                  <w:rFonts w:asciiTheme="minorHAnsi" w:hAnsiTheme="minorHAnsi"/>
                  <w:lang w:eastAsia="cs-CZ"/>
                </w:rPr>
                <w:t xml:space="preserve"> - aktualizován</w:t>
              </w:r>
            </w:ins>
            <w:ins w:id="256" w:author="Kubíčková Kateřina" w:date="2024-05-28T15:08:00Z">
              <w:r>
                <w:rPr>
                  <w:rFonts w:asciiTheme="minorHAnsi" w:hAnsiTheme="minorHAnsi"/>
                  <w:lang w:eastAsia="cs-CZ"/>
                </w:rPr>
                <w:t xml:space="preserve"> </w:t>
              </w:r>
            </w:ins>
            <w:ins w:id="257" w:author="Kubíčková Kateřina" w:date="2024-05-28T15:10:00Z">
              <w:r>
                <w:rPr>
                  <w:rFonts w:asciiTheme="minorHAnsi" w:hAnsiTheme="minorHAnsi"/>
                  <w:lang w:eastAsia="cs-CZ"/>
                </w:rPr>
                <w:t>zdroj financování</w:t>
              </w:r>
            </w:ins>
            <w:ins w:id="258" w:author="Kubíčková Kateřina" w:date="2024-03-26T14:59:00Z">
              <w:r w:rsidRPr="699C12D0">
                <w:rPr>
                  <w:rFonts w:asciiTheme="minorHAnsi" w:hAnsiTheme="minorHAnsi"/>
                  <w:lang w:eastAsia="cs-CZ"/>
                </w:rPr>
                <w:t xml:space="preserve"> </w:t>
              </w:r>
              <w:proofErr w:type="gramStart"/>
              <w:r w:rsidRPr="699C12D0">
                <w:rPr>
                  <w:rFonts w:asciiTheme="minorHAnsi" w:hAnsiTheme="minorHAnsi"/>
                  <w:lang w:eastAsia="cs-CZ"/>
                </w:rPr>
                <w:t xml:space="preserve">opatření </w:t>
              </w:r>
            </w:ins>
            <w:ins w:id="259" w:author="Kubíčková Kateřina" w:date="2024-05-28T15:10:00Z">
              <w:r>
                <w:t xml:space="preserve"> </w:t>
              </w:r>
              <w:r w:rsidRPr="00F910EA">
                <w:rPr>
                  <w:rFonts w:asciiTheme="minorHAnsi" w:hAnsiTheme="minorHAnsi"/>
                  <w:lang w:eastAsia="cs-CZ"/>
                </w:rPr>
                <w:t>1.1.1</w:t>
              </w:r>
              <w:proofErr w:type="gramEnd"/>
              <w:r w:rsidRPr="00F910EA">
                <w:rPr>
                  <w:rFonts w:asciiTheme="minorHAnsi" w:hAnsiTheme="minorHAnsi"/>
                  <w:lang w:eastAsia="cs-CZ"/>
                </w:rPr>
                <w:t>, 1.1.2, 1.1.3</w:t>
              </w:r>
            </w:ins>
          </w:p>
        </w:tc>
        <w:tc>
          <w:tcPr>
            <w:tcW w:w="1260" w:type="pct"/>
            <w:tcBorders>
              <w:right w:val="single" w:sz="12" w:space="0" w:color="auto"/>
            </w:tcBorders>
          </w:tcPr>
          <w:p w14:paraId="28650383" w14:textId="74E6C1AE" w:rsidR="00F910EA" w:rsidRDefault="00F910EA" w:rsidP="00F910EA">
            <w:pPr>
              <w:spacing w:after="0" w:line="240" w:lineRule="auto"/>
              <w:rPr>
                <w:ins w:id="260" w:author="Kubíčková Kateřina" w:date="2024-03-18T13:27:00Z"/>
                <w:lang w:eastAsia="cs-CZ"/>
              </w:rPr>
            </w:pPr>
            <w:ins w:id="261" w:author="Kubíčková Kateřina" w:date="2024-05-28T15:11:00Z">
              <w:r w:rsidRPr="00602EE4">
                <w:rPr>
                  <w:lang w:eastAsia="cs-CZ"/>
                </w:rPr>
                <w:t>červen 2024</w:t>
              </w:r>
            </w:ins>
          </w:p>
        </w:tc>
      </w:tr>
      <w:tr w:rsidR="00F910EA" w:rsidRPr="00391FA1" w14:paraId="4FFB659A" w14:textId="77777777" w:rsidTr="58183C0C">
        <w:trPr>
          <w:ins w:id="262" w:author="Kubíčková Kateřina" w:date="2024-05-28T15:08:00Z"/>
        </w:trPr>
        <w:tc>
          <w:tcPr>
            <w:tcW w:w="759" w:type="pct"/>
            <w:tcBorders>
              <w:left w:val="single" w:sz="12" w:space="0" w:color="auto"/>
            </w:tcBorders>
          </w:tcPr>
          <w:p w14:paraId="02599D0D" w14:textId="14C0728B" w:rsidR="00F910EA" w:rsidRPr="699C12D0" w:rsidRDefault="00F910EA" w:rsidP="00F910EA">
            <w:pPr>
              <w:spacing w:after="0" w:line="240" w:lineRule="auto"/>
              <w:rPr>
                <w:ins w:id="263" w:author="Kubíčková Kateřina" w:date="2024-05-28T15:08:00Z"/>
                <w:lang w:eastAsia="cs-CZ"/>
              </w:rPr>
            </w:pPr>
            <w:ins w:id="264" w:author="Kubíčková Kateřina" w:date="2024-05-28T15:08:00Z">
              <w:r>
                <w:rPr>
                  <w:lang w:eastAsia="cs-CZ"/>
                </w:rPr>
                <w:t>48</w:t>
              </w:r>
            </w:ins>
          </w:p>
        </w:tc>
        <w:tc>
          <w:tcPr>
            <w:tcW w:w="2981" w:type="pct"/>
          </w:tcPr>
          <w:p w14:paraId="42EAA1B6" w14:textId="65CB04B1" w:rsidR="00F910EA" w:rsidRPr="699C12D0" w:rsidRDefault="00F910EA" w:rsidP="00F910EA">
            <w:pPr>
              <w:spacing w:after="0" w:line="240" w:lineRule="auto"/>
              <w:rPr>
                <w:ins w:id="265" w:author="Kubíčková Kateřina" w:date="2024-05-28T15:08:00Z"/>
                <w:rFonts w:asciiTheme="minorHAnsi" w:hAnsiTheme="minorHAnsi"/>
                <w:lang w:eastAsia="cs-CZ"/>
              </w:rPr>
            </w:pPr>
            <w:ins w:id="266" w:author="Kubíčková Kateřina" w:date="2024-05-28T15:08:00Z">
              <w:r w:rsidRPr="699C12D0">
                <w:rPr>
                  <w:rFonts w:asciiTheme="minorHAnsi" w:hAnsiTheme="minorHAnsi"/>
                  <w:lang w:eastAsia="cs-CZ"/>
                </w:rPr>
                <w:t xml:space="preserve">B.4/ </w:t>
              </w:r>
              <w:proofErr w:type="gramStart"/>
              <w:r w:rsidRPr="699C12D0">
                <w:rPr>
                  <w:rFonts w:asciiTheme="minorHAnsi" w:hAnsiTheme="minorHAnsi"/>
                  <w:lang w:eastAsia="cs-CZ"/>
                </w:rPr>
                <w:t>Bydlení - aktualizováno</w:t>
              </w:r>
              <w:proofErr w:type="gramEnd"/>
              <w:r w:rsidRPr="699C12D0">
                <w:rPr>
                  <w:rFonts w:asciiTheme="minorHAnsi" w:hAnsiTheme="minorHAnsi"/>
                  <w:lang w:eastAsia="cs-CZ"/>
                </w:rPr>
                <w:t xml:space="preserve"> opatření 1.1.2 - doplněno do znění opatření slovo systematická</w:t>
              </w:r>
            </w:ins>
          </w:p>
        </w:tc>
        <w:tc>
          <w:tcPr>
            <w:tcW w:w="1260" w:type="pct"/>
            <w:tcBorders>
              <w:right w:val="single" w:sz="12" w:space="0" w:color="auto"/>
            </w:tcBorders>
          </w:tcPr>
          <w:p w14:paraId="3E4AA07B" w14:textId="53A127A5" w:rsidR="00F910EA" w:rsidRPr="699C12D0" w:rsidRDefault="00F910EA" w:rsidP="00F910EA">
            <w:pPr>
              <w:spacing w:after="0" w:line="240" w:lineRule="auto"/>
              <w:rPr>
                <w:ins w:id="267" w:author="Kubíčková Kateřina" w:date="2024-05-28T15:08:00Z"/>
                <w:lang w:eastAsia="cs-CZ"/>
              </w:rPr>
            </w:pPr>
            <w:ins w:id="268" w:author="Kubíčková Kateřina" w:date="2024-05-28T15:11:00Z">
              <w:r w:rsidRPr="00602EE4">
                <w:rPr>
                  <w:lang w:eastAsia="cs-CZ"/>
                </w:rPr>
                <w:t>červen 2024</w:t>
              </w:r>
            </w:ins>
          </w:p>
        </w:tc>
      </w:tr>
      <w:tr w:rsidR="00F910EA" w:rsidRPr="00391FA1" w14:paraId="0ECD8DED" w14:textId="77777777" w:rsidTr="58183C0C">
        <w:trPr>
          <w:ins w:id="269" w:author="Kubíčková Kateřina" w:date="2024-03-18T13:27:00Z"/>
        </w:trPr>
        <w:tc>
          <w:tcPr>
            <w:tcW w:w="759" w:type="pct"/>
            <w:tcBorders>
              <w:left w:val="single" w:sz="12" w:space="0" w:color="auto"/>
            </w:tcBorders>
          </w:tcPr>
          <w:p w14:paraId="4EACC367" w14:textId="01A1B174" w:rsidR="00F910EA" w:rsidRDefault="00F910EA" w:rsidP="00F910EA">
            <w:pPr>
              <w:spacing w:after="0" w:line="240" w:lineRule="auto"/>
              <w:rPr>
                <w:ins w:id="270" w:author="Kubíčková Kateřina" w:date="2024-03-18T13:27:00Z"/>
                <w:lang w:eastAsia="cs-CZ"/>
              </w:rPr>
            </w:pPr>
            <w:ins w:id="271" w:author="Kubíčková Kateřina" w:date="2024-03-26T15:00:00Z">
              <w:r w:rsidRPr="699C12D0">
                <w:rPr>
                  <w:lang w:eastAsia="cs-CZ"/>
                </w:rPr>
                <w:t>53</w:t>
              </w:r>
            </w:ins>
          </w:p>
        </w:tc>
        <w:tc>
          <w:tcPr>
            <w:tcW w:w="2981" w:type="pct"/>
          </w:tcPr>
          <w:p w14:paraId="54D11731" w14:textId="2D0AF097" w:rsidR="00F910EA" w:rsidRPr="005F3C49" w:rsidRDefault="00F910EA" w:rsidP="00F910EA">
            <w:pPr>
              <w:spacing w:after="0" w:line="240" w:lineRule="auto"/>
              <w:rPr>
                <w:ins w:id="272" w:author="Kubíčková Kateřina" w:date="2024-03-18T13:27:00Z"/>
                <w:rFonts w:asciiTheme="minorHAnsi" w:hAnsiTheme="minorHAnsi"/>
                <w:lang w:eastAsia="cs-CZ"/>
              </w:rPr>
            </w:pPr>
            <w:ins w:id="273" w:author="Kubíčková Kateřina" w:date="2024-03-26T15:00:00Z">
              <w:r w:rsidRPr="699C12D0">
                <w:rPr>
                  <w:rFonts w:asciiTheme="minorHAnsi" w:hAnsiTheme="minorHAnsi"/>
                  <w:lang w:eastAsia="cs-CZ"/>
                </w:rPr>
                <w:t>Aktualizována tabulka Přehled plnění indikátorů výstupu</w:t>
              </w:r>
            </w:ins>
          </w:p>
        </w:tc>
        <w:tc>
          <w:tcPr>
            <w:tcW w:w="1260" w:type="pct"/>
            <w:tcBorders>
              <w:right w:val="single" w:sz="12" w:space="0" w:color="auto"/>
            </w:tcBorders>
          </w:tcPr>
          <w:p w14:paraId="7473854B" w14:textId="4B0F2CA2" w:rsidR="00F910EA" w:rsidRPr="0065738A" w:rsidRDefault="00F910EA" w:rsidP="00F910EA">
            <w:pPr>
              <w:spacing w:after="0" w:line="240" w:lineRule="auto"/>
              <w:rPr>
                <w:ins w:id="274" w:author="Kubíčková Kateřina" w:date="2024-03-18T13:27:00Z"/>
                <w:lang w:eastAsia="cs-CZ"/>
              </w:rPr>
            </w:pPr>
            <w:ins w:id="275" w:author="Kubíčková Kateřina" w:date="2024-05-28T15:11:00Z">
              <w:r w:rsidRPr="00602EE4">
                <w:rPr>
                  <w:lang w:eastAsia="cs-CZ"/>
                </w:rPr>
                <w:t>červen 2024</w:t>
              </w:r>
            </w:ins>
          </w:p>
        </w:tc>
      </w:tr>
      <w:tr w:rsidR="00F910EA" w:rsidRPr="00391FA1" w14:paraId="0BF5BBBF" w14:textId="77777777" w:rsidTr="58183C0C">
        <w:trPr>
          <w:ins w:id="276" w:author="Kubíčková Kateřina" w:date="2024-03-18T13:27:00Z"/>
        </w:trPr>
        <w:tc>
          <w:tcPr>
            <w:tcW w:w="759" w:type="pct"/>
            <w:tcBorders>
              <w:left w:val="single" w:sz="12" w:space="0" w:color="auto"/>
            </w:tcBorders>
          </w:tcPr>
          <w:p w14:paraId="7ECA845A" w14:textId="06F8A7CF" w:rsidR="00F910EA" w:rsidRPr="00A95591" w:rsidRDefault="00F910EA" w:rsidP="00F910EA">
            <w:pPr>
              <w:spacing w:after="0" w:line="240" w:lineRule="auto"/>
              <w:rPr>
                <w:ins w:id="277" w:author="Kubíčková Kateřina" w:date="2024-03-18T13:27:00Z"/>
                <w:lang w:eastAsia="cs-CZ"/>
              </w:rPr>
            </w:pPr>
            <w:ins w:id="278" w:author="Kubíčková Kateřina" w:date="2024-03-26T15:00:00Z">
              <w:r w:rsidRPr="699C12D0">
                <w:rPr>
                  <w:lang w:eastAsia="cs-CZ"/>
                </w:rPr>
                <w:t>54</w:t>
              </w:r>
            </w:ins>
          </w:p>
        </w:tc>
        <w:tc>
          <w:tcPr>
            <w:tcW w:w="2981" w:type="pct"/>
          </w:tcPr>
          <w:p w14:paraId="3A4466EF" w14:textId="4518E935" w:rsidR="00F910EA" w:rsidRPr="005F3C49" w:rsidRDefault="00F910EA" w:rsidP="00F910EA">
            <w:pPr>
              <w:spacing w:after="0" w:line="240" w:lineRule="auto"/>
              <w:rPr>
                <w:ins w:id="279" w:author="Kubíčková Kateřina" w:date="2024-03-18T13:27:00Z"/>
                <w:rFonts w:asciiTheme="minorHAnsi" w:hAnsiTheme="minorHAnsi"/>
                <w:lang w:eastAsia="cs-CZ"/>
              </w:rPr>
            </w:pPr>
            <w:ins w:id="280" w:author="Kubíčková Kateřina" w:date="2024-03-26T15:00:00Z">
              <w:r w:rsidRPr="699C12D0">
                <w:rPr>
                  <w:rFonts w:asciiTheme="minorHAnsi" w:hAnsiTheme="minorHAnsi"/>
                  <w:lang w:eastAsia="cs-CZ"/>
                </w:rPr>
                <w:t>Aktualizována tabulka Financování</w:t>
              </w:r>
            </w:ins>
            <w:ins w:id="281" w:author="Kubíčková Kateřina" w:date="2024-03-26T15:01:00Z">
              <w:r w:rsidRPr="699C12D0">
                <w:rPr>
                  <w:rFonts w:asciiTheme="minorHAnsi" w:hAnsiTheme="minorHAnsi"/>
                  <w:lang w:eastAsia="cs-CZ"/>
                </w:rPr>
                <w:t xml:space="preserve"> PSZ</w:t>
              </w:r>
            </w:ins>
          </w:p>
        </w:tc>
        <w:tc>
          <w:tcPr>
            <w:tcW w:w="1260" w:type="pct"/>
            <w:tcBorders>
              <w:right w:val="single" w:sz="12" w:space="0" w:color="auto"/>
            </w:tcBorders>
          </w:tcPr>
          <w:p w14:paraId="6D2DAA93" w14:textId="72BDAD78" w:rsidR="00F910EA" w:rsidRPr="00A95591" w:rsidRDefault="00F910EA" w:rsidP="00F910EA">
            <w:pPr>
              <w:spacing w:after="0" w:line="240" w:lineRule="auto"/>
              <w:rPr>
                <w:ins w:id="282" w:author="Kubíčková Kateřina" w:date="2024-03-18T13:27:00Z"/>
                <w:lang w:eastAsia="cs-CZ"/>
              </w:rPr>
            </w:pPr>
            <w:ins w:id="283" w:author="Kubíčková Kateřina" w:date="2024-05-28T15:11:00Z">
              <w:r w:rsidRPr="00602EE4">
                <w:rPr>
                  <w:lang w:eastAsia="cs-CZ"/>
                </w:rPr>
                <w:t>červen 2024</w:t>
              </w:r>
            </w:ins>
          </w:p>
        </w:tc>
      </w:tr>
      <w:tr w:rsidR="00F910EA" w14:paraId="4DE9C4CC" w14:textId="77777777" w:rsidTr="00F910EA">
        <w:trPr>
          <w:trHeight w:val="300"/>
          <w:ins w:id="284" w:author="Kubíčková Kateřina" w:date="2024-03-26T15:06:00Z"/>
        </w:trPr>
        <w:tc>
          <w:tcPr>
            <w:tcW w:w="759" w:type="pct"/>
            <w:tcBorders>
              <w:left w:val="single" w:sz="12" w:space="0" w:color="auto"/>
            </w:tcBorders>
          </w:tcPr>
          <w:p w14:paraId="77BAF10A" w14:textId="17E7943D" w:rsidR="00F910EA" w:rsidRDefault="00F910EA" w:rsidP="00F910EA">
            <w:pPr>
              <w:spacing w:after="0" w:line="240" w:lineRule="auto"/>
              <w:rPr>
                <w:lang w:eastAsia="cs-CZ"/>
              </w:rPr>
            </w:pPr>
            <w:ins w:id="285" w:author="Kubíčková Kateřina" w:date="2024-03-26T15:06:00Z">
              <w:r w:rsidRPr="699C12D0">
                <w:rPr>
                  <w:lang w:eastAsia="cs-CZ"/>
                </w:rPr>
                <w:t>55</w:t>
              </w:r>
            </w:ins>
          </w:p>
        </w:tc>
        <w:tc>
          <w:tcPr>
            <w:tcW w:w="2981" w:type="pct"/>
          </w:tcPr>
          <w:p w14:paraId="5589A00A" w14:textId="143A0CF0" w:rsidR="00F910EA" w:rsidRDefault="00F910EA" w:rsidP="00F910EA">
            <w:pPr>
              <w:spacing w:after="0" w:line="240" w:lineRule="auto"/>
              <w:rPr>
                <w:rFonts w:asciiTheme="minorHAnsi" w:hAnsiTheme="minorHAnsi"/>
                <w:lang w:eastAsia="cs-CZ"/>
              </w:rPr>
            </w:pPr>
            <w:ins w:id="286" w:author="Kubíčková Kateřina" w:date="2024-03-26T15:06:00Z">
              <w:r w:rsidRPr="699C12D0">
                <w:rPr>
                  <w:rFonts w:asciiTheme="minorHAnsi" w:hAnsiTheme="minorHAnsi"/>
                  <w:lang w:eastAsia="cs-CZ"/>
                </w:rPr>
                <w:t>Doplněn seznam zdrojů</w:t>
              </w:r>
            </w:ins>
            <w:ins w:id="287" w:author="Kubíčková Kateřina" w:date="2024-03-26T15:18:00Z">
              <w:r w:rsidRPr="699C12D0">
                <w:rPr>
                  <w:rFonts w:asciiTheme="minorHAnsi" w:hAnsiTheme="minorHAnsi"/>
                  <w:lang w:eastAsia="cs-CZ"/>
                </w:rPr>
                <w:t>, doplněn seznam tabulek</w:t>
              </w:r>
            </w:ins>
          </w:p>
        </w:tc>
        <w:tc>
          <w:tcPr>
            <w:tcW w:w="1260" w:type="pct"/>
            <w:tcBorders>
              <w:right w:val="single" w:sz="12" w:space="0" w:color="auto"/>
            </w:tcBorders>
          </w:tcPr>
          <w:p w14:paraId="1CA514E5" w14:textId="3D49966A" w:rsidR="00F910EA" w:rsidRDefault="00F910EA" w:rsidP="00F910EA">
            <w:pPr>
              <w:spacing w:after="0" w:line="240" w:lineRule="auto"/>
              <w:rPr>
                <w:lang w:eastAsia="cs-CZ"/>
              </w:rPr>
            </w:pPr>
            <w:ins w:id="288" w:author="Kubíčková Kateřina" w:date="2024-05-28T15:11:00Z">
              <w:r w:rsidRPr="00602EE4">
                <w:rPr>
                  <w:lang w:eastAsia="cs-CZ"/>
                </w:rPr>
                <w:t>červen 2024</w:t>
              </w:r>
            </w:ins>
          </w:p>
        </w:tc>
      </w:tr>
    </w:tbl>
    <w:p w14:paraId="5690570A" w14:textId="0396FF7B" w:rsidR="00AC49F0" w:rsidRDefault="00AC49F0" w:rsidP="699C12D0">
      <w:pPr>
        <w:rPr>
          <w:ins w:id="289" w:author="Kubíčková Kateřina" w:date="2024-03-18T13:35:00Z"/>
          <w:b/>
          <w:bCs/>
          <w:sz w:val="24"/>
          <w:szCs w:val="24"/>
        </w:rPr>
      </w:pPr>
    </w:p>
    <w:p w14:paraId="0295A9DD" w14:textId="77777777" w:rsidR="001F6312" w:rsidRDefault="001F6312" w:rsidP="00FC1145">
      <w:pPr>
        <w:rPr>
          <w:ins w:id="290" w:author="Kubíčková Kateřina" w:date="2024-03-18T13:35:00Z"/>
          <w:b/>
          <w:sz w:val="24"/>
          <w:szCs w:val="24"/>
        </w:rPr>
      </w:pPr>
    </w:p>
    <w:p w14:paraId="4EFD2079" w14:textId="77777777" w:rsidR="001F6312" w:rsidRDefault="001F6312" w:rsidP="00FC1145">
      <w:pPr>
        <w:rPr>
          <w:ins w:id="291" w:author="Kubíčková Kateřina" w:date="2024-03-18T13:35:00Z"/>
          <w:b/>
          <w:sz w:val="24"/>
          <w:szCs w:val="24"/>
        </w:rPr>
      </w:pPr>
    </w:p>
    <w:p w14:paraId="09C174D0" w14:textId="77777777" w:rsidR="001F6312" w:rsidRDefault="001F6312" w:rsidP="00FC1145">
      <w:pPr>
        <w:rPr>
          <w:b/>
          <w:sz w:val="24"/>
          <w:szCs w:val="24"/>
        </w:rPr>
      </w:pPr>
    </w:p>
    <w:p w14:paraId="688C4B2C" w14:textId="77777777" w:rsidR="00DF7322" w:rsidRDefault="00DF7322" w:rsidP="00FC1145">
      <w:pPr>
        <w:rPr>
          <w:b/>
          <w:sz w:val="24"/>
          <w:szCs w:val="24"/>
        </w:rPr>
      </w:pPr>
    </w:p>
    <w:p w14:paraId="7814606F" w14:textId="77777777" w:rsidR="00DF7322" w:rsidRDefault="00DF7322" w:rsidP="00FC1145">
      <w:pPr>
        <w:rPr>
          <w:b/>
          <w:sz w:val="24"/>
          <w:szCs w:val="24"/>
        </w:rPr>
      </w:pPr>
    </w:p>
    <w:p w14:paraId="4D5D4BF6" w14:textId="77777777" w:rsidR="00DF7322" w:rsidRDefault="00DF7322" w:rsidP="00FC1145">
      <w:pPr>
        <w:rPr>
          <w:b/>
          <w:sz w:val="24"/>
          <w:szCs w:val="24"/>
        </w:rPr>
      </w:pPr>
    </w:p>
    <w:p w14:paraId="739C2204" w14:textId="77777777" w:rsidR="00DF7322" w:rsidRDefault="00DF7322" w:rsidP="00FC1145">
      <w:pPr>
        <w:rPr>
          <w:b/>
          <w:sz w:val="24"/>
          <w:szCs w:val="24"/>
        </w:rPr>
      </w:pPr>
    </w:p>
    <w:p w14:paraId="588C5318" w14:textId="77777777" w:rsidR="00DF7322" w:rsidRDefault="00DF7322" w:rsidP="00FC1145">
      <w:pPr>
        <w:rPr>
          <w:b/>
          <w:sz w:val="24"/>
          <w:szCs w:val="24"/>
        </w:rPr>
      </w:pPr>
    </w:p>
    <w:p w14:paraId="717846B5" w14:textId="77777777" w:rsidR="00DF7322" w:rsidRDefault="00DF7322" w:rsidP="00FC1145">
      <w:pPr>
        <w:rPr>
          <w:b/>
          <w:sz w:val="24"/>
          <w:szCs w:val="24"/>
        </w:rPr>
      </w:pPr>
    </w:p>
    <w:p w14:paraId="09A42B61" w14:textId="77777777" w:rsidR="00DF7322" w:rsidRDefault="00DF7322" w:rsidP="00FC1145">
      <w:pPr>
        <w:rPr>
          <w:b/>
          <w:sz w:val="24"/>
          <w:szCs w:val="24"/>
        </w:rPr>
      </w:pPr>
    </w:p>
    <w:p w14:paraId="59DBEA2D" w14:textId="77777777" w:rsidR="00DF7322" w:rsidRDefault="00DF7322" w:rsidP="00FC1145">
      <w:pPr>
        <w:rPr>
          <w:b/>
          <w:sz w:val="24"/>
          <w:szCs w:val="24"/>
        </w:rPr>
      </w:pPr>
    </w:p>
    <w:p w14:paraId="5C2B92B5" w14:textId="77777777" w:rsidR="00DF7322" w:rsidRDefault="00DF7322" w:rsidP="00FC1145">
      <w:pPr>
        <w:rPr>
          <w:b/>
          <w:sz w:val="24"/>
          <w:szCs w:val="24"/>
        </w:rPr>
      </w:pPr>
    </w:p>
    <w:p w14:paraId="61001479" w14:textId="77777777" w:rsidR="00DF7322" w:rsidRDefault="00DF7322" w:rsidP="00FC1145">
      <w:pPr>
        <w:rPr>
          <w:b/>
          <w:sz w:val="24"/>
          <w:szCs w:val="24"/>
        </w:rPr>
      </w:pPr>
    </w:p>
    <w:p w14:paraId="33BE788E" w14:textId="77777777" w:rsidR="00DF7322" w:rsidRDefault="00DF7322" w:rsidP="00FC1145">
      <w:pPr>
        <w:rPr>
          <w:b/>
          <w:sz w:val="24"/>
          <w:szCs w:val="24"/>
        </w:rPr>
      </w:pPr>
    </w:p>
    <w:p w14:paraId="1E3A6818" w14:textId="4019173A" w:rsidR="00C0795F" w:rsidRDefault="00C0795F" w:rsidP="00FC1145">
      <w:pPr>
        <w:rPr>
          <w:ins w:id="292" w:author="Kubíčková Kateřina" w:date="2024-03-18T13:27:00Z"/>
          <w:b/>
          <w:sz w:val="24"/>
          <w:szCs w:val="24"/>
        </w:rPr>
      </w:pPr>
    </w:p>
    <w:p w14:paraId="49CBA9AE" w14:textId="77777777" w:rsidR="00AC49F0" w:rsidRDefault="00AC49F0" w:rsidP="00FC1145">
      <w:pPr>
        <w:rPr>
          <w:ins w:id="293" w:author="Kubíčková Kateřina" w:date="2024-03-18T13:27:00Z"/>
          <w:b/>
          <w:sz w:val="24"/>
          <w:szCs w:val="24"/>
        </w:rPr>
      </w:pPr>
    </w:p>
    <w:p w14:paraId="5FF3F38F" w14:textId="77777777" w:rsidR="00AC49F0" w:rsidRDefault="00AC49F0" w:rsidP="00FC1145">
      <w:pPr>
        <w:rPr>
          <w:ins w:id="294" w:author="Kubíčková Kateřina" w:date="2024-03-18T13:27:00Z"/>
          <w:b/>
          <w:sz w:val="24"/>
          <w:szCs w:val="24"/>
        </w:rPr>
      </w:pPr>
    </w:p>
    <w:p w14:paraId="0D329111" w14:textId="77777777" w:rsidR="00AC49F0" w:rsidRDefault="00AC49F0" w:rsidP="00FC1145">
      <w:pPr>
        <w:rPr>
          <w:ins w:id="295" w:author="Kubíčková Kateřina" w:date="2024-03-18T13:27:00Z"/>
          <w:b/>
          <w:sz w:val="24"/>
          <w:szCs w:val="24"/>
        </w:rPr>
      </w:pPr>
    </w:p>
    <w:p w14:paraId="070B73A4" w14:textId="77777777" w:rsidR="00AC49F0" w:rsidRDefault="00AC49F0" w:rsidP="00FC1145">
      <w:pPr>
        <w:rPr>
          <w:ins w:id="296" w:author="Kubíčková Kateřina" w:date="2024-03-18T13:27:00Z"/>
          <w:b/>
          <w:sz w:val="24"/>
          <w:szCs w:val="24"/>
        </w:rPr>
      </w:pPr>
    </w:p>
    <w:p w14:paraId="58FB92EA" w14:textId="77777777" w:rsidR="00AC49F0" w:rsidRDefault="00AC49F0" w:rsidP="00FC1145">
      <w:pPr>
        <w:rPr>
          <w:ins w:id="297" w:author="Kubíčková Kateřina" w:date="2024-03-18T13:27:00Z"/>
          <w:b/>
          <w:sz w:val="24"/>
          <w:szCs w:val="24"/>
        </w:rPr>
      </w:pPr>
    </w:p>
    <w:p w14:paraId="78FC2EFE" w14:textId="77777777" w:rsidR="00AC49F0" w:rsidRDefault="00AC49F0" w:rsidP="00FC1145">
      <w:pPr>
        <w:rPr>
          <w:ins w:id="298" w:author="Kubíčková Kateřina" w:date="2024-03-18T13:27:00Z"/>
          <w:b/>
          <w:sz w:val="24"/>
          <w:szCs w:val="24"/>
        </w:rPr>
      </w:pPr>
    </w:p>
    <w:p w14:paraId="0A099B3C" w14:textId="77777777" w:rsidR="00AC49F0" w:rsidRDefault="00AC49F0" w:rsidP="00FC1145">
      <w:pPr>
        <w:rPr>
          <w:ins w:id="299" w:author="Kubíčková Kateřina" w:date="2024-03-18T13:27:00Z"/>
          <w:b/>
          <w:sz w:val="24"/>
          <w:szCs w:val="24"/>
        </w:rPr>
      </w:pPr>
    </w:p>
    <w:p w14:paraId="5934CA33" w14:textId="77777777" w:rsidR="00AC49F0" w:rsidRDefault="00AC49F0" w:rsidP="00FC1145">
      <w:pPr>
        <w:rPr>
          <w:ins w:id="300" w:author="Kubíčková Kateřina" w:date="2024-03-18T13:27:00Z"/>
          <w:b/>
          <w:sz w:val="24"/>
          <w:szCs w:val="24"/>
        </w:rPr>
      </w:pPr>
    </w:p>
    <w:p w14:paraId="5173EF1C" w14:textId="77777777" w:rsidR="00AC49F0" w:rsidRDefault="00AC49F0" w:rsidP="00FC1145">
      <w:pPr>
        <w:rPr>
          <w:ins w:id="301" w:author="Kubíčková Kateřina" w:date="2024-03-18T13:27:00Z"/>
          <w:b/>
          <w:sz w:val="24"/>
          <w:szCs w:val="24"/>
        </w:rPr>
      </w:pPr>
    </w:p>
    <w:p w14:paraId="796D6969" w14:textId="77777777" w:rsidR="00AC49F0" w:rsidRDefault="00AC49F0" w:rsidP="00FC1145">
      <w:pPr>
        <w:rPr>
          <w:ins w:id="302" w:author="Kubíčková Kateřina" w:date="2024-03-18T13:27:00Z"/>
          <w:b/>
          <w:sz w:val="24"/>
          <w:szCs w:val="24"/>
        </w:rPr>
      </w:pPr>
    </w:p>
    <w:p w14:paraId="01F55FC5" w14:textId="77777777" w:rsidR="00AC49F0" w:rsidRDefault="00AC49F0" w:rsidP="00FC1145">
      <w:pPr>
        <w:rPr>
          <w:ins w:id="303" w:author="Kubíčková Kateřina" w:date="2024-03-18T13:27:00Z"/>
          <w:b/>
          <w:sz w:val="24"/>
          <w:szCs w:val="24"/>
        </w:rPr>
      </w:pPr>
    </w:p>
    <w:p w14:paraId="307F2751" w14:textId="77777777" w:rsidR="00AC49F0" w:rsidRDefault="00AC49F0" w:rsidP="00FC1145">
      <w:pPr>
        <w:rPr>
          <w:ins w:id="304" w:author="Kubíčková Kateřina" w:date="2024-03-18T13:27:00Z"/>
          <w:b/>
          <w:sz w:val="24"/>
          <w:szCs w:val="24"/>
        </w:rPr>
      </w:pPr>
    </w:p>
    <w:p w14:paraId="008A6552" w14:textId="77777777" w:rsidR="00AC49F0" w:rsidRDefault="00AC49F0" w:rsidP="00FC1145">
      <w:pPr>
        <w:rPr>
          <w:ins w:id="305" w:author="Kubíčková Kateřina" w:date="2024-03-18T13:27:00Z"/>
          <w:b/>
          <w:sz w:val="24"/>
          <w:szCs w:val="24"/>
        </w:rPr>
      </w:pPr>
    </w:p>
    <w:p w14:paraId="1BACDFD2" w14:textId="77777777" w:rsidR="00AC49F0" w:rsidRDefault="00AC49F0" w:rsidP="00FC1145">
      <w:pPr>
        <w:rPr>
          <w:ins w:id="306" w:author="Kubíčková Kateřina" w:date="2024-03-18T13:27:00Z"/>
          <w:b/>
          <w:sz w:val="24"/>
          <w:szCs w:val="24"/>
        </w:rPr>
      </w:pPr>
    </w:p>
    <w:p w14:paraId="3A8706F9" w14:textId="77777777" w:rsidR="00AC49F0" w:rsidRDefault="00AC49F0" w:rsidP="00FC1145">
      <w:pPr>
        <w:rPr>
          <w:ins w:id="307" w:author="Kubíčková Kateřina" w:date="2024-03-18T13:27:00Z"/>
          <w:b/>
          <w:sz w:val="24"/>
          <w:szCs w:val="24"/>
        </w:rPr>
      </w:pPr>
    </w:p>
    <w:p w14:paraId="663A3741" w14:textId="77777777" w:rsidR="00AC49F0" w:rsidRDefault="00AC49F0" w:rsidP="00FC1145">
      <w:pPr>
        <w:rPr>
          <w:b/>
          <w:sz w:val="24"/>
          <w:szCs w:val="24"/>
        </w:rPr>
      </w:pPr>
    </w:p>
    <w:p w14:paraId="1D9CE2C4" w14:textId="77777777" w:rsidR="00B750C3" w:rsidRDefault="00B750C3" w:rsidP="00FC1145">
      <w:pPr>
        <w:rPr>
          <w:b/>
          <w:sz w:val="24"/>
          <w:szCs w:val="24"/>
        </w:rPr>
      </w:pPr>
    </w:p>
    <w:p w14:paraId="200EB62E" w14:textId="2C585B2C" w:rsidR="003C0FE0" w:rsidRDefault="007355A5" w:rsidP="00631B31">
      <w:pPr>
        <w:pStyle w:val="Nadpis1"/>
        <w:jc w:val="both"/>
        <w:rPr>
          <w:rStyle w:val="Nadpis1Char"/>
          <w:b/>
        </w:rPr>
      </w:pPr>
      <w:bookmarkStart w:id="308" w:name="_Toc105420793"/>
      <w:r w:rsidRPr="0003223F">
        <w:rPr>
          <w:szCs w:val="24"/>
        </w:rPr>
        <w:t xml:space="preserve">A/ </w:t>
      </w:r>
      <w:r w:rsidRPr="0003223F">
        <w:rPr>
          <w:rStyle w:val="Nadpis1Char"/>
          <w:b/>
        </w:rPr>
        <w:t>ANALÝZA</w:t>
      </w:r>
      <w:bookmarkEnd w:id="308"/>
    </w:p>
    <w:p w14:paraId="54AE6B18" w14:textId="77777777" w:rsidR="0003223F" w:rsidRPr="0003223F" w:rsidRDefault="0003223F" w:rsidP="00631B31">
      <w:pPr>
        <w:jc w:val="both"/>
      </w:pPr>
    </w:p>
    <w:p w14:paraId="2AE00F38" w14:textId="1CB70EE1" w:rsidR="00543CA4" w:rsidRDefault="00574318" w:rsidP="00631B31">
      <w:pPr>
        <w:pStyle w:val="Nadpis2"/>
        <w:jc w:val="both"/>
      </w:pPr>
      <w:bookmarkStart w:id="309" w:name="_Toc105420794"/>
      <w:r w:rsidRPr="000820B9">
        <w:t>A.1/</w:t>
      </w:r>
      <w:r w:rsidR="00543CA4" w:rsidRPr="000820B9">
        <w:t>Hodnocení předchozího plánovacího cyklu</w:t>
      </w:r>
      <w:bookmarkEnd w:id="309"/>
    </w:p>
    <w:p w14:paraId="35C289C2" w14:textId="77777777" w:rsidR="0003223F" w:rsidRPr="0003223F" w:rsidRDefault="0003223F" w:rsidP="00631B31">
      <w:pPr>
        <w:jc w:val="both"/>
      </w:pPr>
    </w:p>
    <w:p w14:paraId="4AE52C8F" w14:textId="4665703A" w:rsidR="00CB2B73" w:rsidRDefault="00F91428" w:rsidP="00631B31">
      <w:pPr>
        <w:spacing w:line="240" w:lineRule="auto"/>
        <w:jc w:val="both"/>
        <w:rPr>
          <w:szCs w:val="20"/>
        </w:rPr>
      </w:pPr>
      <w:r>
        <w:rPr>
          <w:szCs w:val="20"/>
        </w:rPr>
        <w:t>P</w:t>
      </w:r>
      <w:r w:rsidR="003E1AC4">
        <w:rPr>
          <w:szCs w:val="20"/>
        </w:rPr>
        <w:t>ředchozí strategické plánování spadalo</w:t>
      </w:r>
      <w:r w:rsidR="006D4763">
        <w:rPr>
          <w:szCs w:val="20"/>
        </w:rPr>
        <w:t xml:space="preserve"> do období roku </w:t>
      </w:r>
      <w:proofErr w:type="gramStart"/>
      <w:r w:rsidR="006D4763">
        <w:rPr>
          <w:szCs w:val="20"/>
        </w:rPr>
        <w:t>2014 –</w:t>
      </w:r>
      <w:r w:rsidR="00CB2B73">
        <w:rPr>
          <w:szCs w:val="20"/>
        </w:rPr>
        <w:t xml:space="preserve"> 2015</w:t>
      </w:r>
      <w:proofErr w:type="gramEnd"/>
      <w:r w:rsidR="00CB2B73">
        <w:rPr>
          <w:szCs w:val="20"/>
        </w:rPr>
        <w:t xml:space="preserve">, </w:t>
      </w:r>
      <w:r w:rsidR="00732106">
        <w:rPr>
          <w:szCs w:val="20"/>
        </w:rPr>
        <w:t>na nějž navazoval</w:t>
      </w:r>
      <w:r w:rsidR="00F235BA">
        <w:rPr>
          <w:szCs w:val="20"/>
        </w:rPr>
        <w:t>o období implementace Strategického</w:t>
      </w:r>
      <w:r w:rsidR="00732106">
        <w:rPr>
          <w:szCs w:val="20"/>
        </w:rPr>
        <w:t xml:space="preserve"> plán</w:t>
      </w:r>
      <w:r w:rsidR="00F235BA">
        <w:rPr>
          <w:szCs w:val="20"/>
        </w:rPr>
        <w:t>u</w:t>
      </w:r>
      <w:r w:rsidR="00732106">
        <w:rPr>
          <w:szCs w:val="20"/>
        </w:rPr>
        <w:t xml:space="preserve"> sociálního začleňování na roky 2015 </w:t>
      </w:r>
      <w:r>
        <w:rPr>
          <w:szCs w:val="20"/>
        </w:rPr>
        <w:t>–</w:t>
      </w:r>
      <w:r w:rsidR="00732106">
        <w:rPr>
          <w:szCs w:val="20"/>
        </w:rPr>
        <w:t xml:space="preserve"> 2018</w:t>
      </w:r>
      <w:r w:rsidR="00F869CE">
        <w:rPr>
          <w:szCs w:val="20"/>
        </w:rPr>
        <w:t xml:space="preserve"> (SPSZ)</w:t>
      </w:r>
      <w:r>
        <w:rPr>
          <w:szCs w:val="20"/>
        </w:rPr>
        <w:t>.</w:t>
      </w:r>
      <w:r w:rsidR="00F235BA">
        <w:rPr>
          <w:szCs w:val="20"/>
        </w:rPr>
        <w:t xml:space="preserve"> V té době však t</w:t>
      </w:r>
      <w:r w:rsidR="00732106">
        <w:rPr>
          <w:szCs w:val="20"/>
        </w:rPr>
        <w:t>vorbu a obsah</w:t>
      </w:r>
      <w:r w:rsidR="00F235BA">
        <w:rPr>
          <w:szCs w:val="20"/>
        </w:rPr>
        <w:t xml:space="preserve"> plánu</w:t>
      </w:r>
      <w:r w:rsidR="00CB2B73">
        <w:rPr>
          <w:szCs w:val="20"/>
        </w:rPr>
        <w:t xml:space="preserve"> ovlivnily dva vnější faktory: změna vedení Agentury v roce 2015 včetně </w:t>
      </w:r>
      <w:r w:rsidR="00732106">
        <w:rPr>
          <w:szCs w:val="20"/>
        </w:rPr>
        <w:t>odchodu velké části zaměstnanců a</w:t>
      </w:r>
      <w:r w:rsidR="00CB2B73">
        <w:rPr>
          <w:szCs w:val="20"/>
        </w:rPr>
        <w:t xml:space="preserve"> nejasné podmínky výzvy v rámci přechodu na Koordinovaný přístup k sociálně vyloučeným lokalitám: </w:t>
      </w:r>
    </w:p>
    <w:p w14:paraId="1DA17E4C" w14:textId="5B323901" w:rsidR="006D4763" w:rsidRDefault="00CB2B73" w:rsidP="00631B31">
      <w:pPr>
        <w:spacing w:line="240" w:lineRule="auto"/>
        <w:jc w:val="both"/>
        <w:rPr>
          <w:szCs w:val="20"/>
        </w:rPr>
      </w:pPr>
      <w:r>
        <w:rPr>
          <w:szCs w:val="20"/>
        </w:rPr>
        <w:t>„</w:t>
      </w:r>
      <w:r>
        <w:t xml:space="preserve">S vedením odešla i podstatná část zaměstnanců ASZ, mezi jinými také lokální konzultant pro město Roudnice nad Labem. Tehdejší situace přinesla nejistotu a zásadně se porušily vznikající vztahy mezi ASZ a místními partnery. Dalším zásadním aspektem formujícím SPSZ byl </w:t>
      </w:r>
      <w:r w:rsidRPr="00F6100E">
        <w:rPr>
          <w:b/>
        </w:rPr>
        <w:t>přechod na režim Koordinovaného přístupu k sociálně vyloučeným lokalitám (KPSVL)</w:t>
      </w:r>
      <w:r>
        <w:t xml:space="preserve">. SPSZ Roudnice byl připraven </w:t>
      </w:r>
      <w:r>
        <w:lastRenderedPageBreak/>
        <w:t xml:space="preserve">pro tento režim nesoutěžních projektových výzev vyhrazených pro obce spolupracující s ASZ, který byl spuštěn v roce 2016. V době jeho tvorby však nebyly vyjasněny podoby výzev, podporované aktivity, nástroje či služby. Samotná ASZ, jako nositel KPSVL, během roku 2015 rovněž nedisponovala dostatečnými informacemi od řídících orgánů operačních programů, což způsobilo, že se do plánů – nejen v Roudnici nad </w:t>
      </w:r>
      <w:proofErr w:type="gramStart"/>
      <w:r>
        <w:t>Labem - dostala</w:t>
      </w:r>
      <w:proofErr w:type="gramEnd"/>
      <w:r>
        <w:t xml:space="preserve"> opatření, která nakonec nesplnila kritéria výzev a nemohla být podpořena projekty z KPSVL. V Roudnici v oblasti bydlení se to konkrétně týkalo nízkoprahového denního centra, které chtěla zřídit organizace Naděje, a azylových domů Naděje a Farní Charity.“</w:t>
      </w:r>
      <w:r>
        <w:rPr>
          <w:rStyle w:val="Znakapoznpodarou"/>
        </w:rPr>
        <w:footnoteReference w:id="2"/>
      </w:r>
    </w:p>
    <w:p w14:paraId="20857049" w14:textId="536D90C5" w:rsidR="006D4763" w:rsidRDefault="00732106" w:rsidP="00631B31">
      <w:pPr>
        <w:spacing w:line="240" w:lineRule="auto"/>
        <w:jc w:val="both"/>
        <w:rPr>
          <w:szCs w:val="20"/>
        </w:rPr>
      </w:pPr>
      <w:r>
        <w:rPr>
          <w:szCs w:val="20"/>
        </w:rPr>
        <w:t>V předchozím</w:t>
      </w:r>
      <w:r w:rsidR="00347244">
        <w:rPr>
          <w:szCs w:val="20"/>
        </w:rPr>
        <w:t xml:space="preserve"> období</w:t>
      </w:r>
      <w:r w:rsidR="00146130">
        <w:rPr>
          <w:szCs w:val="20"/>
        </w:rPr>
        <w:t xml:space="preserve"> strategického plánování </w:t>
      </w:r>
      <w:r w:rsidR="006D4763">
        <w:rPr>
          <w:szCs w:val="20"/>
        </w:rPr>
        <w:t>byla snaha o rozvíje</w:t>
      </w:r>
      <w:r w:rsidR="009151AC">
        <w:rPr>
          <w:szCs w:val="20"/>
        </w:rPr>
        <w:t>ní prostupného bydlení opřené o </w:t>
      </w:r>
      <w:r w:rsidR="006D4763">
        <w:rPr>
          <w:szCs w:val="20"/>
        </w:rPr>
        <w:t>zajištění vhodných bytů prostupného bydlení v třech úrovních podpory: posilování kompetencí potřebných pro udržení si bydlení v rámci sociální práce v azylových domech, tréninkové bydlení v bytech NNO a samostatné bydlení za občasné podpory sociální práce za účelem udržení si bydlení. Dlouhodobě jsou problémy v oblasti bydlení pociťovány jako klíčové, avšak s ohledem na nízký počet prázdných bytů se nepodařilo prostupné bydlení řešit uspokojivě.</w:t>
      </w:r>
    </w:p>
    <w:p w14:paraId="193F782C" w14:textId="070D81EF" w:rsidR="00957F32" w:rsidRDefault="00957F32" w:rsidP="00631B31">
      <w:pPr>
        <w:spacing w:line="240" w:lineRule="auto"/>
        <w:jc w:val="both"/>
        <w:rPr>
          <w:szCs w:val="20"/>
        </w:rPr>
      </w:pPr>
      <w:r>
        <w:rPr>
          <w:szCs w:val="20"/>
        </w:rPr>
        <w:t xml:space="preserve">V předchozí strategii bylo řešení zadluženosti podpořeno opatřeními na provázání spolupráce mezi poskytovateli SS, poskytování poradenství </w:t>
      </w:r>
      <w:r w:rsidR="00500785">
        <w:rPr>
          <w:szCs w:val="20"/>
        </w:rPr>
        <w:t>v rámci práce s klienty všech sociálních služeb</w:t>
      </w:r>
      <w:r>
        <w:rPr>
          <w:szCs w:val="20"/>
        </w:rPr>
        <w:t xml:space="preserve"> v obci (řešení splátkových kalend</w:t>
      </w:r>
      <w:r w:rsidR="003D54EF">
        <w:rPr>
          <w:szCs w:val="20"/>
        </w:rPr>
        <w:t>á</w:t>
      </w:r>
      <w:r>
        <w:rPr>
          <w:szCs w:val="20"/>
        </w:rPr>
        <w:t>řů, základní dluhová gramotnost: rodinný rozpočet, rizika půjček a poskytování informací finanční gramotnosti: produkty</w:t>
      </w:r>
      <w:r w:rsidR="00F869CE">
        <w:rPr>
          <w:szCs w:val="20"/>
        </w:rPr>
        <w:t>)</w:t>
      </w:r>
      <w:r>
        <w:rPr>
          <w:szCs w:val="20"/>
        </w:rPr>
        <w:t>, a odkázání na poradenství Diecézní charity Litoměřice – návrhy na oddlužení.</w:t>
      </w:r>
      <w:r w:rsidR="007456F8">
        <w:rPr>
          <w:szCs w:val="20"/>
        </w:rPr>
        <w:t xml:space="preserve"> Nepodařilo se však zřídit občanskou dluhovou poradnu, která měla dluhy v Roudnici nad Labem řešit systematičtěji.</w:t>
      </w:r>
    </w:p>
    <w:p w14:paraId="4B3CDC25" w14:textId="0E17C9F3" w:rsidR="00957F32" w:rsidRDefault="00957F32" w:rsidP="00631B31">
      <w:pPr>
        <w:spacing w:line="240" w:lineRule="auto"/>
        <w:jc w:val="both"/>
        <w:rPr>
          <w:szCs w:val="20"/>
        </w:rPr>
      </w:pPr>
      <w:r>
        <w:rPr>
          <w:szCs w:val="20"/>
        </w:rPr>
        <w:t>V oblasti zaměstnanosti nedošlo</w:t>
      </w:r>
      <w:r w:rsidR="00030B0F">
        <w:rPr>
          <w:szCs w:val="20"/>
        </w:rPr>
        <w:t xml:space="preserve"> k významné podpoře nezaměstnaných. </w:t>
      </w:r>
      <w:r w:rsidR="003B56F5">
        <w:rPr>
          <w:szCs w:val="20"/>
        </w:rPr>
        <w:t xml:space="preserve">Naplánovaná </w:t>
      </w:r>
      <w:r w:rsidR="00F91428">
        <w:rPr>
          <w:szCs w:val="20"/>
        </w:rPr>
        <w:t>o</w:t>
      </w:r>
      <w:r w:rsidR="00146130">
        <w:rPr>
          <w:szCs w:val="20"/>
        </w:rPr>
        <w:t>patření z oblasti zaměstnanosti se totiž nepodařilo realizovat.</w:t>
      </w:r>
      <w:r w:rsidR="003B56F5">
        <w:rPr>
          <w:szCs w:val="20"/>
        </w:rPr>
        <w:t xml:space="preserve"> Projekt na podporu zaměstnatelnosti byl v rámci hodnocení vyřazen, na zřízení sociálního podniku se i přes průzkum nenašel vhodný realizátor</w:t>
      </w:r>
      <w:r w:rsidR="003B56F5">
        <w:rPr>
          <w:color w:val="FF0000"/>
          <w:szCs w:val="20"/>
        </w:rPr>
        <w:t xml:space="preserve">. </w:t>
      </w:r>
      <w:r w:rsidR="003B56F5">
        <w:rPr>
          <w:szCs w:val="20"/>
        </w:rPr>
        <w:t xml:space="preserve">Výjimku tvoří </w:t>
      </w:r>
      <w:r w:rsidR="00F91428">
        <w:rPr>
          <w:szCs w:val="20"/>
        </w:rPr>
        <w:t>aktivity vedoucí k zaměstnatelnosti</w:t>
      </w:r>
      <w:r w:rsidR="003B56F5">
        <w:rPr>
          <w:szCs w:val="20"/>
        </w:rPr>
        <w:t xml:space="preserve"> v</w:t>
      </w:r>
      <w:r w:rsidR="00F91428">
        <w:rPr>
          <w:szCs w:val="20"/>
        </w:rPr>
        <w:t xml:space="preserve"> rámci </w:t>
      </w:r>
      <w:r w:rsidR="003B56F5">
        <w:rPr>
          <w:szCs w:val="20"/>
        </w:rPr>
        <w:t>N</w:t>
      </w:r>
      <w:r w:rsidR="00F91428">
        <w:rPr>
          <w:szCs w:val="20"/>
        </w:rPr>
        <w:t xml:space="preserve">ízkoprahového zařízení pro děti a mládež </w:t>
      </w:r>
      <w:r w:rsidR="003B56F5">
        <w:rPr>
          <w:szCs w:val="20"/>
        </w:rPr>
        <w:t>viz níže.</w:t>
      </w:r>
    </w:p>
    <w:p w14:paraId="663C1F1F" w14:textId="27DAABDB" w:rsidR="00F91428" w:rsidRDefault="00F91428" w:rsidP="00631B31">
      <w:pPr>
        <w:spacing w:line="240" w:lineRule="auto"/>
        <w:jc w:val="both"/>
        <w:rPr>
          <w:szCs w:val="20"/>
        </w:rPr>
      </w:pPr>
      <w:r>
        <w:rPr>
          <w:szCs w:val="20"/>
        </w:rPr>
        <w:t>I přest</w:t>
      </w:r>
      <w:r w:rsidR="00C0795F">
        <w:rPr>
          <w:szCs w:val="20"/>
        </w:rPr>
        <w:t>o se však podařila řada úspěchů</w:t>
      </w:r>
      <w:r>
        <w:rPr>
          <w:szCs w:val="20"/>
        </w:rPr>
        <w:t>.</w:t>
      </w:r>
    </w:p>
    <w:p w14:paraId="24E04E33" w14:textId="78EE1A56" w:rsidR="006D4763" w:rsidRDefault="00030B0F" w:rsidP="00631B31">
      <w:pPr>
        <w:spacing w:line="240" w:lineRule="auto"/>
        <w:jc w:val="both"/>
        <w:rPr>
          <w:szCs w:val="20"/>
        </w:rPr>
      </w:pPr>
      <w:r>
        <w:rPr>
          <w:szCs w:val="20"/>
        </w:rPr>
        <w:t>Významným pilířem ve strategii sociálního začleňování obce byly</w:t>
      </w:r>
      <w:r w:rsidR="006D4763">
        <w:rPr>
          <w:szCs w:val="20"/>
        </w:rPr>
        <w:t xml:space="preserve"> především</w:t>
      </w:r>
      <w:r>
        <w:rPr>
          <w:szCs w:val="20"/>
        </w:rPr>
        <w:t xml:space="preserve"> </w:t>
      </w:r>
      <w:r w:rsidR="006D4763">
        <w:rPr>
          <w:szCs w:val="20"/>
        </w:rPr>
        <w:t>vždy</w:t>
      </w:r>
      <w:r w:rsidR="003D54EF">
        <w:rPr>
          <w:szCs w:val="20"/>
        </w:rPr>
        <w:t xml:space="preserve"> </w:t>
      </w:r>
      <w:r>
        <w:rPr>
          <w:szCs w:val="20"/>
        </w:rPr>
        <w:t xml:space="preserve">sociální </w:t>
      </w:r>
      <w:r w:rsidR="006D4763">
        <w:rPr>
          <w:szCs w:val="20"/>
        </w:rPr>
        <w:t>služby</w:t>
      </w:r>
      <w:r w:rsidR="007456F8">
        <w:rPr>
          <w:szCs w:val="20"/>
        </w:rPr>
        <w:t>:</w:t>
      </w:r>
      <w:r w:rsidR="007456F8" w:rsidRPr="007456F8">
        <w:t xml:space="preserve"> </w:t>
      </w:r>
      <w:r w:rsidR="007456F8">
        <w:t>„Nositeli pozitivních snah v obla</w:t>
      </w:r>
      <w:r w:rsidR="00760FFE">
        <w:t xml:space="preserve">sti sociálního začleňování jsou </w:t>
      </w:r>
      <w:r w:rsidR="007456F8">
        <w:t>v Roudnici n. L. poskytovatelé sociálních služeb NNO Naděje a Farní charita“</w:t>
      </w:r>
      <w:r w:rsidR="00760FFE">
        <w:rPr>
          <w:rStyle w:val="Znakapoznpodarou"/>
        </w:rPr>
        <w:footnoteReference w:id="3"/>
      </w:r>
      <w:r w:rsidR="00760FFE">
        <w:t xml:space="preserve"> </w:t>
      </w:r>
      <w:r w:rsidR="00500785">
        <w:t>Všechny neziskové organizace a poskytovatelé sociálních služeb hrají významnou roli v procesu</w:t>
      </w:r>
      <w:r w:rsidR="006D4763">
        <w:t xml:space="preserve"> pl</w:t>
      </w:r>
      <w:r w:rsidR="00F91428">
        <w:t>ánování. Nová strategie</w:t>
      </w:r>
      <w:r w:rsidR="006D4763">
        <w:t xml:space="preserve"> na předchozí plánovací cyklus </w:t>
      </w:r>
      <w:r w:rsidR="00F91428">
        <w:t xml:space="preserve">navazuje </w:t>
      </w:r>
      <w:r w:rsidR="006D4763">
        <w:t>a</w:t>
      </w:r>
      <w:r w:rsidR="009151AC">
        <w:rPr>
          <w:szCs w:val="20"/>
        </w:rPr>
        <w:t> </w:t>
      </w:r>
      <w:r w:rsidR="006D4763">
        <w:rPr>
          <w:szCs w:val="20"/>
        </w:rPr>
        <w:t>rozví</w:t>
      </w:r>
      <w:r>
        <w:rPr>
          <w:szCs w:val="20"/>
        </w:rPr>
        <w:t>j</w:t>
      </w:r>
      <w:r w:rsidR="006D4763">
        <w:rPr>
          <w:szCs w:val="20"/>
        </w:rPr>
        <w:t>í efektivní a kvalitní sít služeb</w:t>
      </w:r>
      <w:r>
        <w:rPr>
          <w:szCs w:val="20"/>
        </w:rPr>
        <w:t>.</w:t>
      </w:r>
      <w:r w:rsidR="00500785">
        <w:rPr>
          <w:szCs w:val="20"/>
        </w:rPr>
        <w:t xml:space="preserve"> </w:t>
      </w:r>
    </w:p>
    <w:p w14:paraId="76778105" w14:textId="0E532349" w:rsidR="00030B0F" w:rsidRDefault="00500785" w:rsidP="00631B31">
      <w:pPr>
        <w:spacing w:line="240" w:lineRule="auto"/>
        <w:jc w:val="both"/>
        <w:rPr>
          <w:szCs w:val="20"/>
        </w:rPr>
      </w:pPr>
      <w:r>
        <w:rPr>
          <w:szCs w:val="20"/>
        </w:rPr>
        <w:t xml:space="preserve">V souvislosti </w:t>
      </w:r>
      <w:r w:rsidR="006D4763">
        <w:rPr>
          <w:szCs w:val="20"/>
        </w:rPr>
        <w:t>s</w:t>
      </w:r>
      <w:r>
        <w:rPr>
          <w:szCs w:val="20"/>
        </w:rPr>
        <w:t xml:space="preserve"> realizací sociální práce a sociálních služeb se předchozí strategie</w:t>
      </w:r>
      <w:r w:rsidR="00A4043E">
        <w:rPr>
          <w:szCs w:val="20"/>
        </w:rPr>
        <w:t xml:space="preserve"> </w:t>
      </w:r>
      <w:r w:rsidR="006D4763">
        <w:rPr>
          <w:szCs w:val="20"/>
        </w:rPr>
        <w:t xml:space="preserve">dosud </w:t>
      </w:r>
      <w:r w:rsidR="0012483B">
        <w:rPr>
          <w:szCs w:val="20"/>
        </w:rPr>
        <w:t xml:space="preserve">nijak </w:t>
      </w:r>
      <w:r w:rsidR="00A4043E">
        <w:rPr>
          <w:szCs w:val="20"/>
        </w:rPr>
        <w:t>významně nezaměřovala na efektivitu</w:t>
      </w:r>
      <w:r>
        <w:rPr>
          <w:szCs w:val="20"/>
        </w:rPr>
        <w:t xml:space="preserve"> změny a zplnomocňování klienta</w:t>
      </w:r>
      <w:r w:rsidR="0012483B">
        <w:rPr>
          <w:szCs w:val="20"/>
        </w:rPr>
        <w:t>.</w:t>
      </w:r>
      <w:r>
        <w:rPr>
          <w:szCs w:val="20"/>
        </w:rPr>
        <w:t xml:space="preserve"> </w:t>
      </w:r>
      <w:r w:rsidR="006D4763">
        <w:rPr>
          <w:szCs w:val="20"/>
        </w:rPr>
        <w:t>Výjimkou byla metoda case managementu, která byla zavedena</w:t>
      </w:r>
      <w:r w:rsidR="003B56F5">
        <w:rPr>
          <w:szCs w:val="20"/>
        </w:rPr>
        <w:t xml:space="preserve"> v rám</w:t>
      </w:r>
      <w:r w:rsidR="00F869CE">
        <w:rPr>
          <w:szCs w:val="20"/>
        </w:rPr>
        <w:t>ci sociální práce na obci a</w:t>
      </w:r>
      <w:r w:rsidR="003B56F5">
        <w:rPr>
          <w:szCs w:val="20"/>
        </w:rPr>
        <w:t xml:space="preserve"> přinesla </w:t>
      </w:r>
      <w:r w:rsidR="003B56F5" w:rsidRPr="003B56F5">
        <w:rPr>
          <w:szCs w:val="20"/>
        </w:rPr>
        <w:t xml:space="preserve">zefektivnění práce s </w:t>
      </w:r>
      <w:r w:rsidR="00F869CE">
        <w:rPr>
          <w:szCs w:val="20"/>
        </w:rPr>
        <w:t>klienty s kumulovanými problémy včetně</w:t>
      </w:r>
      <w:r w:rsidR="003B56F5" w:rsidRPr="003B56F5">
        <w:rPr>
          <w:szCs w:val="20"/>
        </w:rPr>
        <w:t xml:space="preserve"> podpůrného týmu pro práci s CS a poradenské techniky k</w:t>
      </w:r>
      <w:r w:rsidR="003B56F5">
        <w:rPr>
          <w:szCs w:val="20"/>
        </w:rPr>
        <w:t xml:space="preserve">ombinované i s kariérním </w:t>
      </w:r>
      <w:proofErr w:type="spellStart"/>
      <w:r w:rsidR="003B56F5">
        <w:rPr>
          <w:szCs w:val="20"/>
        </w:rPr>
        <w:t>brandem</w:t>
      </w:r>
      <w:proofErr w:type="spellEnd"/>
      <w:r w:rsidR="003B56F5">
        <w:rPr>
          <w:szCs w:val="20"/>
        </w:rPr>
        <w:t>.</w:t>
      </w:r>
    </w:p>
    <w:p w14:paraId="6186F666" w14:textId="5F238C70" w:rsidR="00957F32" w:rsidRDefault="003B56F5" w:rsidP="00631B31">
      <w:pPr>
        <w:spacing w:line="240" w:lineRule="auto"/>
        <w:jc w:val="both"/>
        <w:rPr>
          <w:szCs w:val="20"/>
        </w:rPr>
      </w:pPr>
      <w:r>
        <w:rPr>
          <w:szCs w:val="20"/>
        </w:rPr>
        <w:t xml:space="preserve">Jako úspěšný se </w:t>
      </w:r>
      <w:r w:rsidR="00F9062A">
        <w:rPr>
          <w:szCs w:val="20"/>
        </w:rPr>
        <w:t xml:space="preserve">ukázal projekt </w:t>
      </w:r>
      <w:r w:rsidR="00F9062A" w:rsidRPr="00F9062A">
        <w:rPr>
          <w:szCs w:val="20"/>
        </w:rPr>
        <w:t xml:space="preserve">Nízkoprahové zařízení </w:t>
      </w:r>
      <w:r w:rsidR="00F9062A">
        <w:rPr>
          <w:szCs w:val="20"/>
        </w:rPr>
        <w:t xml:space="preserve">pro mládež a mladé dospělé </w:t>
      </w:r>
      <w:proofErr w:type="gramStart"/>
      <w:r w:rsidR="00F9062A">
        <w:rPr>
          <w:szCs w:val="20"/>
        </w:rPr>
        <w:t>15 -</w:t>
      </w:r>
      <w:r w:rsidR="00BF542E">
        <w:rPr>
          <w:szCs w:val="20"/>
        </w:rPr>
        <w:t xml:space="preserve"> </w:t>
      </w:r>
      <w:r w:rsidR="00F9062A" w:rsidRPr="00F9062A">
        <w:rPr>
          <w:szCs w:val="20"/>
        </w:rPr>
        <w:t>26</w:t>
      </w:r>
      <w:proofErr w:type="gramEnd"/>
      <w:r w:rsidR="00F9062A" w:rsidRPr="00F9062A">
        <w:rPr>
          <w:szCs w:val="20"/>
        </w:rPr>
        <w:t xml:space="preserve"> let, </w:t>
      </w:r>
      <w:r w:rsidR="00F9062A">
        <w:rPr>
          <w:szCs w:val="20"/>
        </w:rPr>
        <w:t xml:space="preserve">který se zaměřoval i na </w:t>
      </w:r>
      <w:r w:rsidR="00F9062A" w:rsidRPr="00F9062A">
        <w:rPr>
          <w:szCs w:val="20"/>
        </w:rPr>
        <w:t xml:space="preserve">motivační a aktivizační programy, programy právní </w:t>
      </w:r>
      <w:r w:rsidR="00F9062A">
        <w:rPr>
          <w:szCs w:val="20"/>
        </w:rPr>
        <w:t>a finanční gramotnosti. Přínosem</w:t>
      </w:r>
      <w:r w:rsidR="00C151D8">
        <w:rPr>
          <w:szCs w:val="20"/>
        </w:rPr>
        <w:t> </w:t>
      </w:r>
      <w:r w:rsidR="00F9062A">
        <w:rPr>
          <w:szCs w:val="20"/>
        </w:rPr>
        <w:t xml:space="preserve">bylo </w:t>
      </w:r>
      <w:r w:rsidR="00F9062A" w:rsidRPr="00F9062A">
        <w:rPr>
          <w:szCs w:val="20"/>
        </w:rPr>
        <w:t>propojení různorodých vzdělávacích aktivit s důrazem na začlenění na trh</w:t>
      </w:r>
      <w:r w:rsidR="00F9062A">
        <w:rPr>
          <w:szCs w:val="20"/>
        </w:rPr>
        <w:t xml:space="preserve"> práce</w:t>
      </w:r>
      <w:r w:rsidR="00F9062A" w:rsidRPr="00F9062A">
        <w:rPr>
          <w:szCs w:val="20"/>
        </w:rPr>
        <w:t>, propojování teoretických poznatků s praxí, inovativní přístup k navýšení fina</w:t>
      </w:r>
      <w:r w:rsidR="00F9062A">
        <w:rPr>
          <w:szCs w:val="20"/>
        </w:rPr>
        <w:t>n</w:t>
      </w:r>
      <w:r w:rsidR="009036A9">
        <w:rPr>
          <w:szCs w:val="20"/>
        </w:rPr>
        <w:t xml:space="preserve">ční gramotnosti klientů </w:t>
      </w:r>
      <w:r w:rsidR="00F9062A">
        <w:rPr>
          <w:szCs w:val="20"/>
        </w:rPr>
        <w:t>formou</w:t>
      </w:r>
      <w:r w:rsidR="00F9062A" w:rsidRPr="00F9062A">
        <w:rPr>
          <w:szCs w:val="20"/>
        </w:rPr>
        <w:t xml:space="preserve"> hry</w:t>
      </w:r>
      <w:r w:rsidR="00F9062A">
        <w:rPr>
          <w:szCs w:val="20"/>
        </w:rPr>
        <w:t>.</w:t>
      </w:r>
      <w:r w:rsidR="00F9062A" w:rsidRPr="00F9062A">
        <w:rPr>
          <w:szCs w:val="20"/>
        </w:rPr>
        <w:t xml:space="preserve"> </w:t>
      </w:r>
      <w:r w:rsidR="00A4043E">
        <w:rPr>
          <w:szCs w:val="20"/>
        </w:rPr>
        <w:t>R</w:t>
      </w:r>
      <w:r w:rsidR="00500785">
        <w:rPr>
          <w:szCs w:val="20"/>
        </w:rPr>
        <w:t xml:space="preserve">izikové chování dětí a mládež </w:t>
      </w:r>
      <w:r w:rsidR="00F9062A">
        <w:rPr>
          <w:szCs w:val="20"/>
        </w:rPr>
        <w:t>ale celkově systematičtěji řešeno nebylo.</w:t>
      </w:r>
      <w:r w:rsidR="00BF542E">
        <w:rPr>
          <w:szCs w:val="20"/>
        </w:rPr>
        <w:t xml:space="preserve"> A</w:t>
      </w:r>
      <w:r w:rsidR="00F9062A">
        <w:rPr>
          <w:szCs w:val="20"/>
        </w:rPr>
        <w:t>ktuálně</w:t>
      </w:r>
      <w:r w:rsidR="00BF542E">
        <w:rPr>
          <w:szCs w:val="20"/>
        </w:rPr>
        <w:t xml:space="preserve"> se</w:t>
      </w:r>
      <w:r w:rsidR="00F9062A">
        <w:rPr>
          <w:szCs w:val="20"/>
        </w:rPr>
        <w:t xml:space="preserve"> jedná o nové potřeby a n</w:t>
      </w:r>
      <w:r w:rsidR="00F91428">
        <w:rPr>
          <w:szCs w:val="20"/>
        </w:rPr>
        <w:t>árůst rizikového cho</w:t>
      </w:r>
      <w:r w:rsidR="004A34F4">
        <w:rPr>
          <w:szCs w:val="20"/>
        </w:rPr>
        <w:t xml:space="preserve">vání </w:t>
      </w:r>
      <w:r w:rsidR="00F235BA">
        <w:rPr>
          <w:szCs w:val="20"/>
        </w:rPr>
        <w:t xml:space="preserve">dětí a mládeže </w:t>
      </w:r>
      <w:r w:rsidR="004A34F4">
        <w:rPr>
          <w:szCs w:val="20"/>
        </w:rPr>
        <w:t>doprovázen</w:t>
      </w:r>
      <w:r w:rsidR="00F235BA">
        <w:rPr>
          <w:szCs w:val="20"/>
        </w:rPr>
        <w:t>é</w:t>
      </w:r>
      <w:r w:rsidR="004A34F4">
        <w:rPr>
          <w:szCs w:val="20"/>
        </w:rPr>
        <w:t xml:space="preserve"> nedostatečnými </w:t>
      </w:r>
      <w:r w:rsidR="00F91428">
        <w:rPr>
          <w:szCs w:val="20"/>
        </w:rPr>
        <w:t>kapacitami v rámci</w:t>
      </w:r>
      <w:r w:rsidR="00A4043E">
        <w:rPr>
          <w:szCs w:val="20"/>
        </w:rPr>
        <w:t xml:space="preserve"> přiro</w:t>
      </w:r>
      <w:r w:rsidR="00F9062A">
        <w:rPr>
          <w:szCs w:val="20"/>
        </w:rPr>
        <w:t>zených zdrojů</w:t>
      </w:r>
      <w:r w:rsidR="00BF542E">
        <w:rPr>
          <w:szCs w:val="20"/>
        </w:rPr>
        <w:t xml:space="preserve"> podporu v</w:t>
      </w:r>
      <w:r w:rsidR="00F91428">
        <w:rPr>
          <w:szCs w:val="20"/>
        </w:rPr>
        <w:t xml:space="preserve"> prostředí rodiny</w:t>
      </w:r>
      <w:r w:rsidR="00F9062A">
        <w:rPr>
          <w:szCs w:val="20"/>
        </w:rPr>
        <w:t>.</w:t>
      </w:r>
      <w:r w:rsidR="0088736F">
        <w:rPr>
          <w:szCs w:val="20"/>
        </w:rPr>
        <w:t xml:space="preserve"> I na to nový plán sociálního začleňování reaguje.</w:t>
      </w:r>
    </w:p>
    <w:p w14:paraId="2D34DBA4" w14:textId="63E21B2C" w:rsidR="0088736F" w:rsidRPr="0088736F" w:rsidRDefault="0088736F" w:rsidP="00F315C9">
      <w:pPr>
        <w:spacing w:line="240" w:lineRule="auto"/>
        <w:rPr>
          <w:color w:val="00B050"/>
          <w:szCs w:val="20"/>
        </w:rPr>
      </w:pPr>
      <w:r>
        <w:rPr>
          <w:szCs w:val="20"/>
        </w:rPr>
        <w:t>Obec R</w:t>
      </w:r>
      <w:r w:rsidRPr="00094D66">
        <w:rPr>
          <w:szCs w:val="20"/>
        </w:rPr>
        <w:t>oudnice nad Labem tímto</w:t>
      </w:r>
      <w:r>
        <w:rPr>
          <w:szCs w:val="20"/>
        </w:rPr>
        <w:t xml:space="preserve"> novým</w:t>
      </w:r>
      <w:r w:rsidRPr="00094D66">
        <w:rPr>
          <w:szCs w:val="20"/>
        </w:rPr>
        <w:t xml:space="preserve"> plánem </w:t>
      </w:r>
      <w:r>
        <w:rPr>
          <w:szCs w:val="20"/>
        </w:rPr>
        <w:t xml:space="preserve">celkově </w:t>
      </w:r>
      <w:r w:rsidRPr="00094D66">
        <w:rPr>
          <w:szCs w:val="20"/>
        </w:rPr>
        <w:t>navazuje n</w:t>
      </w:r>
      <w:r>
        <w:rPr>
          <w:szCs w:val="20"/>
        </w:rPr>
        <w:t xml:space="preserve">a předchozí strategii a opatření zaměřená na řešení sociálního vyloučení realizovaná v minulých letech. Nový plán spadá pod agendu Komunitního plánování v obci, které je součástí organizační struktury úřadu jako poradního orgánu obce a má vazbu na Komunitní plán sociálních služeb a na nově vznikající aktualizaci Plánu prevence kriminality. </w:t>
      </w:r>
    </w:p>
    <w:p w14:paraId="5E0F947B" w14:textId="77777777" w:rsidR="00543CA4" w:rsidRDefault="00543CA4" w:rsidP="00F315C9">
      <w:pPr>
        <w:spacing w:line="240" w:lineRule="auto"/>
        <w:rPr>
          <w:szCs w:val="20"/>
        </w:rPr>
      </w:pPr>
    </w:p>
    <w:p w14:paraId="6F6FCCBD" w14:textId="44806B85" w:rsidR="00951176" w:rsidRDefault="00B23FFC" w:rsidP="00F315C9">
      <w:pPr>
        <w:pStyle w:val="Nadpis2"/>
        <w:spacing w:line="240" w:lineRule="auto"/>
      </w:pPr>
      <w:bookmarkStart w:id="310" w:name="_Toc105420795"/>
      <w:r w:rsidRPr="000820B9">
        <w:t>A.</w:t>
      </w:r>
      <w:r w:rsidR="00574318" w:rsidRPr="000820B9">
        <w:t>2</w:t>
      </w:r>
      <w:r w:rsidRPr="000820B9">
        <w:t xml:space="preserve">/ </w:t>
      </w:r>
      <w:r w:rsidR="00E80408" w:rsidRPr="000820B9">
        <w:t>Sociální vyloučení v</w:t>
      </w:r>
      <w:r w:rsidR="0003223F">
        <w:t> </w:t>
      </w:r>
      <w:r w:rsidR="00E80408" w:rsidRPr="000820B9">
        <w:t>obci</w:t>
      </w:r>
      <w:bookmarkEnd w:id="310"/>
    </w:p>
    <w:p w14:paraId="2F338B78" w14:textId="77777777" w:rsidR="0003223F" w:rsidRPr="0003223F" w:rsidRDefault="0003223F" w:rsidP="00F315C9">
      <w:pPr>
        <w:spacing w:line="240" w:lineRule="auto"/>
      </w:pPr>
    </w:p>
    <w:p w14:paraId="73FAF889" w14:textId="77770A3B" w:rsidR="003B6FE4" w:rsidRPr="002B2F11" w:rsidRDefault="003B6FE4" w:rsidP="00F315C9">
      <w:pPr>
        <w:spacing w:after="0" w:line="240" w:lineRule="auto"/>
        <w:jc w:val="both"/>
        <w:rPr>
          <w:rFonts w:cs="Arial"/>
          <w:szCs w:val="20"/>
        </w:rPr>
      </w:pPr>
      <w:r>
        <w:rPr>
          <w:rFonts w:cs="Arial"/>
          <w:szCs w:val="20"/>
        </w:rPr>
        <w:lastRenderedPageBreak/>
        <w:t>Z prostorové úrovně lze v Roudnici nad Labem identifikovat 4 lokality vykazující znaky sociálního vyloučení</w:t>
      </w:r>
      <w:r w:rsidRPr="002B2F11">
        <w:rPr>
          <w:rFonts w:cs="Arial"/>
          <w:szCs w:val="20"/>
        </w:rPr>
        <w:t xml:space="preserve">. </w:t>
      </w:r>
      <w:r>
        <w:rPr>
          <w:rFonts w:cs="Arial"/>
          <w:szCs w:val="20"/>
        </w:rPr>
        <w:t>Nejpočetnější</w:t>
      </w:r>
      <w:r w:rsidRPr="002B2F11">
        <w:rPr>
          <w:rFonts w:cs="Arial"/>
          <w:szCs w:val="20"/>
        </w:rPr>
        <w:t xml:space="preserve"> lo</w:t>
      </w:r>
      <w:r w:rsidR="00877C64">
        <w:rPr>
          <w:rFonts w:cs="Arial"/>
          <w:szCs w:val="20"/>
        </w:rPr>
        <w:t>kalitou</w:t>
      </w:r>
      <w:r>
        <w:rPr>
          <w:rFonts w:cs="Arial"/>
          <w:szCs w:val="20"/>
        </w:rPr>
        <w:t xml:space="preserve"> je sídliště Hracholusky. </w:t>
      </w:r>
      <w:r w:rsidRPr="002B2F11">
        <w:rPr>
          <w:rFonts w:cs="Arial"/>
          <w:szCs w:val="20"/>
        </w:rPr>
        <w:t>V této lokalitě stojí jeden panelový dům v majetku města, kde bydlí především oso</w:t>
      </w:r>
      <w:r>
        <w:rPr>
          <w:rFonts w:cs="Arial"/>
          <w:szCs w:val="20"/>
        </w:rPr>
        <w:t>by ohrožené sociálním vyloučením.</w:t>
      </w:r>
      <w:r w:rsidRPr="002B2F11">
        <w:rPr>
          <w:rFonts w:cs="Arial"/>
          <w:szCs w:val="20"/>
        </w:rPr>
        <w:t xml:space="preserve"> V této lokalitě žije kv</w:t>
      </w:r>
      <w:r w:rsidR="00877C64">
        <w:rPr>
          <w:rFonts w:cs="Arial"/>
          <w:szCs w:val="20"/>
        </w:rPr>
        <w:t xml:space="preserve">alifikovaným odhadem přibližně </w:t>
      </w:r>
      <w:r w:rsidRPr="002B2F11">
        <w:rPr>
          <w:rFonts w:cs="Arial"/>
          <w:szCs w:val="20"/>
        </w:rPr>
        <w:t xml:space="preserve">200 osob </w:t>
      </w:r>
      <w:r>
        <w:rPr>
          <w:rFonts w:cs="Arial"/>
          <w:szCs w:val="20"/>
        </w:rPr>
        <w:t>(130 dětí a 70 dospělých)</w:t>
      </w:r>
      <w:r w:rsidR="00F869CE">
        <w:rPr>
          <w:rFonts w:cs="Arial"/>
          <w:szCs w:val="20"/>
        </w:rPr>
        <w:t>.</w:t>
      </w:r>
      <w:r>
        <w:rPr>
          <w:rFonts w:cs="Arial"/>
          <w:szCs w:val="20"/>
        </w:rPr>
        <w:t xml:space="preserve"> Část osob </w:t>
      </w:r>
      <w:r w:rsidR="00F869CE">
        <w:rPr>
          <w:rFonts w:cs="Arial"/>
          <w:szCs w:val="20"/>
        </w:rPr>
        <w:t>žije v 1 domě v majetku města. J</w:t>
      </w:r>
      <w:r>
        <w:rPr>
          <w:rFonts w:cs="Arial"/>
          <w:szCs w:val="20"/>
        </w:rPr>
        <w:t xml:space="preserve">eho technický stav je dobrý, obyvatelé mají nájemní smlouvy.  </w:t>
      </w:r>
      <w:r w:rsidRPr="002B2F11">
        <w:rPr>
          <w:rFonts w:cs="Arial"/>
          <w:szCs w:val="20"/>
        </w:rPr>
        <w:t>O</w:t>
      </w:r>
      <w:r>
        <w:rPr>
          <w:rFonts w:cs="Arial"/>
          <w:szCs w:val="20"/>
        </w:rPr>
        <w:t>statní osoby</w:t>
      </w:r>
      <w:r w:rsidRPr="002B2F11">
        <w:rPr>
          <w:rFonts w:cs="Arial"/>
          <w:szCs w:val="20"/>
        </w:rPr>
        <w:t xml:space="preserve"> ži</w:t>
      </w:r>
      <w:r w:rsidR="00877C64">
        <w:rPr>
          <w:rFonts w:cs="Arial"/>
          <w:szCs w:val="20"/>
        </w:rPr>
        <w:t xml:space="preserve">jí </w:t>
      </w:r>
      <w:proofErr w:type="gramStart"/>
      <w:r w:rsidR="00877C64">
        <w:rPr>
          <w:rFonts w:cs="Arial"/>
          <w:szCs w:val="20"/>
        </w:rPr>
        <w:t>v </w:t>
      </w:r>
      <w:r>
        <w:rPr>
          <w:rFonts w:cs="Arial"/>
          <w:szCs w:val="20"/>
        </w:rPr>
        <w:t> komerčním</w:t>
      </w:r>
      <w:proofErr w:type="gramEnd"/>
      <w:r>
        <w:rPr>
          <w:rFonts w:cs="Arial"/>
          <w:szCs w:val="20"/>
        </w:rPr>
        <w:t xml:space="preserve"> pronájmu v jednotlivých bytech panelových domů,</w:t>
      </w:r>
      <w:r w:rsidR="00F869CE">
        <w:rPr>
          <w:rFonts w:cs="Arial"/>
          <w:szCs w:val="20"/>
        </w:rPr>
        <w:t xml:space="preserve"> a</w:t>
      </w:r>
      <w:r>
        <w:rPr>
          <w:rFonts w:cs="Arial"/>
          <w:szCs w:val="20"/>
        </w:rPr>
        <w:t xml:space="preserve"> jejich technický stav je většinou dobrý. U komerčních pronájmů jsou v současné době zpravidla vysoké kauce, obtížně dostupné pro</w:t>
      </w:r>
      <w:r w:rsidR="004F5B08">
        <w:rPr>
          <w:rFonts w:cs="Arial"/>
          <w:szCs w:val="20"/>
        </w:rPr>
        <w:t xml:space="preserve"> obyvatele SVL (až 50 000 Kč). Ze zkušeností sociálních a terénních pracovníků se někteří obyvatelé této lokality potýkají s </w:t>
      </w:r>
      <w:r>
        <w:rPr>
          <w:rFonts w:cs="Arial"/>
          <w:szCs w:val="20"/>
        </w:rPr>
        <w:t>nadužívání</w:t>
      </w:r>
      <w:r w:rsidR="004F5B08">
        <w:rPr>
          <w:rFonts w:cs="Arial"/>
          <w:szCs w:val="20"/>
        </w:rPr>
        <w:t>m</w:t>
      </w:r>
      <w:r>
        <w:rPr>
          <w:rFonts w:cs="Arial"/>
          <w:szCs w:val="20"/>
        </w:rPr>
        <w:t xml:space="preserve"> alkoholu, hazard</w:t>
      </w:r>
      <w:r w:rsidR="004F5B08">
        <w:rPr>
          <w:rFonts w:cs="Arial"/>
          <w:szCs w:val="20"/>
        </w:rPr>
        <w:t>em. Dalšími problémy jsou v</w:t>
      </w:r>
      <w:r>
        <w:rPr>
          <w:rFonts w:cs="Arial"/>
          <w:szCs w:val="20"/>
        </w:rPr>
        <w:t>ysoká neza</w:t>
      </w:r>
      <w:r w:rsidR="004F5B08">
        <w:rPr>
          <w:rFonts w:cs="Arial"/>
          <w:szCs w:val="20"/>
        </w:rPr>
        <w:t>městnanost a</w:t>
      </w:r>
      <w:r w:rsidR="00877C64">
        <w:rPr>
          <w:rFonts w:cs="Arial"/>
          <w:szCs w:val="20"/>
        </w:rPr>
        <w:t xml:space="preserve"> výskyt štěnic a vší</w:t>
      </w:r>
      <w:r>
        <w:rPr>
          <w:rFonts w:cs="Arial"/>
          <w:szCs w:val="20"/>
        </w:rPr>
        <w:t>. Občanská vybavenost sídliště je na dobré úrovni. V lokalitě je dostupná základní i mateřská škola, dětské hřiště</w:t>
      </w:r>
      <w:r w:rsidR="00877C64">
        <w:rPr>
          <w:rFonts w:cs="Arial"/>
          <w:szCs w:val="20"/>
        </w:rPr>
        <w:t>, lékaři, nemocnice, obchody a situovány jsou tu všechny velké markety.</w:t>
      </w:r>
      <w:r w:rsidRPr="002B2F11">
        <w:rPr>
          <w:rFonts w:cs="Arial"/>
          <w:szCs w:val="20"/>
        </w:rPr>
        <w:t xml:space="preserve"> </w:t>
      </w:r>
      <w:r w:rsidR="00877C64">
        <w:rPr>
          <w:rFonts w:cs="Arial"/>
          <w:szCs w:val="20"/>
        </w:rPr>
        <w:t xml:space="preserve"> </w:t>
      </w:r>
    </w:p>
    <w:p w14:paraId="7E1D824C" w14:textId="77777777" w:rsidR="003B6FE4" w:rsidRPr="002B2F11" w:rsidRDefault="003B6FE4" w:rsidP="00F315C9">
      <w:pPr>
        <w:spacing w:after="0" w:line="240" w:lineRule="auto"/>
        <w:jc w:val="both"/>
        <w:rPr>
          <w:rFonts w:cs="Arial"/>
          <w:color w:val="0000FF"/>
          <w:szCs w:val="20"/>
        </w:rPr>
      </w:pPr>
    </w:p>
    <w:p w14:paraId="6443FA0C" w14:textId="3E888E7E" w:rsidR="00716990" w:rsidRDefault="003B6FE4" w:rsidP="00F315C9">
      <w:pPr>
        <w:spacing w:after="0" w:line="240" w:lineRule="auto"/>
        <w:jc w:val="both"/>
        <w:rPr>
          <w:rFonts w:cs="Arial"/>
          <w:szCs w:val="20"/>
        </w:rPr>
      </w:pPr>
      <w:r w:rsidRPr="002B2F11">
        <w:rPr>
          <w:rFonts w:cs="Arial"/>
          <w:szCs w:val="20"/>
        </w:rPr>
        <w:t>Další početnější roudnická lokalita, která vyniká především svým prostorovým vyloučením, se nachází v ulici Sladkovského</w:t>
      </w:r>
      <w:r>
        <w:rPr>
          <w:rFonts w:cs="Arial"/>
          <w:szCs w:val="20"/>
        </w:rPr>
        <w:t xml:space="preserve">. Jedná se o </w:t>
      </w:r>
      <w:r w:rsidRPr="002B2F11">
        <w:rPr>
          <w:rFonts w:cs="Arial"/>
          <w:szCs w:val="20"/>
        </w:rPr>
        <w:t xml:space="preserve">2 domy (azylový dům </w:t>
      </w:r>
      <w:r w:rsidR="00877C64">
        <w:rPr>
          <w:rFonts w:cs="Arial"/>
          <w:szCs w:val="20"/>
        </w:rPr>
        <w:t xml:space="preserve">pro rodiny </w:t>
      </w:r>
      <w:r w:rsidRPr="002B2F11">
        <w:rPr>
          <w:rFonts w:cs="Arial"/>
          <w:szCs w:val="20"/>
        </w:rPr>
        <w:t>a dům pro osoby s nízkými příjmy</w:t>
      </w:r>
      <w:r>
        <w:rPr>
          <w:rFonts w:cs="Arial"/>
          <w:szCs w:val="20"/>
        </w:rPr>
        <w:t xml:space="preserve">). Zde žije přibližně 72 osob ohrožených sociálním vyloučením (29 dětí a 43 dospělých). </w:t>
      </w:r>
      <w:r w:rsidR="00C0534C">
        <w:rPr>
          <w:rFonts w:cs="Arial"/>
          <w:szCs w:val="20"/>
        </w:rPr>
        <w:t xml:space="preserve">I v této lokalitě se někteří obyvatelé potýkají s vyšší mírou konzumace alkoholu, objevuje se zde </w:t>
      </w:r>
      <w:r>
        <w:rPr>
          <w:rFonts w:cs="Arial"/>
          <w:szCs w:val="20"/>
        </w:rPr>
        <w:t>haza</w:t>
      </w:r>
      <w:r w:rsidR="00C0534C">
        <w:rPr>
          <w:rFonts w:cs="Arial"/>
          <w:szCs w:val="20"/>
        </w:rPr>
        <w:t>rd a rušení veřejného pořádku</w:t>
      </w:r>
      <w:r w:rsidR="00877C64">
        <w:rPr>
          <w:rFonts w:cs="Arial"/>
          <w:szCs w:val="20"/>
        </w:rPr>
        <w:t>. V</w:t>
      </w:r>
      <w:r>
        <w:rPr>
          <w:rFonts w:cs="Arial"/>
          <w:szCs w:val="20"/>
        </w:rPr>
        <w:t xml:space="preserve"> místě </w:t>
      </w:r>
      <w:r w:rsidR="00877C64">
        <w:rPr>
          <w:rFonts w:cs="Arial"/>
          <w:szCs w:val="20"/>
        </w:rPr>
        <w:t xml:space="preserve">se nachází </w:t>
      </w:r>
      <w:r>
        <w:rPr>
          <w:rFonts w:cs="Arial"/>
          <w:szCs w:val="20"/>
        </w:rPr>
        <w:t xml:space="preserve">základní a mateřská škola, lékař, </w:t>
      </w:r>
      <w:r w:rsidR="00877C64">
        <w:rPr>
          <w:rFonts w:cs="Arial"/>
          <w:szCs w:val="20"/>
        </w:rPr>
        <w:t xml:space="preserve">a </w:t>
      </w:r>
      <w:r>
        <w:rPr>
          <w:rFonts w:cs="Arial"/>
          <w:szCs w:val="20"/>
        </w:rPr>
        <w:t>ob</w:t>
      </w:r>
      <w:r w:rsidR="00877C64">
        <w:rPr>
          <w:rFonts w:cs="Arial"/>
          <w:szCs w:val="20"/>
        </w:rPr>
        <w:t>chod se smíšeným zbožím.</w:t>
      </w:r>
    </w:p>
    <w:p w14:paraId="17CF5450" w14:textId="77777777" w:rsidR="00F315C9" w:rsidRDefault="00F315C9" w:rsidP="00F315C9">
      <w:pPr>
        <w:spacing w:after="0" w:line="240" w:lineRule="auto"/>
        <w:jc w:val="both"/>
        <w:rPr>
          <w:rFonts w:cs="Arial"/>
          <w:szCs w:val="20"/>
        </w:rPr>
      </w:pPr>
    </w:p>
    <w:p w14:paraId="0646ABF5" w14:textId="50E05479" w:rsidR="003B6FE4" w:rsidRDefault="003B6FE4" w:rsidP="00F315C9">
      <w:pPr>
        <w:spacing w:line="240" w:lineRule="auto"/>
        <w:rPr>
          <w:rFonts w:cs="Arial"/>
          <w:szCs w:val="20"/>
        </w:rPr>
      </w:pPr>
      <w:r>
        <w:rPr>
          <w:rFonts w:cs="Arial"/>
          <w:szCs w:val="20"/>
        </w:rPr>
        <w:t>Dále se jedná o jednotlivé domy roz</w:t>
      </w:r>
      <w:r w:rsidR="00877C64">
        <w:rPr>
          <w:rFonts w:cs="Arial"/>
          <w:szCs w:val="20"/>
        </w:rPr>
        <w:t xml:space="preserve">místěné v různých částech města: </w:t>
      </w:r>
      <w:r w:rsidR="0003587A">
        <w:rPr>
          <w:rFonts w:cs="Arial"/>
          <w:szCs w:val="20"/>
        </w:rPr>
        <w:t>c</w:t>
      </w:r>
      <w:r>
        <w:rPr>
          <w:rFonts w:cs="Arial"/>
          <w:szCs w:val="20"/>
        </w:rPr>
        <w:t>ihlový dům v majetku města v Barákově ulici. Žije zde v nájmu jedna početnější romsk</w:t>
      </w:r>
      <w:r w:rsidR="00C0534C">
        <w:rPr>
          <w:rFonts w:cs="Arial"/>
          <w:szCs w:val="20"/>
        </w:rPr>
        <w:t>á rodina (3 dospělí, 5 dětí). Z realizace terénní práce je zřejmé, že se za rodinou</w:t>
      </w:r>
      <w:r>
        <w:rPr>
          <w:rFonts w:cs="Arial"/>
          <w:szCs w:val="20"/>
        </w:rPr>
        <w:t xml:space="preserve"> stahují osoby s rizikovým chováním a způsobem života. Obyvatelé okolních domů si stěžují na zvýšený výskyt osob, které </w:t>
      </w:r>
      <w:r w:rsidR="00C0534C">
        <w:rPr>
          <w:rFonts w:cs="Arial"/>
          <w:szCs w:val="20"/>
        </w:rPr>
        <w:t xml:space="preserve">údajně </w:t>
      </w:r>
      <w:r w:rsidR="0003587A">
        <w:rPr>
          <w:rFonts w:cs="Arial"/>
          <w:szCs w:val="20"/>
        </w:rPr>
        <w:t>užívají drogy. S</w:t>
      </w:r>
      <w:r>
        <w:rPr>
          <w:rFonts w:cs="Arial"/>
          <w:szCs w:val="20"/>
        </w:rPr>
        <w:t xml:space="preserve"> tím souvisí zvýšená kriminalita, s rodinou </w:t>
      </w:r>
      <w:r w:rsidR="00877C64">
        <w:rPr>
          <w:rFonts w:cs="Arial"/>
          <w:szCs w:val="20"/>
        </w:rPr>
        <w:t xml:space="preserve">již </w:t>
      </w:r>
      <w:r>
        <w:rPr>
          <w:rFonts w:cs="Arial"/>
          <w:szCs w:val="20"/>
        </w:rPr>
        <w:t>řešeno zanedbání povinné školn</w:t>
      </w:r>
      <w:r w:rsidR="009151AC">
        <w:rPr>
          <w:rFonts w:cs="Arial"/>
          <w:szCs w:val="20"/>
        </w:rPr>
        <w:t>í docházky dětí. Vybavenost a </w:t>
      </w:r>
      <w:r>
        <w:rPr>
          <w:rFonts w:cs="Arial"/>
          <w:szCs w:val="20"/>
        </w:rPr>
        <w:t xml:space="preserve">dostupnost lokality je dobrá – v blízkosti je mateřská a základní škola, lékař i obchody.  </w:t>
      </w:r>
    </w:p>
    <w:p w14:paraId="603F9325" w14:textId="31A94CFD" w:rsidR="003B6FE4" w:rsidRDefault="003B6FE4" w:rsidP="00F315C9">
      <w:pPr>
        <w:spacing w:line="240" w:lineRule="auto"/>
        <w:rPr>
          <w:rFonts w:cs="Arial"/>
          <w:szCs w:val="20"/>
        </w:rPr>
      </w:pPr>
      <w:r>
        <w:rPr>
          <w:rFonts w:cs="Arial"/>
          <w:szCs w:val="20"/>
        </w:rPr>
        <w:t>Starý rodinný dům v soukromém vlastnict</w:t>
      </w:r>
      <w:r w:rsidR="0003587A">
        <w:rPr>
          <w:rFonts w:cs="Arial"/>
          <w:szCs w:val="20"/>
        </w:rPr>
        <w:t xml:space="preserve">ví v Třebízského ulici </w:t>
      </w:r>
      <w:r>
        <w:rPr>
          <w:rFonts w:cs="Arial"/>
          <w:szCs w:val="20"/>
        </w:rPr>
        <w:t xml:space="preserve">pronajímá </w:t>
      </w:r>
      <w:r w:rsidR="0003587A">
        <w:rPr>
          <w:rFonts w:cs="Arial"/>
          <w:szCs w:val="20"/>
        </w:rPr>
        <w:t>majitel</w:t>
      </w:r>
      <w:r>
        <w:rPr>
          <w:rFonts w:cs="Arial"/>
          <w:szCs w:val="20"/>
        </w:rPr>
        <w:t xml:space="preserve"> osobám středního věku a seniorům, kteří jinde obtížně najdou ubytování a zpravidla nejsou schopni dodržovat režim v azylovém domě. Žije zde 7 mužů </w:t>
      </w:r>
      <w:r w:rsidR="00877C64">
        <w:rPr>
          <w:rFonts w:cs="Arial"/>
          <w:szCs w:val="20"/>
        </w:rPr>
        <w:t>a 1 žena. V</w:t>
      </w:r>
      <w:r>
        <w:rPr>
          <w:rFonts w:cs="Arial"/>
          <w:szCs w:val="20"/>
        </w:rPr>
        <w:t xml:space="preserve">ětšina má problém se závislostí na alkoholu nebo drogách. Nájemníci mají nájemní smlouvy, ale technický stav domu je nevyhovující, V současné době údajně probíhá rekonstrukce domu, která by měla technický stav a hygienické podmínky zlepšit. Problémy – zvýšená kriminalita, nezaměstnanost, prodej drog, nadužívání alkoholu, hazard, zadluženost, práce na černo. Dopravní dostupnost lokality je dobrá. </w:t>
      </w:r>
    </w:p>
    <w:p w14:paraId="01FCD4AD" w14:textId="2165C586" w:rsidR="003B6FE4" w:rsidRDefault="003B6FE4" w:rsidP="00F315C9">
      <w:pPr>
        <w:spacing w:line="240" w:lineRule="auto"/>
        <w:jc w:val="both"/>
      </w:pPr>
      <w:r>
        <w:rPr>
          <w:szCs w:val="20"/>
        </w:rPr>
        <w:t xml:space="preserve">Zhruba 9 km od Roudnice </w:t>
      </w:r>
      <w:proofErr w:type="spellStart"/>
      <w:r>
        <w:rPr>
          <w:szCs w:val="20"/>
        </w:rPr>
        <w:t>n.L.</w:t>
      </w:r>
      <w:proofErr w:type="spellEnd"/>
      <w:r>
        <w:rPr>
          <w:szCs w:val="20"/>
        </w:rPr>
        <w:t xml:space="preserve"> je obec </w:t>
      </w:r>
      <w:proofErr w:type="spellStart"/>
      <w:r>
        <w:rPr>
          <w:szCs w:val="20"/>
        </w:rPr>
        <w:t>Straškov</w:t>
      </w:r>
      <w:proofErr w:type="spellEnd"/>
      <w:r>
        <w:rPr>
          <w:szCs w:val="20"/>
        </w:rPr>
        <w:t xml:space="preserve">-Vodochody. </w:t>
      </w:r>
      <w:r w:rsidRPr="00822D11">
        <w:t>Nachází se zde prostorově vyloučená lokalita mimo obec. Obytný dům byl přestaven z bývalého zemědělského objektu, je ve vlastnictví obce</w:t>
      </w:r>
      <w:r>
        <w:t>.</w:t>
      </w:r>
      <w:r w:rsidRPr="00822D11">
        <w:t xml:space="preserve"> </w:t>
      </w:r>
      <w:r>
        <w:t>N</w:t>
      </w:r>
      <w:r w:rsidRPr="00822D11">
        <w:t>achází se tady 9 zrekonstruovaných bytů</w:t>
      </w:r>
      <w:r>
        <w:t xml:space="preserve"> v dobrém technickém stavu</w:t>
      </w:r>
      <w:r w:rsidRPr="00822D11">
        <w:t xml:space="preserve">, </w:t>
      </w:r>
      <w:r w:rsidR="00877C64">
        <w:t xml:space="preserve">na </w:t>
      </w:r>
      <w:r w:rsidRPr="00822D11">
        <w:t>nájemní smlouvy</w:t>
      </w:r>
      <w:r w:rsidR="00877C64">
        <w:t xml:space="preserve"> je navázaná spolupráce</w:t>
      </w:r>
      <w:r w:rsidRPr="00822D11">
        <w:t xml:space="preserve"> s obcí. Žijí zde rodiny s dětmi (32 dospělých a 18 dětí). </w:t>
      </w:r>
      <w:proofErr w:type="gramStart"/>
      <w:r w:rsidRPr="00822D11">
        <w:t>Problémy - nezaměstnanost</w:t>
      </w:r>
      <w:proofErr w:type="gramEnd"/>
      <w:r w:rsidRPr="00822D11">
        <w:t>, nízké vzdělání, nedostatečné příjmy. Špatná dopravní obslužnost do vsi,</w:t>
      </w:r>
      <w:r w:rsidR="0003587A">
        <w:t xml:space="preserve"> autem nebo pěšky cca 700 metrů. V</w:t>
      </w:r>
      <w:r w:rsidRPr="00822D11">
        <w:t xml:space="preserve">ybavenost v obci je dobrá, </w:t>
      </w:r>
      <w:r w:rsidR="00877C64">
        <w:t xml:space="preserve">je zde lékař, škola i </w:t>
      </w:r>
      <w:r w:rsidRPr="00822D11">
        <w:t>obchod.</w:t>
      </w:r>
    </w:p>
    <w:p w14:paraId="18A86D2A" w14:textId="06256A67" w:rsidR="003B6FE4" w:rsidRDefault="0003587A" w:rsidP="00F315C9">
      <w:pPr>
        <w:spacing w:line="240" w:lineRule="auto"/>
        <w:jc w:val="both"/>
      </w:pPr>
      <w:r>
        <w:t>V obci Nové Dvory, 11 km od Roudnice n/L,</w:t>
      </w:r>
      <w:r w:rsidR="003B6FE4" w:rsidRPr="00E53213">
        <w:t xml:space="preserve"> vzni</w:t>
      </w:r>
      <w:r w:rsidR="00877C64">
        <w:t>kla postupně sociálně vyloučená lokalita</w:t>
      </w:r>
      <w:r w:rsidR="003B6FE4">
        <w:t>.</w:t>
      </w:r>
      <w:r w:rsidR="003B6FE4" w:rsidRPr="00E53213">
        <w:t xml:space="preserve"> </w:t>
      </w:r>
      <w:r w:rsidR="003B6FE4">
        <w:t>M</w:t>
      </w:r>
      <w:r w:rsidR="003B6FE4" w:rsidRPr="00E53213">
        <w:t>ístní podnikatel zde pronajímá v bývalém areálu JZD byty ve 2 domech. Jde o rozlehlejší areál, dvůr a kolem něj jsou postavené</w:t>
      </w:r>
      <w:r w:rsidR="003B6FE4">
        <w:t xml:space="preserve"> samostatné</w:t>
      </w:r>
      <w:r w:rsidR="003B6FE4" w:rsidRPr="00E53213">
        <w:t xml:space="preserve"> objekty,</w:t>
      </w:r>
      <w:r>
        <w:t xml:space="preserve"> z nichž</w:t>
      </w:r>
      <w:r w:rsidR="003B6FE4" w:rsidRPr="00E53213">
        <w:t xml:space="preserve"> </w:t>
      </w:r>
      <w:r w:rsidR="003B6FE4">
        <w:t>některé jsou pronajímány</w:t>
      </w:r>
      <w:r w:rsidR="003B6FE4" w:rsidRPr="00E53213">
        <w:t xml:space="preserve">. </w:t>
      </w:r>
      <w:r>
        <w:t xml:space="preserve">Údajně dům není z hygienických důvodů vhodný pro bydlení, jedná se o bývalé stáje. </w:t>
      </w:r>
      <w:r w:rsidR="003B6FE4">
        <w:t>Byty nejsou zkolaudované</w:t>
      </w:r>
      <w:r w:rsidR="003B6FE4" w:rsidRPr="00E53213">
        <w:t>. Oba</w:t>
      </w:r>
      <w:r w:rsidR="00C151D8">
        <w:t> </w:t>
      </w:r>
      <w:r w:rsidR="003B6FE4" w:rsidRPr="00E53213">
        <w:t xml:space="preserve">domy jsou v exekuci, </w:t>
      </w:r>
      <w:r>
        <w:t>a celkem se jedná</w:t>
      </w:r>
      <w:r w:rsidR="003B6FE4" w:rsidRPr="00E53213">
        <w:t xml:space="preserve"> o 11 bytů. Starosta obce </w:t>
      </w:r>
      <w:r w:rsidR="009151AC">
        <w:t>chtěl požádat o vydání OOP, ale </w:t>
      </w:r>
      <w:r w:rsidR="003B6FE4" w:rsidRPr="00E53213">
        <w:t xml:space="preserve">nakonec začal situaci řešit se stavebním </w:t>
      </w:r>
      <w:r w:rsidR="003B6FE4">
        <w:t xml:space="preserve">úřadem Městského úřadu Roudnice nad Labem. V současné době </w:t>
      </w:r>
      <w:r w:rsidR="003B6FE4" w:rsidRPr="00E53213">
        <w:t xml:space="preserve">jsou některé byty </w:t>
      </w:r>
      <w:r w:rsidR="003B6FE4">
        <w:t xml:space="preserve">prázdné, nájemníci </w:t>
      </w:r>
      <w:r>
        <w:t>nedosáhli na dávky kvůli</w:t>
      </w:r>
      <w:r w:rsidR="003B6FE4" w:rsidRPr="00E53213">
        <w:t xml:space="preserve"> ne</w:t>
      </w:r>
      <w:r w:rsidR="003B6FE4">
        <w:t>z</w:t>
      </w:r>
      <w:r>
        <w:t xml:space="preserve">kolaudovaným bytům. </w:t>
      </w:r>
      <w:r w:rsidR="003B6FE4" w:rsidRPr="00E53213">
        <w:t xml:space="preserve"> </w:t>
      </w:r>
      <w:r>
        <w:t>K</w:t>
      </w:r>
      <w:r w:rsidR="003B6FE4">
        <w:t xml:space="preserve"> trvalému pobytu </w:t>
      </w:r>
      <w:r>
        <w:t>jsou zde nahlášení</w:t>
      </w:r>
      <w:r w:rsidR="003B6FE4" w:rsidRPr="00E53213">
        <w:t xml:space="preserve"> 2 lidé, nehlášených</w:t>
      </w:r>
      <w:r w:rsidR="00536F2D">
        <w:t xml:space="preserve"> je</w:t>
      </w:r>
      <w:r w:rsidR="003B6FE4" w:rsidRPr="00E53213">
        <w:t xml:space="preserve"> cca 28</w:t>
      </w:r>
      <w:r>
        <w:t xml:space="preserve"> osob</w:t>
      </w:r>
      <w:r w:rsidR="009151AC">
        <w:t xml:space="preserve"> (10 dospělých, 18 </w:t>
      </w:r>
      <w:r w:rsidR="00536F2D">
        <w:t>dětí), přičemž v</w:t>
      </w:r>
      <w:r w:rsidR="003B6FE4" w:rsidRPr="00E53213">
        <w:t xml:space="preserve"> létě se počet z</w:t>
      </w:r>
      <w:r w:rsidR="00536F2D">
        <w:t>vyšuje na cca 50 osob. Schází se zde hodně lidí a dlouhodobě tráví čas na nevhodném místě před domem, ke kterému bezprostředn</w:t>
      </w:r>
      <w:r w:rsidR="009036A9">
        <w:t>ě přiléhá silnice (dochází k ruš</w:t>
      </w:r>
      <w:r w:rsidR="00536F2D">
        <w:t xml:space="preserve">ení veřejného pořádku, sousedské vztahy nejsou dobré – ze strany zde se scházejících </w:t>
      </w:r>
      <w:r w:rsidR="009151AC">
        <w:t>dochází k </w:t>
      </w:r>
      <w:r w:rsidR="000F7FE1">
        <w:t>vyvolávání</w:t>
      </w:r>
      <w:r w:rsidR="00536F2D">
        <w:t xml:space="preserve"> konf</w:t>
      </w:r>
      <w:r w:rsidR="000F7FE1">
        <w:t>liktů</w:t>
      </w:r>
      <w:r w:rsidR="00536F2D">
        <w:t xml:space="preserve"> s obyvateli obce doprovázející nadávky,</w:t>
      </w:r>
      <w:r w:rsidR="003B6FE4">
        <w:t xml:space="preserve"> z obchodu </w:t>
      </w:r>
      <w:r w:rsidR="00536F2D">
        <w:t>jsou stížnosti na krádeže zboží a stížnosti ostatn</w:t>
      </w:r>
      <w:r w:rsidR="009036A9">
        <w:t>ích obyvatel obce se týkají i</w:t>
      </w:r>
      <w:r w:rsidR="00536F2D">
        <w:t xml:space="preserve"> nevhodné</w:t>
      </w:r>
      <w:r w:rsidR="009036A9">
        <w:t>ho</w:t>
      </w:r>
      <w:r w:rsidR="00536F2D">
        <w:t xml:space="preserve"> využívání dětského hřiště</w:t>
      </w:r>
      <w:r w:rsidR="000F7FE1">
        <w:t>, znečišťování</w:t>
      </w:r>
      <w:r w:rsidR="003B6FE4">
        <w:t xml:space="preserve"> </w:t>
      </w:r>
      <w:r w:rsidR="00C0534C">
        <w:t>veřejného prostranství v obci včetně ničení obecního mobiliáře</w:t>
      </w:r>
      <w:r>
        <w:t>)</w:t>
      </w:r>
      <w:r w:rsidR="003B6FE4">
        <w:t xml:space="preserve">. </w:t>
      </w:r>
      <w:r w:rsidR="003B6FE4" w:rsidRPr="00E53213">
        <w:t>V místě je dostupný obchod, dětské hřiště, dopravní obslužnost autobusem</w:t>
      </w:r>
      <w:r w:rsidR="003B6FE4">
        <w:t xml:space="preserve"> je</w:t>
      </w:r>
      <w:r w:rsidR="003B6FE4" w:rsidRPr="00E53213">
        <w:t xml:space="preserve"> dobrá.</w:t>
      </w:r>
    </w:p>
    <w:p w14:paraId="1070A6B9" w14:textId="0191C083" w:rsidR="003B6FE4" w:rsidRDefault="005F297D" w:rsidP="00F315C9">
      <w:pPr>
        <w:spacing w:line="240" w:lineRule="auto"/>
        <w:rPr>
          <w:szCs w:val="20"/>
        </w:rPr>
      </w:pPr>
      <w:r>
        <w:rPr>
          <w:szCs w:val="20"/>
        </w:rPr>
        <w:t>S</w:t>
      </w:r>
      <w:r w:rsidR="00175479">
        <w:rPr>
          <w:szCs w:val="20"/>
        </w:rPr>
        <w:t xml:space="preserve">oučasné lokality </w:t>
      </w:r>
      <w:r>
        <w:rPr>
          <w:szCs w:val="20"/>
        </w:rPr>
        <w:t xml:space="preserve">se zvýšeným výskytem osob sociálně vyloučených či osob sociálním vyloučením ohrožených </w:t>
      </w:r>
      <w:r w:rsidR="00175479">
        <w:rPr>
          <w:szCs w:val="20"/>
        </w:rPr>
        <w:t xml:space="preserve">jsou </w:t>
      </w:r>
      <w:r>
        <w:rPr>
          <w:szCs w:val="20"/>
        </w:rPr>
        <w:t xml:space="preserve">však </w:t>
      </w:r>
      <w:r w:rsidR="00175479">
        <w:rPr>
          <w:szCs w:val="20"/>
        </w:rPr>
        <w:t>nestabilní</w:t>
      </w:r>
      <w:r>
        <w:rPr>
          <w:szCs w:val="20"/>
        </w:rPr>
        <w:t>. Osoby sociálně vyloučené vyu</w:t>
      </w:r>
      <w:r w:rsidR="00FE047F">
        <w:rPr>
          <w:szCs w:val="20"/>
        </w:rPr>
        <w:t xml:space="preserve">žívají krátkodobých pronájmů a </w:t>
      </w:r>
      <w:r>
        <w:rPr>
          <w:szCs w:val="20"/>
        </w:rPr>
        <w:t xml:space="preserve">v čase tak na území obce dochází k proměně v počtu těchto lokalit včetně </w:t>
      </w:r>
      <w:r w:rsidR="0003587A">
        <w:rPr>
          <w:szCs w:val="20"/>
        </w:rPr>
        <w:t xml:space="preserve">jejich </w:t>
      </w:r>
      <w:r>
        <w:rPr>
          <w:szCs w:val="20"/>
        </w:rPr>
        <w:t xml:space="preserve">početní velikosti. </w:t>
      </w:r>
    </w:p>
    <w:p w14:paraId="046F8FC8" w14:textId="272C5649" w:rsidR="00E80408" w:rsidRPr="00E41BA3" w:rsidRDefault="00E80408" w:rsidP="00F315C9">
      <w:pPr>
        <w:autoSpaceDE w:val="0"/>
        <w:autoSpaceDN w:val="0"/>
        <w:adjustRightInd w:val="0"/>
        <w:spacing w:after="0" w:line="240" w:lineRule="auto"/>
        <w:rPr>
          <w:rFonts w:cs="Arial"/>
          <w:color w:val="000000"/>
          <w:szCs w:val="20"/>
        </w:rPr>
      </w:pPr>
      <w:r w:rsidRPr="00AB4556">
        <w:rPr>
          <w:rFonts w:cs="Arial"/>
          <w:color w:val="000000"/>
          <w:szCs w:val="20"/>
        </w:rPr>
        <w:lastRenderedPageBreak/>
        <w:t>Sociální vyloučení bez ohledu na jeho prostorovou úroveň mění životní program lidí, vytváří nezdravý prostor, odlišné zvyklosti, odtržení od společnosti včetně jejích pozitivních vlivů. Není jen objektivním problémem, ale i subjektivním. Ovlivňuje emoce, radikalizuje názory, má negativní dopad na zdravý život</w:t>
      </w:r>
      <w:r w:rsidR="00B862B2">
        <w:rPr>
          <w:rFonts w:cs="Arial"/>
          <w:color w:val="000000"/>
          <w:szCs w:val="20"/>
        </w:rPr>
        <w:t>ní styl ve všech jeho rozměrech. V</w:t>
      </w:r>
      <w:r w:rsidRPr="00AB4556">
        <w:rPr>
          <w:rFonts w:cs="Arial"/>
          <w:color w:val="000000"/>
          <w:szCs w:val="20"/>
        </w:rPr>
        <w:t xml:space="preserve"> mnoha případech přerůstá do tzv. kultury sociálního vyloučení, kdy osoby po určité době zaujmou alternativní životní a škodlivé vzorce, které je velmi obtížné zvrátit, a které se reprodukují v další generaci. V neposlední řadě má negativní dopad na cel</w:t>
      </w:r>
      <w:r w:rsidR="009151AC">
        <w:rPr>
          <w:rFonts w:cs="Arial"/>
          <w:color w:val="000000"/>
          <w:szCs w:val="20"/>
        </w:rPr>
        <w:t>ou společnost. Z </w:t>
      </w:r>
      <w:r w:rsidRPr="00AB4556">
        <w:rPr>
          <w:rFonts w:cs="Arial"/>
          <w:color w:val="000000"/>
          <w:szCs w:val="20"/>
        </w:rPr>
        <w:t>hlediska jeho řešení je mnohem snazší mu předcházet. To znamená, že nestačí řešit jeho objektivní příznaky jako je zadlužení, nezaměstnanost, nízká úroveň vzdělání, nevyhovující bydlení, ale i ty subjektivní: frustrace, nízká motivace, názory ovlivněné tzv. sociální</w:t>
      </w:r>
      <w:r w:rsidR="009151AC">
        <w:rPr>
          <w:rFonts w:cs="Arial"/>
          <w:color w:val="000000"/>
          <w:szCs w:val="20"/>
        </w:rPr>
        <w:t xml:space="preserve"> bublinou, vztahy v rodině, a v </w:t>
      </w:r>
      <w:r w:rsidRPr="00AB4556">
        <w:rPr>
          <w:rFonts w:cs="Arial"/>
          <w:color w:val="000000"/>
          <w:szCs w:val="20"/>
        </w:rPr>
        <w:t xml:space="preserve">sousedství, zapojení do veřejného života a podpora přirozeného vývoje člověka v různých etapách života. </w:t>
      </w:r>
    </w:p>
    <w:p w14:paraId="46EBACFE" w14:textId="77777777" w:rsidR="00E80408" w:rsidRPr="00E41BA3" w:rsidRDefault="00E80408" w:rsidP="00F315C9">
      <w:pPr>
        <w:autoSpaceDE w:val="0"/>
        <w:autoSpaceDN w:val="0"/>
        <w:adjustRightInd w:val="0"/>
        <w:spacing w:after="0" w:line="240" w:lineRule="auto"/>
        <w:rPr>
          <w:rFonts w:cs="Arial"/>
          <w:color w:val="000000"/>
          <w:szCs w:val="20"/>
        </w:rPr>
      </w:pPr>
    </w:p>
    <w:p w14:paraId="5A587519" w14:textId="7EA05B38" w:rsidR="00E80408" w:rsidRPr="00E41BA3" w:rsidRDefault="00E80408" w:rsidP="00F315C9">
      <w:pPr>
        <w:autoSpaceDE w:val="0"/>
        <w:autoSpaceDN w:val="0"/>
        <w:adjustRightInd w:val="0"/>
        <w:spacing w:after="0" w:line="240" w:lineRule="auto"/>
        <w:rPr>
          <w:rFonts w:cs="Arial"/>
          <w:color w:val="000000"/>
          <w:szCs w:val="20"/>
        </w:rPr>
      </w:pPr>
      <w:r w:rsidRPr="00E41BA3">
        <w:rPr>
          <w:rFonts w:cs="Arial"/>
          <w:color w:val="000000"/>
          <w:szCs w:val="20"/>
        </w:rPr>
        <w:t>Fenomén sociálního vyloučení se projevuje na různých úrovních: sociální, prostorové</w:t>
      </w:r>
      <w:r>
        <w:rPr>
          <w:rFonts w:cs="Arial"/>
          <w:color w:val="000000"/>
          <w:szCs w:val="20"/>
        </w:rPr>
        <w:t>, ekonomické</w:t>
      </w:r>
      <w:r w:rsidR="00B862B2">
        <w:rPr>
          <w:rFonts w:cs="Arial"/>
          <w:color w:val="000000"/>
          <w:szCs w:val="20"/>
        </w:rPr>
        <w:t>.</w:t>
      </w:r>
      <w:r>
        <w:rPr>
          <w:rFonts w:cs="Arial"/>
          <w:color w:val="000000"/>
          <w:szCs w:val="20"/>
        </w:rPr>
        <w:t xml:space="preserve"> </w:t>
      </w:r>
      <w:r w:rsidRPr="00E41BA3">
        <w:rPr>
          <w:rFonts w:cs="Arial"/>
          <w:color w:val="000000"/>
          <w:szCs w:val="20"/>
        </w:rPr>
        <w:t>Zároveň se vyznačuje charakteristikami, které se vyskytují v různé intenzitě dle aktuálního stavu vyloučené lokal</w:t>
      </w:r>
      <w:r w:rsidR="00B862B2">
        <w:rPr>
          <w:rFonts w:cs="Arial"/>
          <w:color w:val="000000"/>
          <w:szCs w:val="20"/>
        </w:rPr>
        <w:t>ity či komunity. Společný je mu</w:t>
      </w:r>
      <w:r w:rsidRPr="00E41BA3">
        <w:rPr>
          <w:rFonts w:cs="Arial"/>
          <w:color w:val="000000"/>
          <w:szCs w:val="20"/>
        </w:rPr>
        <w:t xml:space="preserve"> fakt, že se </w:t>
      </w:r>
      <w:r w:rsidR="00B862B2">
        <w:rPr>
          <w:rFonts w:cs="Arial"/>
          <w:color w:val="000000"/>
          <w:szCs w:val="20"/>
        </w:rPr>
        <w:t xml:space="preserve">lidé </w:t>
      </w:r>
      <w:r w:rsidRPr="00E41BA3">
        <w:rPr>
          <w:rFonts w:cs="Arial"/>
          <w:color w:val="000000"/>
          <w:szCs w:val="20"/>
        </w:rPr>
        <w:t>potýkají s několika zásadními existenčními problémy najednou.</w:t>
      </w:r>
    </w:p>
    <w:p w14:paraId="0E911E58" w14:textId="7F43B5FA" w:rsidR="00E80408" w:rsidRPr="00E41BA3" w:rsidRDefault="00E80408" w:rsidP="00F315C9">
      <w:pPr>
        <w:autoSpaceDE w:val="0"/>
        <w:autoSpaceDN w:val="0"/>
        <w:adjustRightInd w:val="0"/>
        <w:spacing w:after="0" w:line="240" w:lineRule="auto"/>
        <w:rPr>
          <w:rFonts w:cs="Arial"/>
          <w:color w:val="000000"/>
          <w:szCs w:val="20"/>
        </w:rPr>
      </w:pPr>
      <w:r w:rsidRPr="00E41BA3">
        <w:rPr>
          <w:rFonts w:cs="Arial"/>
          <w:color w:val="000000"/>
          <w:szCs w:val="20"/>
        </w:rPr>
        <w:t>Mezi tyto existenční problémy</w:t>
      </w:r>
      <w:r w:rsidR="00B862B2">
        <w:rPr>
          <w:rFonts w:cs="Arial"/>
          <w:color w:val="000000"/>
          <w:szCs w:val="20"/>
        </w:rPr>
        <w:t>,</w:t>
      </w:r>
      <w:r w:rsidRPr="00E41BA3">
        <w:rPr>
          <w:rFonts w:cs="Arial"/>
          <w:color w:val="000000"/>
          <w:szCs w:val="20"/>
        </w:rPr>
        <w:t xml:space="preserve"> a zároveň i indikátory sociálního vyloučení</w:t>
      </w:r>
      <w:r w:rsidR="00B862B2">
        <w:rPr>
          <w:rFonts w:cs="Arial"/>
          <w:color w:val="000000"/>
          <w:szCs w:val="20"/>
        </w:rPr>
        <w:t>,</w:t>
      </w:r>
      <w:r w:rsidRPr="00E41BA3">
        <w:rPr>
          <w:rFonts w:cs="Arial"/>
          <w:color w:val="000000"/>
          <w:szCs w:val="20"/>
        </w:rPr>
        <w:t xml:space="preserve"> patří: dlouhodobá nezaměstnanost, materiální chudoba (dlouhodobé pobírání dávek v hmotné nouzi, existenční závislost na dávkách, zadlužení), nízká kvalita a nestabilita v bydlení, ztížený přístup ke kvalitnímu společnému vzdělávání, vysoká míra zadlužení, výskyt rizikového chování a kriminality</w:t>
      </w:r>
      <w:r w:rsidR="00B862B2">
        <w:rPr>
          <w:rFonts w:cs="Arial"/>
          <w:color w:val="000000"/>
          <w:szCs w:val="20"/>
        </w:rPr>
        <w:t>,</w:t>
      </w:r>
      <w:r w:rsidRPr="00E41BA3">
        <w:rPr>
          <w:rFonts w:cs="Arial"/>
          <w:color w:val="000000"/>
          <w:szCs w:val="20"/>
        </w:rPr>
        <w:t xml:space="preserve"> a vysoká míra migrace. Jednotlivé indikátory sami o sobě sociální vyloučení nezakládají. Až teprve jejich kombinace, která zasaženým jedincům a rodinám znesnadňuje integraci či brání v plnohodnotném životě na různých úrovních, je ve výsledku ze společnosti vylučuje.</w:t>
      </w:r>
    </w:p>
    <w:p w14:paraId="7045DCC6" w14:textId="07F4B52F" w:rsidR="00E80408" w:rsidRDefault="00E80408" w:rsidP="00F315C9">
      <w:pPr>
        <w:autoSpaceDE w:val="0"/>
        <w:autoSpaceDN w:val="0"/>
        <w:adjustRightInd w:val="0"/>
        <w:spacing w:after="0" w:line="240" w:lineRule="auto"/>
        <w:rPr>
          <w:rFonts w:cs="Arial"/>
          <w:iCs/>
          <w:szCs w:val="20"/>
        </w:rPr>
      </w:pPr>
      <w:r w:rsidRPr="00E41BA3">
        <w:rPr>
          <w:rFonts w:cs="Arial"/>
          <w:color w:val="000000"/>
          <w:szCs w:val="20"/>
        </w:rPr>
        <w:t>Příčinami sociálního vyloučení jsou faktory vnější i vnitřní. Mezi vnější faktory patř</w:t>
      </w:r>
      <w:r w:rsidR="00F35634">
        <w:rPr>
          <w:rFonts w:cs="Arial"/>
          <w:color w:val="000000"/>
          <w:szCs w:val="20"/>
        </w:rPr>
        <w:t>í zejména tržní mechanismy, schva</w:t>
      </w:r>
      <w:r w:rsidRPr="00E41BA3">
        <w:rPr>
          <w:rFonts w:cs="Arial"/>
          <w:color w:val="000000"/>
          <w:szCs w:val="20"/>
        </w:rPr>
        <w:t>lované zákony,</w:t>
      </w:r>
      <w:r w:rsidRPr="00E41BA3">
        <w:rPr>
          <w:rFonts w:cs="Arial"/>
          <w:i/>
          <w:iCs/>
          <w:szCs w:val="20"/>
        </w:rPr>
        <w:t xml:space="preserve"> </w:t>
      </w:r>
      <w:r w:rsidRPr="00E41BA3">
        <w:rPr>
          <w:rFonts w:cs="Arial"/>
          <w:iCs/>
          <w:szCs w:val="20"/>
        </w:rPr>
        <w:t>postoje institucí a stanoviska zbytku společnosti.</w:t>
      </w:r>
    </w:p>
    <w:p w14:paraId="43338AB8" w14:textId="77777777" w:rsidR="00E80408" w:rsidRPr="00AB4556" w:rsidRDefault="00E80408" w:rsidP="00F315C9">
      <w:pPr>
        <w:autoSpaceDE w:val="0"/>
        <w:autoSpaceDN w:val="0"/>
        <w:adjustRightInd w:val="0"/>
        <w:spacing w:after="0" w:line="240" w:lineRule="auto"/>
        <w:rPr>
          <w:rFonts w:cs="Arial"/>
          <w:color w:val="000000"/>
          <w:szCs w:val="20"/>
        </w:rPr>
      </w:pPr>
      <w:r>
        <w:rPr>
          <w:rFonts w:cs="Arial"/>
          <w:color w:val="000000"/>
          <w:szCs w:val="20"/>
        </w:rPr>
        <w:t>Mezi faktory vnitřní</w:t>
      </w:r>
      <w:r w:rsidRPr="0037661C">
        <w:rPr>
          <w:rFonts w:cs="Arial"/>
          <w:color w:val="000000"/>
          <w:szCs w:val="20"/>
        </w:rPr>
        <w:t xml:space="preserve"> se řadí </w:t>
      </w:r>
      <w:r>
        <w:rPr>
          <w:rFonts w:cs="Arial"/>
          <w:color w:val="000000"/>
          <w:szCs w:val="20"/>
        </w:rPr>
        <w:t xml:space="preserve">především </w:t>
      </w:r>
      <w:r w:rsidRPr="0037661C">
        <w:rPr>
          <w:rFonts w:cs="Arial"/>
          <w:color w:val="000000"/>
          <w:szCs w:val="20"/>
        </w:rPr>
        <w:t>životní styl samot</w:t>
      </w:r>
      <w:r>
        <w:rPr>
          <w:rFonts w:cs="Arial"/>
          <w:color w:val="000000"/>
          <w:szCs w:val="20"/>
        </w:rPr>
        <w:t>ných sociálně vyloučených, který</w:t>
      </w:r>
      <w:r w:rsidRPr="0037661C">
        <w:rPr>
          <w:rFonts w:cs="Arial"/>
          <w:color w:val="000000"/>
          <w:szCs w:val="20"/>
        </w:rPr>
        <w:t xml:space="preserve"> se</w:t>
      </w:r>
      <w:r>
        <w:rPr>
          <w:rFonts w:cs="Arial"/>
          <w:color w:val="000000"/>
          <w:szCs w:val="20"/>
        </w:rPr>
        <w:t xml:space="preserve"> často mezigeneračně reprodukuje</w:t>
      </w:r>
      <w:r w:rsidRPr="0037661C">
        <w:rPr>
          <w:rFonts w:cs="Arial"/>
          <w:color w:val="000000"/>
          <w:szCs w:val="20"/>
        </w:rPr>
        <w:t>. Specifickou roli v sociálním vyloučení (nikoli výhradní) hraje etnicita</w:t>
      </w:r>
      <w:r>
        <w:rPr>
          <w:rFonts w:cs="Arial"/>
          <w:color w:val="000000"/>
          <w:szCs w:val="20"/>
        </w:rPr>
        <w:t>.</w:t>
      </w:r>
    </w:p>
    <w:p w14:paraId="2B5D992D" w14:textId="26A1F446" w:rsidR="00E80408" w:rsidRDefault="00E80408" w:rsidP="00F315C9">
      <w:pPr>
        <w:spacing w:line="240" w:lineRule="auto"/>
        <w:rPr>
          <w:rFonts w:cs="Arial"/>
          <w:szCs w:val="20"/>
        </w:rPr>
      </w:pPr>
      <w:r w:rsidRPr="00E54929">
        <w:rPr>
          <w:rFonts w:cs="Arial"/>
          <w:szCs w:val="20"/>
        </w:rPr>
        <w:t>Vzhledem ke vzájemné provázanosti problémů, kterým sociálně vyloučení obyvatelé čelí (před</w:t>
      </w:r>
      <w:r>
        <w:rPr>
          <w:rFonts w:cs="Arial"/>
          <w:szCs w:val="20"/>
        </w:rPr>
        <w:t>luženost, nezaměstnanost, dlouhodobě nestabilní</w:t>
      </w:r>
      <w:r w:rsidRPr="00E54929">
        <w:rPr>
          <w:rFonts w:cs="Arial"/>
          <w:szCs w:val="20"/>
        </w:rPr>
        <w:t xml:space="preserve"> bydlení apod.), je třeba s</w:t>
      </w:r>
      <w:r w:rsidR="00B862B2">
        <w:rPr>
          <w:rFonts w:cs="Arial"/>
          <w:szCs w:val="20"/>
        </w:rPr>
        <w:t xml:space="preserve"> nimi </w:t>
      </w:r>
      <w:r w:rsidRPr="00E54929">
        <w:rPr>
          <w:rFonts w:cs="Arial"/>
          <w:szCs w:val="20"/>
        </w:rPr>
        <w:t>dlouhodobě</w:t>
      </w:r>
      <w:r w:rsidR="009151AC">
        <w:rPr>
          <w:rFonts w:cs="Arial"/>
          <w:szCs w:val="20"/>
        </w:rPr>
        <w:t xml:space="preserve"> a </w:t>
      </w:r>
      <w:r>
        <w:rPr>
          <w:rFonts w:cs="Arial"/>
          <w:szCs w:val="20"/>
        </w:rPr>
        <w:t>systematicky</w:t>
      </w:r>
      <w:r w:rsidRPr="00E54929">
        <w:rPr>
          <w:rFonts w:cs="Arial"/>
          <w:szCs w:val="20"/>
        </w:rPr>
        <w:t xml:space="preserve"> pracovat</w:t>
      </w:r>
      <w:r>
        <w:rPr>
          <w:rFonts w:cs="Arial"/>
          <w:szCs w:val="20"/>
        </w:rPr>
        <w:t>.</w:t>
      </w:r>
    </w:p>
    <w:p w14:paraId="40CA0F24" w14:textId="6E4A2680" w:rsidR="00E80408" w:rsidRPr="00347244" w:rsidRDefault="00E80408" w:rsidP="00F315C9">
      <w:pPr>
        <w:spacing w:line="240" w:lineRule="auto"/>
        <w:rPr>
          <w:b/>
          <w:szCs w:val="20"/>
        </w:rPr>
      </w:pPr>
      <w:r w:rsidRPr="52FEAE3F">
        <w:rPr>
          <w:rFonts w:cs="Arial"/>
          <w:b/>
          <w:bCs/>
        </w:rPr>
        <w:t>Index sociálního vyloučení</w:t>
      </w:r>
    </w:p>
    <w:p w14:paraId="22B3AFF9" w14:textId="03D227CB" w:rsidR="00E80408" w:rsidRPr="00EF69BC" w:rsidRDefault="00E80408" w:rsidP="00F315C9">
      <w:pPr>
        <w:spacing w:line="240" w:lineRule="auto"/>
        <w:rPr>
          <w:szCs w:val="20"/>
        </w:rPr>
      </w:pPr>
      <w:r>
        <w:rPr>
          <w:szCs w:val="20"/>
        </w:rPr>
        <w:t>V případě stanovení indexu sociálního vyloučení je rozsah sociálního vyloučení</w:t>
      </w:r>
      <w:r w:rsidRPr="00EF69BC">
        <w:rPr>
          <w:szCs w:val="20"/>
        </w:rPr>
        <w:t xml:space="preserve"> sledován prostřednictvím indikátorů pokrývající dimenze</w:t>
      </w:r>
      <w:r w:rsidR="00B862B2">
        <w:rPr>
          <w:szCs w:val="20"/>
        </w:rPr>
        <w:t>:</w:t>
      </w:r>
      <w:r w:rsidRPr="00EF69BC">
        <w:rPr>
          <w:szCs w:val="20"/>
        </w:rPr>
        <w:t xml:space="preserve"> chudoby, vyloučení z bydlení, vyloučení z trhu práce, vyloučení ze vzdělávání, a dimenzi zadlužení. Tyto indikátory jsou pevně zakotveny i v národní soustavě indikátorů pro vyhodnocování pokroku v oblasti potlačování chudoby a sociálního vyloučení. Od hodnocen</w:t>
      </w:r>
      <w:r>
        <w:rPr>
          <w:szCs w:val="20"/>
        </w:rPr>
        <w:t>í těchto indikátorů se</w:t>
      </w:r>
      <w:r w:rsidRPr="00EF69BC">
        <w:rPr>
          <w:szCs w:val="20"/>
        </w:rPr>
        <w:t xml:space="preserve"> index sociálního vyloučení</w:t>
      </w:r>
      <w:r>
        <w:rPr>
          <w:szCs w:val="20"/>
        </w:rPr>
        <w:t xml:space="preserve"> stanovuje.</w:t>
      </w:r>
    </w:p>
    <w:p w14:paraId="62729967" w14:textId="64321079" w:rsidR="00E80408" w:rsidRDefault="00E80408" w:rsidP="00F315C9">
      <w:pPr>
        <w:spacing w:line="240" w:lineRule="auto"/>
        <w:rPr>
          <w:szCs w:val="20"/>
        </w:rPr>
      </w:pPr>
      <w:r>
        <w:rPr>
          <w:szCs w:val="20"/>
        </w:rPr>
        <w:t xml:space="preserve">Jednotlivé indikátory jsou vyhodnocovány zvlášť, přičemž základní úroveň (jednotku) tohoto hodnocení představují obce. V souladu s Metodikou identifikace lokalit rezidenční segregace (Sýkora et al., 2015, s 11) je každý z indikátorů nahlížen ze tří odlišných, avšak doplňujících se úhlů uzemní koncentrace: absolutní počet, relativní podíl a lokalizační kvocient. </w:t>
      </w:r>
      <w:r w:rsidRPr="00EF69BC">
        <w:rPr>
          <w:szCs w:val="20"/>
        </w:rPr>
        <w:t>Lokalizační kvocient indikuje</w:t>
      </w:r>
      <w:r>
        <w:rPr>
          <w:szCs w:val="20"/>
        </w:rPr>
        <w:t>,</w:t>
      </w:r>
      <w:r w:rsidRPr="00EF69BC">
        <w:rPr>
          <w:szCs w:val="20"/>
        </w:rPr>
        <w:t xml:space="preserve"> nakolik se situace v obci liší od svého kontextu, protože zohledňuje průměrn</w:t>
      </w:r>
      <w:r>
        <w:rPr>
          <w:szCs w:val="20"/>
        </w:rPr>
        <w:t>ou situaci v kraji a republice. Zohledňuje odlišnost relativního podílu obce od průměrné situaci v kraji, ve kterém se obec nachází. Absolutní počty vyjadřuje velikost potenciální cílové skupiny pro místní politiky sociálního</w:t>
      </w:r>
      <w:r w:rsidR="00C151D8">
        <w:rPr>
          <w:szCs w:val="20"/>
        </w:rPr>
        <w:t> </w:t>
      </w:r>
      <w:r>
        <w:rPr>
          <w:szCs w:val="20"/>
        </w:rPr>
        <w:t>začleňování, relativní podíl potenciální cílové skupiny na celkovém počtu obyvatel obce</w:t>
      </w:r>
      <w:r w:rsidR="00B862B2">
        <w:rPr>
          <w:szCs w:val="20"/>
        </w:rPr>
        <w:t>,</w:t>
      </w:r>
      <w:r w:rsidR="009151AC">
        <w:rPr>
          <w:szCs w:val="20"/>
        </w:rPr>
        <w:t xml:space="preserve"> a </w:t>
      </w:r>
      <w:r>
        <w:rPr>
          <w:szCs w:val="20"/>
        </w:rPr>
        <w:t>zároveň vyjadřuje i míru strukturálního ovlivnění celkové situace a možnosti rozvoje obce.</w:t>
      </w:r>
    </w:p>
    <w:p w14:paraId="6173FC3A" w14:textId="77777777" w:rsidR="00E80408" w:rsidRDefault="00E80408" w:rsidP="00F315C9">
      <w:pPr>
        <w:spacing w:line="240" w:lineRule="auto"/>
        <w:rPr>
          <w:szCs w:val="20"/>
        </w:rPr>
      </w:pPr>
      <w:r w:rsidRPr="00EF69BC">
        <w:rPr>
          <w:szCs w:val="20"/>
        </w:rPr>
        <w:t>U indikátorů byly stanoveny dvě p</w:t>
      </w:r>
      <w:r>
        <w:rPr>
          <w:szCs w:val="20"/>
        </w:rPr>
        <w:t xml:space="preserve">rahové hranice, dolní a horní. </w:t>
      </w:r>
      <w:r w:rsidRPr="00EF69BC">
        <w:rPr>
          <w:szCs w:val="20"/>
        </w:rPr>
        <w:t>Index sociálního vyloučení je výsledkem součtu bodů za všechny indikátory.</w:t>
      </w:r>
    </w:p>
    <w:p w14:paraId="221BB868" w14:textId="1A88F3AE" w:rsidR="00716990" w:rsidRPr="00C0795F" w:rsidRDefault="00E80408" w:rsidP="00F315C9">
      <w:pPr>
        <w:spacing w:line="240" w:lineRule="auto"/>
        <w:rPr>
          <w:szCs w:val="20"/>
        </w:rPr>
      </w:pPr>
      <w:r>
        <w:rPr>
          <w:szCs w:val="20"/>
        </w:rPr>
        <w:t xml:space="preserve">Obec Roudnice nad Labem v minulosti měla index sociálního vyloučení ve výši 15 bodů, v letech 2019 a 2020 index klesl na 9 bodů, přičemž ke změně </w:t>
      </w:r>
      <w:r w:rsidR="00B862B2">
        <w:rPr>
          <w:szCs w:val="20"/>
        </w:rPr>
        <w:t xml:space="preserve">v těchto dvou letech </w:t>
      </w:r>
      <w:r>
        <w:rPr>
          <w:szCs w:val="20"/>
        </w:rPr>
        <w:t>došlo pouze v bodovém hodnocení u Počtu uchazečů o zaměstnání v délce šesti měsíců a déle, kde došlo ke zhoršení o jeden bod</w:t>
      </w:r>
      <w:r w:rsidR="00B862B2">
        <w:rPr>
          <w:szCs w:val="20"/>
        </w:rPr>
        <w:t>. A</w:t>
      </w:r>
      <w:r>
        <w:rPr>
          <w:szCs w:val="20"/>
        </w:rPr>
        <w:t xml:space="preserve"> u Počtu předčasných odchodů ze ZŠ, kde naopak došlo ke zlepšení taktéž </w:t>
      </w:r>
      <w:r w:rsidR="009151AC">
        <w:rPr>
          <w:szCs w:val="20"/>
        </w:rPr>
        <w:t>o jeden bod. Z dat P</w:t>
      </w:r>
      <w:r>
        <w:rPr>
          <w:szCs w:val="20"/>
        </w:rPr>
        <w:t xml:space="preserve">ředčasných odchodů ze ZŠ vyplývá, že v roce 2019 se jednalo o 8 předčasných odchodů, v roce 2020 o 9 předčasných odchodů. Vliv na nižší bodové hodnocení měl fakt, že se zmenšil podíl předčasných odchodů, protože ve sledovaném školním roce 2019/2020 povinnou školní docházku končilo více žáků než </w:t>
      </w:r>
      <w:r w:rsidR="00B862B2">
        <w:rPr>
          <w:szCs w:val="20"/>
        </w:rPr>
        <w:t>v roce 2018/2019 (122 vs.</w:t>
      </w:r>
      <w:r w:rsidR="00C0795F">
        <w:rPr>
          <w:szCs w:val="20"/>
        </w:rPr>
        <w:t>185).</w:t>
      </w:r>
    </w:p>
    <w:p w14:paraId="6106F83F" w14:textId="68099E6B" w:rsidR="00F315C9" w:rsidRDefault="00F315C9" w:rsidP="00E80408">
      <w:pPr>
        <w:rPr>
          <w:b/>
          <w:szCs w:val="20"/>
        </w:rPr>
      </w:pPr>
    </w:p>
    <w:p w14:paraId="32B773FF" w14:textId="30399BC1" w:rsidR="00E80408" w:rsidRPr="002A3750" w:rsidRDefault="00E80408" w:rsidP="2E661C50">
      <w:pPr>
        <w:rPr>
          <w:ins w:id="311" w:author="Kubíčková Kateřina" w:date="2024-03-26T16:53:00Z"/>
          <w:b/>
          <w:bCs/>
        </w:rPr>
      </w:pPr>
      <w:r w:rsidRPr="52FEAE3F">
        <w:rPr>
          <w:b/>
          <w:bCs/>
        </w:rPr>
        <w:lastRenderedPageBreak/>
        <w:t>Tabulka 1</w:t>
      </w:r>
      <w:r w:rsidR="002A3750" w:rsidRPr="52FEAE3F">
        <w:rPr>
          <w:b/>
          <w:bCs/>
          <w:highlight w:val="yellow"/>
        </w:rPr>
        <w:t>:</w:t>
      </w:r>
      <w:r w:rsidRPr="52FEAE3F">
        <w:rPr>
          <w:b/>
          <w:bCs/>
        </w:rPr>
        <w:t xml:space="preserve"> Index SV: srovnání dat 20</w:t>
      </w:r>
      <w:ins w:id="312" w:author="Kubíčková Kateřina" w:date="2024-03-21T08:05:00Z">
        <w:r w:rsidR="08AA98CF" w:rsidRPr="52FEAE3F">
          <w:rPr>
            <w:b/>
            <w:bCs/>
          </w:rPr>
          <w:t>20</w:t>
        </w:r>
      </w:ins>
      <w:del w:id="313" w:author="Kubíčková Kateřina" w:date="2024-03-21T08:05:00Z">
        <w:r w:rsidRPr="52FEAE3F" w:rsidDel="00E80408">
          <w:rPr>
            <w:b/>
            <w:bCs/>
          </w:rPr>
          <w:delText>16</w:delText>
        </w:r>
      </w:del>
      <w:del w:id="314" w:author="Kubíčková Kateřina" w:date="2024-03-26T16:53:00Z">
        <w:r w:rsidRPr="52FEAE3F" w:rsidDel="00E80408">
          <w:rPr>
            <w:b/>
            <w:bCs/>
            <w:highlight w:val="yellow"/>
          </w:rPr>
          <w:delText xml:space="preserve"> - </w:delText>
        </w:r>
      </w:del>
      <w:ins w:id="315" w:author="Kubíčková Kateřina" w:date="2024-03-26T16:53:00Z">
        <w:r w:rsidR="1F74B46A" w:rsidRPr="52FEAE3F">
          <w:rPr>
            <w:b/>
            <w:bCs/>
            <w:highlight w:val="yellow"/>
          </w:rPr>
          <w:t xml:space="preserve"> – </w:t>
        </w:r>
      </w:ins>
      <w:r w:rsidRPr="52FEAE3F">
        <w:rPr>
          <w:b/>
          <w:bCs/>
        </w:rPr>
        <w:t>20</w:t>
      </w:r>
      <w:ins w:id="316" w:author="Kubíčková Kateřina" w:date="2024-03-21T08:05:00Z">
        <w:r w:rsidR="3D88C868" w:rsidRPr="52FEAE3F">
          <w:rPr>
            <w:b/>
            <w:bCs/>
          </w:rPr>
          <w:t>22</w:t>
        </w:r>
      </w:ins>
      <w:del w:id="317" w:author="Kubíčková Kateřina" w:date="2024-03-21T08:05:00Z">
        <w:r w:rsidRPr="52FEAE3F" w:rsidDel="00E80408">
          <w:rPr>
            <w:b/>
            <w:bCs/>
          </w:rPr>
          <w:delText>20</w:delText>
        </w:r>
      </w:del>
    </w:p>
    <w:tbl>
      <w:tblPr>
        <w:tblW w:w="0" w:type="auto"/>
        <w:tblLayout w:type="fixed"/>
        <w:tblLook w:val="06A0" w:firstRow="1" w:lastRow="0" w:firstColumn="1" w:lastColumn="0" w:noHBand="1" w:noVBand="1"/>
      </w:tblPr>
      <w:tblGrid>
        <w:gridCol w:w="1493"/>
        <w:gridCol w:w="722"/>
        <w:gridCol w:w="701"/>
        <w:gridCol w:w="656"/>
        <w:gridCol w:w="684"/>
        <w:gridCol w:w="719"/>
        <w:gridCol w:w="656"/>
        <w:gridCol w:w="690"/>
        <w:gridCol w:w="675"/>
        <w:gridCol w:w="719"/>
        <w:gridCol w:w="656"/>
        <w:gridCol w:w="691"/>
      </w:tblGrid>
      <w:tr w:rsidR="699C12D0" w14:paraId="4D1EA0D4" w14:textId="77777777" w:rsidTr="699C12D0">
        <w:trPr>
          <w:trHeight w:val="255"/>
          <w:ins w:id="318" w:author="Kubíčková Kateřina" w:date="2024-03-26T16:53:00Z"/>
        </w:trPr>
        <w:tc>
          <w:tcPr>
            <w:tcW w:w="2916" w:type="dxa"/>
            <w:gridSpan w:val="3"/>
            <w:tcBorders>
              <w:top w:val="nil"/>
              <w:left w:val="nil"/>
              <w:bottom w:val="nil"/>
              <w:right w:val="nil"/>
            </w:tcBorders>
            <w:tcMar>
              <w:top w:w="15" w:type="dxa"/>
              <w:left w:w="15" w:type="dxa"/>
              <w:right w:w="15" w:type="dxa"/>
            </w:tcMar>
            <w:vAlign w:val="center"/>
          </w:tcPr>
          <w:p w14:paraId="7A71B8F8" w14:textId="11DBBD48" w:rsidR="699C12D0" w:rsidRDefault="699C12D0">
            <w:pPr>
              <w:spacing w:after="0"/>
              <w:rPr>
                <w:rFonts w:ascii="Calibri" w:eastAsia="Calibri" w:hAnsi="Calibri" w:cs="Calibri"/>
                <w:b/>
                <w:bCs/>
                <w:color w:val="000000" w:themeColor="text1"/>
                <w:szCs w:val="20"/>
              </w:rPr>
              <w:pPrChange w:id="319" w:author="Kubíčková Kateřina" w:date="2024-03-26T16:53:00Z">
                <w:pPr/>
              </w:pPrChange>
            </w:pPr>
            <w:ins w:id="320" w:author="Kubíčková Kateřina" w:date="2024-03-26T16:53:00Z">
              <w:r w:rsidRPr="699C12D0">
                <w:rPr>
                  <w:rFonts w:ascii="Calibri" w:eastAsia="Calibri" w:hAnsi="Calibri" w:cs="Calibri"/>
                  <w:b/>
                  <w:bCs/>
                  <w:color w:val="000000" w:themeColor="text1"/>
                  <w:szCs w:val="20"/>
                </w:rPr>
                <w:t>Index SV srovnání roky 2020 a 2022</w:t>
              </w:r>
            </w:ins>
          </w:p>
        </w:tc>
        <w:tc>
          <w:tcPr>
            <w:tcW w:w="656" w:type="dxa"/>
            <w:tcBorders>
              <w:top w:val="nil"/>
              <w:left w:val="nil"/>
              <w:bottom w:val="nil"/>
              <w:right w:val="nil"/>
            </w:tcBorders>
            <w:tcMar>
              <w:top w:w="15" w:type="dxa"/>
              <w:left w:w="15" w:type="dxa"/>
              <w:right w:w="15" w:type="dxa"/>
            </w:tcMar>
            <w:vAlign w:val="bottom"/>
          </w:tcPr>
          <w:p w14:paraId="59273D2A" w14:textId="35B71664" w:rsidR="699C12D0" w:rsidRDefault="699C12D0"/>
        </w:tc>
        <w:tc>
          <w:tcPr>
            <w:tcW w:w="684" w:type="dxa"/>
            <w:tcBorders>
              <w:top w:val="nil"/>
              <w:left w:val="nil"/>
              <w:bottom w:val="nil"/>
              <w:right w:val="nil"/>
            </w:tcBorders>
            <w:tcMar>
              <w:top w:w="15" w:type="dxa"/>
              <w:left w:w="15" w:type="dxa"/>
              <w:right w:w="15" w:type="dxa"/>
            </w:tcMar>
            <w:vAlign w:val="bottom"/>
          </w:tcPr>
          <w:p w14:paraId="5AF3C421" w14:textId="3A3B843E" w:rsidR="699C12D0" w:rsidRDefault="699C12D0"/>
        </w:tc>
        <w:tc>
          <w:tcPr>
            <w:tcW w:w="719" w:type="dxa"/>
            <w:tcBorders>
              <w:top w:val="nil"/>
              <w:left w:val="nil"/>
              <w:bottom w:val="nil"/>
              <w:right w:val="nil"/>
            </w:tcBorders>
            <w:tcMar>
              <w:top w:w="15" w:type="dxa"/>
              <w:left w:w="15" w:type="dxa"/>
              <w:right w:w="15" w:type="dxa"/>
            </w:tcMar>
            <w:vAlign w:val="bottom"/>
          </w:tcPr>
          <w:p w14:paraId="54498076" w14:textId="37F4F06F" w:rsidR="699C12D0" w:rsidRDefault="699C12D0"/>
        </w:tc>
        <w:tc>
          <w:tcPr>
            <w:tcW w:w="656" w:type="dxa"/>
            <w:tcBorders>
              <w:top w:val="nil"/>
              <w:left w:val="nil"/>
              <w:bottom w:val="nil"/>
              <w:right w:val="nil"/>
            </w:tcBorders>
            <w:tcMar>
              <w:top w:w="15" w:type="dxa"/>
              <w:left w:w="15" w:type="dxa"/>
              <w:right w:w="15" w:type="dxa"/>
            </w:tcMar>
            <w:vAlign w:val="bottom"/>
          </w:tcPr>
          <w:p w14:paraId="463A50B8" w14:textId="1614BEFC" w:rsidR="699C12D0" w:rsidRDefault="699C12D0"/>
        </w:tc>
        <w:tc>
          <w:tcPr>
            <w:tcW w:w="690" w:type="dxa"/>
            <w:tcBorders>
              <w:top w:val="nil"/>
              <w:left w:val="nil"/>
              <w:bottom w:val="nil"/>
              <w:right w:val="nil"/>
            </w:tcBorders>
            <w:tcMar>
              <w:top w:w="15" w:type="dxa"/>
              <w:left w:w="15" w:type="dxa"/>
              <w:right w:w="15" w:type="dxa"/>
            </w:tcMar>
            <w:vAlign w:val="bottom"/>
          </w:tcPr>
          <w:p w14:paraId="2EE61B7E" w14:textId="4C3E05CA" w:rsidR="699C12D0" w:rsidRDefault="699C12D0"/>
        </w:tc>
        <w:tc>
          <w:tcPr>
            <w:tcW w:w="675" w:type="dxa"/>
            <w:tcBorders>
              <w:top w:val="nil"/>
              <w:left w:val="nil"/>
              <w:bottom w:val="nil"/>
              <w:right w:val="nil"/>
            </w:tcBorders>
            <w:tcMar>
              <w:top w:w="15" w:type="dxa"/>
              <w:left w:w="15" w:type="dxa"/>
              <w:right w:w="15" w:type="dxa"/>
            </w:tcMar>
            <w:vAlign w:val="bottom"/>
          </w:tcPr>
          <w:p w14:paraId="28568DEF" w14:textId="11B9DA56" w:rsidR="699C12D0" w:rsidRDefault="699C12D0"/>
        </w:tc>
        <w:tc>
          <w:tcPr>
            <w:tcW w:w="719" w:type="dxa"/>
            <w:tcBorders>
              <w:top w:val="nil"/>
              <w:left w:val="nil"/>
              <w:bottom w:val="nil"/>
              <w:right w:val="nil"/>
            </w:tcBorders>
            <w:tcMar>
              <w:top w:w="15" w:type="dxa"/>
              <w:left w:w="15" w:type="dxa"/>
              <w:right w:w="15" w:type="dxa"/>
            </w:tcMar>
            <w:vAlign w:val="bottom"/>
          </w:tcPr>
          <w:p w14:paraId="3F5530B8" w14:textId="24FCF0D3" w:rsidR="699C12D0" w:rsidRDefault="699C12D0"/>
        </w:tc>
        <w:tc>
          <w:tcPr>
            <w:tcW w:w="656" w:type="dxa"/>
            <w:tcBorders>
              <w:top w:val="nil"/>
              <w:left w:val="nil"/>
              <w:bottom w:val="nil"/>
              <w:right w:val="nil"/>
            </w:tcBorders>
            <w:tcMar>
              <w:top w:w="15" w:type="dxa"/>
              <w:left w:w="15" w:type="dxa"/>
              <w:right w:w="15" w:type="dxa"/>
            </w:tcMar>
            <w:vAlign w:val="bottom"/>
          </w:tcPr>
          <w:p w14:paraId="232090A4" w14:textId="4B192A7D" w:rsidR="699C12D0" w:rsidRDefault="699C12D0"/>
        </w:tc>
        <w:tc>
          <w:tcPr>
            <w:tcW w:w="691" w:type="dxa"/>
            <w:tcBorders>
              <w:top w:val="nil"/>
              <w:left w:val="nil"/>
              <w:bottom w:val="nil"/>
              <w:right w:val="nil"/>
            </w:tcBorders>
            <w:tcMar>
              <w:top w:w="15" w:type="dxa"/>
              <w:left w:w="15" w:type="dxa"/>
              <w:right w:w="15" w:type="dxa"/>
            </w:tcMar>
            <w:vAlign w:val="bottom"/>
          </w:tcPr>
          <w:p w14:paraId="6A7E9D23" w14:textId="2F6370EC" w:rsidR="699C12D0" w:rsidRDefault="699C12D0"/>
        </w:tc>
      </w:tr>
      <w:tr w:rsidR="699C12D0" w14:paraId="4C3159CE" w14:textId="77777777" w:rsidTr="699C12D0">
        <w:trPr>
          <w:trHeight w:val="510"/>
          <w:ins w:id="321" w:author="Kubíčková Kateřina" w:date="2024-03-26T16:53:00Z"/>
        </w:trPr>
        <w:tc>
          <w:tcPr>
            <w:tcW w:w="1493"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50E31AC9" w14:textId="44C2286B" w:rsidR="699C12D0" w:rsidRDefault="699C12D0">
            <w:pPr>
              <w:spacing w:after="0"/>
              <w:rPr>
                <w:rFonts w:eastAsia="Arial" w:cs="Arial"/>
                <w:b/>
                <w:bCs/>
                <w:color w:val="000000" w:themeColor="text1"/>
                <w:szCs w:val="20"/>
              </w:rPr>
              <w:pPrChange w:id="322" w:author="Kubíčková Kateřina" w:date="2024-03-26T16:53:00Z">
                <w:pPr/>
              </w:pPrChange>
            </w:pPr>
            <w:ins w:id="323" w:author="Kubíčková Kateřina" w:date="2024-03-26T16:53:00Z">
              <w:r w:rsidRPr="699C12D0">
                <w:rPr>
                  <w:rFonts w:eastAsia="Arial" w:cs="Arial"/>
                  <w:b/>
                  <w:bCs/>
                  <w:color w:val="000000" w:themeColor="text1"/>
                  <w:szCs w:val="20"/>
                </w:rPr>
                <w:t>Posuzované faktory</w:t>
              </w:r>
            </w:ins>
          </w:p>
        </w:tc>
        <w:tc>
          <w:tcPr>
            <w:tcW w:w="722"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72547D0C" w14:textId="5E034BC0" w:rsidR="699C12D0" w:rsidRDefault="699C12D0">
            <w:pPr>
              <w:spacing w:after="0"/>
              <w:rPr>
                <w:rFonts w:eastAsia="Arial" w:cs="Arial"/>
                <w:color w:val="000000" w:themeColor="text1"/>
                <w:szCs w:val="20"/>
              </w:rPr>
              <w:pPrChange w:id="324" w:author="Kubíčková Kateřina" w:date="2024-03-26T16:53:00Z">
                <w:pPr/>
              </w:pPrChange>
            </w:pPr>
            <w:ins w:id="325" w:author="Kubíčková Kateřina" w:date="2024-03-26T16:53:00Z">
              <w:r w:rsidRPr="699C12D0">
                <w:rPr>
                  <w:rFonts w:eastAsia="Arial" w:cs="Arial"/>
                  <w:color w:val="000000" w:themeColor="text1"/>
                  <w:szCs w:val="20"/>
                </w:rPr>
                <w:t>Data pro 2020</w:t>
              </w:r>
            </w:ins>
          </w:p>
        </w:tc>
        <w:tc>
          <w:tcPr>
            <w:tcW w:w="701"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026D4389" w14:textId="6DBEDE30" w:rsidR="699C12D0" w:rsidRDefault="699C12D0">
            <w:pPr>
              <w:spacing w:after="0"/>
              <w:rPr>
                <w:rFonts w:eastAsia="Arial" w:cs="Arial"/>
                <w:color w:val="000000" w:themeColor="text1"/>
                <w:szCs w:val="20"/>
              </w:rPr>
              <w:pPrChange w:id="326" w:author="Kubíčková Kateřina" w:date="2024-03-26T16:53:00Z">
                <w:pPr/>
              </w:pPrChange>
            </w:pPr>
            <w:ins w:id="327" w:author="Kubíčková Kateřina" w:date="2024-03-26T16:53:00Z">
              <w:r w:rsidRPr="699C12D0">
                <w:rPr>
                  <w:rFonts w:eastAsia="Arial" w:cs="Arial"/>
                  <w:color w:val="000000" w:themeColor="text1"/>
                  <w:szCs w:val="20"/>
                </w:rPr>
                <w:t>procento</w:t>
              </w:r>
            </w:ins>
          </w:p>
        </w:tc>
        <w:tc>
          <w:tcPr>
            <w:tcW w:w="656"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53F4F019" w14:textId="4761B432" w:rsidR="699C12D0" w:rsidRDefault="699C12D0">
            <w:pPr>
              <w:spacing w:after="0"/>
              <w:rPr>
                <w:rFonts w:eastAsia="Arial" w:cs="Arial"/>
                <w:color w:val="000000" w:themeColor="text1"/>
                <w:szCs w:val="20"/>
              </w:rPr>
              <w:pPrChange w:id="328" w:author="Kubíčková Kateřina" w:date="2024-03-26T16:53:00Z">
                <w:pPr/>
              </w:pPrChange>
            </w:pPr>
            <w:ins w:id="329" w:author="Kubíčková Kateřina" w:date="2024-03-26T16:53:00Z">
              <w:r w:rsidRPr="699C12D0">
                <w:rPr>
                  <w:rFonts w:eastAsia="Arial" w:cs="Arial"/>
                  <w:color w:val="000000" w:themeColor="text1"/>
                  <w:szCs w:val="20"/>
                </w:rPr>
                <w:t>body</w:t>
              </w:r>
            </w:ins>
          </w:p>
        </w:tc>
        <w:tc>
          <w:tcPr>
            <w:tcW w:w="684"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33FC871E" w14:textId="09CCF434" w:rsidR="699C12D0" w:rsidRDefault="699C12D0">
            <w:pPr>
              <w:spacing w:after="0"/>
              <w:rPr>
                <w:rFonts w:eastAsia="Arial" w:cs="Arial"/>
                <w:color w:val="000000" w:themeColor="text1"/>
                <w:szCs w:val="20"/>
              </w:rPr>
              <w:pPrChange w:id="330" w:author="Kubíčková Kateřina" w:date="2024-03-26T16:53:00Z">
                <w:pPr/>
              </w:pPrChange>
            </w:pPr>
            <w:ins w:id="331" w:author="Kubíčková Kateřina" w:date="2024-03-26T16:53:00Z">
              <w:r w:rsidRPr="699C12D0">
                <w:rPr>
                  <w:rFonts w:eastAsia="Arial" w:cs="Arial"/>
                  <w:color w:val="000000" w:themeColor="text1"/>
                  <w:szCs w:val="20"/>
                </w:rPr>
                <w:t>Data pro 2021</w:t>
              </w:r>
            </w:ins>
          </w:p>
        </w:tc>
        <w:tc>
          <w:tcPr>
            <w:tcW w:w="719"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5918A313" w14:textId="192F9C7C" w:rsidR="699C12D0" w:rsidRDefault="699C12D0">
            <w:pPr>
              <w:spacing w:after="0"/>
              <w:rPr>
                <w:rFonts w:eastAsia="Arial" w:cs="Arial"/>
                <w:color w:val="000000" w:themeColor="text1"/>
                <w:szCs w:val="20"/>
              </w:rPr>
              <w:pPrChange w:id="332" w:author="Kubíčková Kateřina" w:date="2024-03-26T16:53:00Z">
                <w:pPr/>
              </w:pPrChange>
            </w:pPr>
            <w:ins w:id="333" w:author="Kubíčková Kateřina" w:date="2024-03-26T16:53:00Z">
              <w:r w:rsidRPr="699C12D0">
                <w:rPr>
                  <w:rFonts w:eastAsia="Arial" w:cs="Arial"/>
                  <w:color w:val="000000" w:themeColor="text1"/>
                  <w:szCs w:val="20"/>
                </w:rPr>
                <w:t>procento</w:t>
              </w:r>
            </w:ins>
          </w:p>
        </w:tc>
        <w:tc>
          <w:tcPr>
            <w:tcW w:w="656"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46350A61" w14:textId="1C53AEEB" w:rsidR="699C12D0" w:rsidRDefault="699C12D0">
            <w:pPr>
              <w:spacing w:after="0"/>
              <w:rPr>
                <w:rFonts w:eastAsia="Arial" w:cs="Arial"/>
                <w:color w:val="000000" w:themeColor="text1"/>
                <w:szCs w:val="20"/>
              </w:rPr>
              <w:pPrChange w:id="334" w:author="Kubíčková Kateřina" w:date="2024-03-26T16:53:00Z">
                <w:pPr/>
              </w:pPrChange>
            </w:pPr>
            <w:ins w:id="335" w:author="Kubíčková Kateřina" w:date="2024-03-26T16:53:00Z">
              <w:r w:rsidRPr="699C12D0">
                <w:rPr>
                  <w:rFonts w:eastAsia="Arial" w:cs="Arial"/>
                  <w:color w:val="000000" w:themeColor="text1"/>
                  <w:szCs w:val="20"/>
                </w:rPr>
                <w:t>body</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601678" w14:textId="4FADFB30" w:rsidR="699C12D0" w:rsidRDefault="699C12D0">
            <w:pPr>
              <w:spacing w:after="0"/>
              <w:jc w:val="center"/>
              <w:rPr>
                <w:rFonts w:eastAsia="Arial" w:cs="Arial"/>
                <w:b/>
                <w:bCs/>
                <w:color w:val="000000" w:themeColor="text1"/>
                <w:szCs w:val="20"/>
              </w:rPr>
              <w:pPrChange w:id="336" w:author="Kubíčková Kateřina" w:date="2024-03-26T16:53:00Z">
                <w:pPr/>
              </w:pPrChange>
            </w:pPr>
            <w:ins w:id="337" w:author="Kubíčková Kateřina" w:date="2024-03-26T16:53:00Z">
              <w:r w:rsidRPr="699C12D0">
                <w:rPr>
                  <w:rFonts w:eastAsia="Arial" w:cs="Arial"/>
                  <w:b/>
                  <w:bCs/>
                  <w:color w:val="000000" w:themeColor="text1"/>
                  <w:szCs w:val="20"/>
                </w:rPr>
                <w:t>změna</w:t>
              </w:r>
            </w:ins>
          </w:p>
        </w:tc>
        <w:tc>
          <w:tcPr>
            <w:tcW w:w="675"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05AFFFAA" w14:textId="1F024E1D" w:rsidR="699C12D0" w:rsidRDefault="699C12D0">
            <w:pPr>
              <w:spacing w:after="0"/>
              <w:rPr>
                <w:rFonts w:eastAsia="Arial" w:cs="Arial"/>
                <w:color w:val="000000" w:themeColor="text1"/>
                <w:szCs w:val="20"/>
              </w:rPr>
              <w:pPrChange w:id="338" w:author="Kubíčková Kateřina" w:date="2024-03-26T16:53:00Z">
                <w:pPr/>
              </w:pPrChange>
            </w:pPr>
            <w:ins w:id="339" w:author="Kubíčková Kateřina" w:date="2024-03-26T16:53:00Z">
              <w:r w:rsidRPr="699C12D0">
                <w:rPr>
                  <w:rFonts w:eastAsia="Arial" w:cs="Arial"/>
                  <w:color w:val="000000" w:themeColor="text1"/>
                  <w:szCs w:val="20"/>
                </w:rPr>
                <w:t>Data pro 2022</w:t>
              </w:r>
            </w:ins>
          </w:p>
        </w:tc>
        <w:tc>
          <w:tcPr>
            <w:tcW w:w="719"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57316D5A" w14:textId="25A8E917" w:rsidR="699C12D0" w:rsidRDefault="699C12D0">
            <w:pPr>
              <w:spacing w:after="0"/>
              <w:rPr>
                <w:rFonts w:eastAsia="Arial" w:cs="Arial"/>
                <w:color w:val="000000" w:themeColor="text1"/>
                <w:szCs w:val="20"/>
              </w:rPr>
              <w:pPrChange w:id="340" w:author="Kubíčková Kateřina" w:date="2024-03-26T16:53:00Z">
                <w:pPr/>
              </w:pPrChange>
            </w:pPr>
            <w:ins w:id="341" w:author="Kubíčková Kateřina" w:date="2024-03-26T16:53:00Z">
              <w:r w:rsidRPr="699C12D0">
                <w:rPr>
                  <w:rFonts w:eastAsia="Arial" w:cs="Arial"/>
                  <w:color w:val="000000" w:themeColor="text1"/>
                  <w:szCs w:val="20"/>
                </w:rPr>
                <w:t>procento</w:t>
              </w:r>
            </w:ins>
          </w:p>
        </w:tc>
        <w:tc>
          <w:tcPr>
            <w:tcW w:w="656"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63545793" w14:textId="4E84C118" w:rsidR="699C12D0" w:rsidRDefault="699C12D0">
            <w:pPr>
              <w:spacing w:after="0"/>
              <w:rPr>
                <w:rFonts w:eastAsia="Arial" w:cs="Arial"/>
                <w:color w:val="000000" w:themeColor="text1"/>
                <w:szCs w:val="20"/>
              </w:rPr>
              <w:pPrChange w:id="342" w:author="Kubíčková Kateřina" w:date="2024-03-26T16:53:00Z">
                <w:pPr/>
              </w:pPrChange>
            </w:pPr>
            <w:ins w:id="343" w:author="Kubíčková Kateřina" w:date="2024-03-26T16:53:00Z">
              <w:r w:rsidRPr="699C12D0">
                <w:rPr>
                  <w:rFonts w:eastAsia="Arial" w:cs="Arial"/>
                  <w:color w:val="000000" w:themeColor="text1"/>
                  <w:szCs w:val="20"/>
                </w:rPr>
                <w:t>body</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E14FFEA" w14:textId="497CFA35" w:rsidR="699C12D0" w:rsidRDefault="699C12D0">
            <w:pPr>
              <w:spacing w:after="0"/>
              <w:jc w:val="center"/>
              <w:rPr>
                <w:rFonts w:eastAsia="Arial" w:cs="Arial"/>
                <w:b/>
                <w:bCs/>
                <w:color w:val="000000" w:themeColor="text1"/>
                <w:szCs w:val="20"/>
              </w:rPr>
              <w:pPrChange w:id="344" w:author="Kubíčková Kateřina" w:date="2024-03-26T16:53:00Z">
                <w:pPr/>
              </w:pPrChange>
            </w:pPr>
            <w:ins w:id="345" w:author="Kubíčková Kateřina" w:date="2024-03-26T16:53:00Z">
              <w:r w:rsidRPr="699C12D0">
                <w:rPr>
                  <w:rFonts w:eastAsia="Arial" w:cs="Arial"/>
                  <w:b/>
                  <w:bCs/>
                  <w:color w:val="000000" w:themeColor="text1"/>
                  <w:szCs w:val="20"/>
                </w:rPr>
                <w:t>změna</w:t>
              </w:r>
            </w:ins>
          </w:p>
        </w:tc>
      </w:tr>
      <w:tr w:rsidR="699C12D0" w14:paraId="7AB128F7" w14:textId="77777777" w:rsidTr="699C12D0">
        <w:trPr>
          <w:trHeight w:val="780"/>
          <w:ins w:id="346"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789717" w14:textId="3CF25B5C" w:rsidR="699C12D0" w:rsidRDefault="699C12D0">
            <w:pPr>
              <w:spacing w:after="0"/>
              <w:rPr>
                <w:rFonts w:eastAsia="Arial" w:cs="Arial"/>
                <w:b/>
                <w:bCs/>
                <w:color w:val="000000" w:themeColor="text1"/>
                <w:szCs w:val="20"/>
              </w:rPr>
              <w:pPrChange w:id="347" w:author="Kubíčková Kateřina" w:date="2024-03-26T16:53:00Z">
                <w:pPr/>
              </w:pPrChange>
            </w:pPr>
            <w:ins w:id="348" w:author="Kubíčková Kateřina" w:date="2024-03-26T16:53:00Z">
              <w:r w:rsidRPr="699C12D0">
                <w:rPr>
                  <w:rFonts w:eastAsia="Arial" w:cs="Arial"/>
                  <w:b/>
                  <w:bCs/>
                  <w:color w:val="000000" w:themeColor="text1"/>
                  <w:szCs w:val="20"/>
                </w:rPr>
                <w:t>Počet obyvatel 15+</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248F8D" w14:textId="2448C61A" w:rsidR="699C12D0" w:rsidRDefault="699C12D0">
            <w:pPr>
              <w:spacing w:after="0"/>
              <w:rPr>
                <w:rFonts w:ascii="Calibri" w:eastAsia="Calibri" w:hAnsi="Calibri" w:cs="Calibri"/>
                <w:color w:val="000000" w:themeColor="text1"/>
                <w:szCs w:val="20"/>
              </w:rPr>
              <w:pPrChange w:id="349" w:author="Kubíčková Kateřina" w:date="2024-03-26T16:53:00Z">
                <w:pPr/>
              </w:pPrChange>
            </w:pPr>
            <w:ins w:id="350" w:author="Kubíčková Kateřina" w:date="2024-03-26T16:53:00Z">
              <w:r w:rsidRPr="699C12D0">
                <w:rPr>
                  <w:rFonts w:ascii="Calibri" w:eastAsia="Calibri" w:hAnsi="Calibri" w:cs="Calibri"/>
                  <w:color w:val="000000" w:themeColor="text1"/>
                  <w:szCs w:val="20"/>
                </w:rPr>
                <w:t>10578</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E77FE0" w14:textId="6F2C5F36" w:rsidR="699C12D0" w:rsidRDefault="699C12D0">
            <w:pPr>
              <w:spacing w:after="0"/>
              <w:jc w:val="center"/>
              <w:rPr>
                <w:rFonts w:eastAsia="Arial" w:cs="Arial"/>
                <w:color w:val="000000" w:themeColor="text1"/>
                <w:szCs w:val="20"/>
              </w:rPr>
              <w:pPrChange w:id="351" w:author="Kubíčková Kateřina" w:date="2024-03-26T16:53:00Z">
                <w:pPr/>
              </w:pPrChange>
            </w:pPr>
            <w:ins w:id="352"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4755E0" w14:textId="03E8C992" w:rsidR="699C12D0" w:rsidRDefault="699C12D0">
            <w:pPr>
              <w:spacing w:after="0"/>
              <w:jc w:val="center"/>
              <w:rPr>
                <w:rFonts w:eastAsia="Arial" w:cs="Arial"/>
                <w:color w:val="000000" w:themeColor="text1"/>
                <w:szCs w:val="20"/>
              </w:rPr>
              <w:pPrChange w:id="353" w:author="Kubíčková Kateřina" w:date="2024-03-26T16:53:00Z">
                <w:pPr/>
              </w:pPrChange>
            </w:pPr>
            <w:ins w:id="354" w:author="Kubíčková Kateřina" w:date="2024-03-26T16:53:00Z">
              <w:r w:rsidRPr="699C12D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656504" w14:textId="2351ADB3" w:rsidR="699C12D0" w:rsidRDefault="699C12D0">
            <w:pPr>
              <w:spacing w:after="0"/>
              <w:rPr>
                <w:rFonts w:ascii="Calibri" w:eastAsia="Calibri" w:hAnsi="Calibri" w:cs="Calibri"/>
                <w:color w:val="000000" w:themeColor="text1"/>
                <w:szCs w:val="20"/>
              </w:rPr>
              <w:pPrChange w:id="355" w:author="Kubíčková Kateřina" w:date="2024-03-26T16:53:00Z">
                <w:pPr/>
              </w:pPrChange>
            </w:pPr>
            <w:ins w:id="356" w:author="Kubíčková Kateřina" w:date="2024-03-26T16:53:00Z">
              <w:r w:rsidRPr="699C12D0">
                <w:rPr>
                  <w:rFonts w:ascii="Calibri" w:eastAsia="Calibri" w:hAnsi="Calibri" w:cs="Calibri"/>
                  <w:color w:val="000000" w:themeColor="text1"/>
                  <w:szCs w:val="20"/>
                </w:rPr>
                <w:t>10410</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678A2E" w14:textId="696E174C" w:rsidR="699C12D0" w:rsidRDefault="699C12D0">
            <w:pPr>
              <w:spacing w:after="0"/>
              <w:jc w:val="center"/>
              <w:rPr>
                <w:rFonts w:eastAsia="Arial" w:cs="Arial"/>
                <w:color w:val="000000" w:themeColor="text1"/>
                <w:szCs w:val="20"/>
              </w:rPr>
              <w:pPrChange w:id="357" w:author="Kubíčková Kateřina" w:date="2024-03-26T16:53:00Z">
                <w:pPr/>
              </w:pPrChange>
            </w:pPr>
            <w:ins w:id="358"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72B3FA4" w14:textId="7463FC9F" w:rsidR="699C12D0" w:rsidRDefault="699C12D0">
            <w:pPr>
              <w:spacing w:after="0"/>
              <w:jc w:val="center"/>
              <w:rPr>
                <w:rFonts w:eastAsia="Arial" w:cs="Arial"/>
                <w:color w:val="000000" w:themeColor="text1"/>
                <w:szCs w:val="20"/>
              </w:rPr>
              <w:pPrChange w:id="359" w:author="Kubíčková Kateřina" w:date="2024-03-26T16:53:00Z">
                <w:pPr/>
              </w:pPrChange>
            </w:pPr>
            <w:ins w:id="360" w:author="Kubíčková Kateřina" w:date="2024-03-26T16:53:00Z">
              <w:r w:rsidRPr="699C12D0">
                <w:rPr>
                  <w:rFonts w:eastAsia="Arial" w:cs="Arial"/>
                  <w:color w:val="000000" w:themeColor="text1"/>
                  <w:szCs w:val="20"/>
                </w:rPr>
                <w:t xml:space="preserve"> </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C25C90" w14:textId="182E25F0" w:rsidR="699C12D0" w:rsidRDefault="699C12D0">
            <w:pPr>
              <w:spacing w:after="0"/>
              <w:jc w:val="center"/>
              <w:rPr>
                <w:rFonts w:eastAsia="Arial" w:cs="Arial"/>
                <w:b/>
                <w:bCs/>
                <w:color w:val="000000" w:themeColor="text1"/>
                <w:szCs w:val="20"/>
              </w:rPr>
              <w:pPrChange w:id="361" w:author="Kubíčková Kateřina" w:date="2024-03-26T16:53:00Z">
                <w:pPr/>
              </w:pPrChange>
            </w:pPr>
            <w:ins w:id="362" w:author="Kubíčková Kateřina" w:date="2024-03-26T16:53:00Z">
              <w:r w:rsidRPr="699C12D0">
                <w:rPr>
                  <w:rFonts w:eastAsia="Arial" w:cs="Arial"/>
                  <w:b/>
                  <w:bCs/>
                  <w:color w:val="000000" w:themeColor="text1"/>
                  <w:szCs w:val="20"/>
                </w:rPr>
                <w:t xml:space="preserve"> </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472FBF5" w14:textId="6AA2957F" w:rsidR="699C12D0" w:rsidRDefault="699C12D0">
            <w:pPr>
              <w:spacing w:after="0"/>
              <w:rPr>
                <w:rFonts w:ascii="Calibri" w:eastAsia="Calibri" w:hAnsi="Calibri" w:cs="Calibri"/>
                <w:color w:val="000000" w:themeColor="text1"/>
                <w:szCs w:val="20"/>
              </w:rPr>
              <w:pPrChange w:id="363" w:author="Kubíčková Kateřina" w:date="2024-03-26T16:53:00Z">
                <w:pPr/>
              </w:pPrChange>
            </w:pPr>
            <w:ins w:id="364" w:author="Kubíčková Kateřina" w:date="2024-03-26T16:53:00Z">
              <w:r w:rsidRPr="699C12D0">
                <w:rPr>
                  <w:rFonts w:ascii="Calibri" w:eastAsia="Calibri" w:hAnsi="Calibri" w:cs="Calibri"/>
                  <w:color w:val="000000" w:themeColor="text1"/>
                  <w:szCs w:val="20"/>
                </w:rPr>
                <w:t>10658</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1FEBF6" w14:textId="5E75B89A" w:rsidR="699C12D0" w:rsidRDefault="699C12D0">
            <w:pPr>
              <w:spacing w:after="0"/>
              <w:jc w:val="center"/>
              <w:rPr>
                <w:rFonts w:eastAsia="Arial" w:cs="Arial"/>
                <w:color w:val="000000" w:themeColor="text1"/>
                <w:szCs w:val="20"/>
              </w:rPr>
              <w:pPrChange w:id="365" w:author="Kubíčková Kateřina" w:date="2024-03-26T16:53:00Z">
                <w:pPr/>
              </w:pPrChange>
            </w:pPr>
            <w:ins w:id="366"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2C6872E" w14:textId="022B5592" w:rsidR="699C12D0" w:rsidRDefault="699C12D0">
            <w:pPr>
              <w:spacing w:after="0"/>
              <w:jc w:val="center"/>
              <w:rPr>
                <w:rFonts w:eastAsia="Arial" w:cs="Arial"/>
                <w:color w:val="000000" w:themeColor="text1"/>
                <w:szCs w:val="20"/>
              </w:rPr>
              <w:pPrChange w:id="367" w:author="Kubíčková Kateřina" w:date="2024-03-26T16:53:00Z">
                <w:pPr/>
              </w:pPrChange>
            </w:pPr>
            <w:ins w:id="368" w:author="Kubíčková Kateřina" w:date="2024-03-26T16:53:00Z">
              <w:r w:rsidRPr="699C12D0">
                <w:rPr>
                  <w:rFonts w:eastAsia="Arial" w:cs="Arial"/>
                  <w:color w:val="000000" w:themeColor="text1"/>
                  <w:szCs w:val="20"/>
                </w:rPr>
                <w:t xml:space="preserve"> </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1727C0A" w14:textId="70B107CA" w:rsidR="699C12D0" w:rsidRDefault="699C12D0">
            <w:pPr>
              <w:spacing w:after="0"/>
              <w:jc w:val="center"/>
              <w:rPr>
                <w:rFonts w:eastAsia="Arial" w:cs="Arial"/>
                <w:b/>
                <w:bCs/>
                <w:color w:val="000000" w:themeColor="text1"/>
                <w:szCs w:val="20"/>
              </w:rPr>
              <w:pPrChange w:id="369" w:author="Kubíčková Kateřina" w:date="2024-03-26T16:53:00Z">
                <w:pPr/>
              </w:pPrChange>
            </w:pPr>
            <w:ins w:id="370" w:author="Kubíčková Kateřina" w:date="2024-03-26T16:53:00Z">
              <w:r w:rsidRPr="699C12D0">
                <w:rPr>
                  <w:rFonts w:eastAsia="Arial" w:cs="Arial"/>
                  <w:b/>
                  <w:bCs/>
                  <w:color w:val="000000" w:themeColor="text1"/>
                  <w:szCs w:val="20"/>
                </w:rPr>
                <w:t xml:space="preserve"> </w:t>
              </w:r>
            </w:ins>
          </w:p>
        </w:tc>
      </w:tr>
      <w:tr w:rsidR="699C12D0" w14:paraId="259C5A26" w14:textId="77777777" w:rsidTr="699C12D0">
        <w:trPr>
          <w:trHeight w:val="780"/>
          <w:ins w:id="371"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BDC590" w14:textId="3DAC869D" w:rsidR="699C12D0" w:rsidRDefault="699C12D0">
            <w:pPr>
              <w:spacing w:after="0"/>
              <w:rPr>
                <w:rFonts w:eastAsia="Arial" w:cs="Arial"/>
                <w:b/>
                <w:bCs/>
                <w:color w:val="000000" w:themeColor="text1"/>
                <w:szCs w:val="20"/>
              </w:rPr>
              <w:pPrChange w:id="372" w:author="Kubíčková Kateřina" w:date="2024-03-26T16:53:00Z">
                <w:pPr/>
              </w:pPrChange>
            </w:pPr>
            <w:proofErr w:type="spellStart"/>
            <w:ins w:id="373" w:author="Kubíčková Kateřina" w:date="2024-03-26T16:53:00Z">
              <w:r w:rsidRPr="699C12D0">
                <w:rPr>
                  <w:rFonts w:eastAsia="Arial" w:cs="Arial"/>
                  <w:b/>
                  <w:bCs/>
                  <w:color w:val="000000" w:themeColor="text1"/>
                  <w:szCs w:val="20"/>
                </w:rPr>
                <w:t>Příspěvěk</w:t>
              </w:r>
              <w:proofErr w:type="spellEnd"/>
              <w:r w:rsidRPr="699C12D0">
                <w:rPr>
                  <w:rFonts w:eastAsia="Arial" w:cs="Arial"/>
                  <w:b/>
                  <w:bCs/>
                  <w:color w:val="000000" w:themeColor="text1"/>
                  <w:szCs w:val="20"/>
                </w:rPr>
                <w:t xml:space="preserve"> na bydlení</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BD2C04" w14:textId="7493F01A" w:rsidR="699C12D0" w:rsidRDefault="699C12D0">
            <w:pPr>
              <w:spacing w:after="0"/>
              <w:rPr>
                <w:rFonts w:ascii="Calibri" w:eastAsia="Calibri" w:hAnsi="Calibri" w:cs="Calibri"/>
                <w:color w:val="000000" w:themeColor="text1"/>
                <w:szCs w:val="20"/>
              </w:rPr>
              <w:pPrChange w:id="374" w:author="Kubíčková Kateřina" w:date="2024-03-26T16:53:00Z">
                <w:pPr/>
              </w:pPrChange>
            </w:pPr>
            <w:ins w:id="375" w:author="Kubíčková Kateřina" w:date="2024-03-26T16:53:00Z">
              <w:r w:rsidRPr="699C12D0">
                <w:rPr>
                  <w:rFonts w:ascii="Calibri" w:eastAsia="Calibri" w:hAnsi="Calibri" w:cs="Calibri"/>
                  <w:color w:val="000000" w:themeColor="text1"/>
                  <w:szCs w:val="20"/>
                </w:rPr>
                <w:t>157,3333</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6683FA" w14:textId="55AB170C" w:rsidR="699C12D0" w:rsidRDefault="699C12D0">
            <w:pPr>
              <w:spacing w:after="0"/>
              <w:rPr>
                <w:rFonts w:ascii="Calibri" w:eastAsia="Calibri" w:hAnsi="Calibri" w:cs="Calibri"/>
                <w:color w:val="000000" w:themeColor="text1"/>
                <w:szCs w:val="20"/>
              </w:rPr>
              <w:pPrChange w:id="376" w:author="Kubíčková Kateřina" w:date="2024-03-26T16:53:00Z">
                <w:pPr/>
              </w:pPrChange>
            </w:pPr>
            <w:ins w:id="377"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06F69C5" w14:textId="1F69CB35" w:rsidR="699C12D0" w:rsidRDefault="699C12D0">
            <w:pPr>
              <w:spacing w:after="0"/>
              <w:jc w:val="center"/>
              <w:rPr>
                <w:rFonts w:eastAsia="Arial" w:cs="Arial"/>
                <w:color w:val="000000" w:themeColor="text1"/>
                <w:szCs w:val="20"/>
              </w:rPr>
              <w:pPrChange w:id="378" w:author="Kubíčková Kateřina" w:date="2024-03-26T16:53:00Z">
                <w:pPr/>
              </w:pPrChange>
            </w:pPr>
            <w:ins w:id="379" w:author="Kubíčková Kateřina" w:date="2024-03-26T16:53:00Z">
              <w:r w:rsidRPr="699C12D0">
                <w:rPr>
                  <w:rFonts w:eastAsia="Arial" w:cs="Arial"/>
                  <w:color w:val="000000" w:themeColor="text1"/>
                  <w:szCs w:val="20"/>
                </w:rPr>
                <w:t>2</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594888" w14:textId="3C44A909" w:rsidR="699C12D0" w:rsidRDefault="699C12D0">
            <w:pPr>
              <w:spacing w:after="0"/>
              <w:rPr>
                <w:rFonts w:ascii="Calibri" w:eastAsia="Calibri" w:hAnsi="Calibri" w:cs="Calibri"/>
                <w:color w:val="000000" w:themeColor="text1"/>
                <w:szCs w:val="20"/>
              </w:rPr>
              <w:pPrChange w:id="380" w:author="Kubíčková Kateřina" w:date="2024-03-26T16:53:00Z">
                <w:pPr/>
              </w:pPrChange>
            </w:pPr>
            <w:ins w:id="381" w:author="Kubíčková Kateřina" w:date="2024-03-26T16:53:00Z">
              <w:r w:rsidRPr="699C12D0">
                <w:rPr>
                  <w:rFonts w:ascii="Calibri" w:eastAsia="Calibri" w:hAnsi="Calibri" w:cs="Calibri"/>
                  <w:color w:val="000000" w:themeColor="text1"/>
                  <w:szCs w:val="20"/>
                </w:rPr>
                <w:t>148,6</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5A9261" w14:textId="56975EBC" w:rsidR="699C12D0" w:rsidRDefault="699C12D0">
            <w:pPr>
              <w:spacing w:after="0"/>
              <w:rPr>
                <w:rFonts w:ascii="Calibri" w:eastAsia="Calibri" w:hAnsi="Calibri" w:cs="Calibri"/>
                <w:color w:val="000000" w:themeColor="text1"/>
                <w:szCs w:val="20"/>
              </w:rPr>
              <w:pPrChange w:id="382" w:author="Kubíčková Kateřina" w:date="2024-03-26T16:53:00Z">
                <w:pPr/>
              </w:pPrChange>
            </w:pPr>
            <w:ins w:id="383"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80598D" w14:textId="65114847" w:rsidR="699C12D0" w:rsidRDefault="699C12D0">
            <w:pPr>
              <w:spacing w:after="0"/>
              <w:jc w:val="center"/>
              <w:rPr>
                <w:rFonts w:eastAsia="Arial" w:cs="Arial"/>
                <w:color w:val="000000" w:themeColor="text1"/>
                <w:szCs w:val="20"/>
              </w:rPr>
              <w:pPrChange w:id="384" w:author="Kubíčková Kateřina" w:date="2024-03-26T16:53:00Z">
                <w:pPr/>
              </w:pPrChange>
            </w:pPr>
            <w:ins w:id="385" w:author="Kubíčková Kateřina" w:date="2024-03-26T16:53:00Z">
              <w:r w:rsidRPr="699C12D0">
                <w:rPr>
                  <w:rFonts w:eastAsia="Arial" w:cs="Arial"/>
                  <w:color w:val="000000" w:themeColor="text1"/>
                  <w:szCs w:val="20"/>
                </w:rPr>
                <w:t>2</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662617" w14:textId="45C3FF14" w:rsidR="699C12D0" w:rsidRDefault="699C12D0">
            <w:pPr>
              <w:spacing w:after="0"/>
              <w:jc w:val="center"/>
              <w:rPr>
                <w:rFonts w:ascii="Calibri" w:eastAsia="Calibri" w:hAnsi="Calibri" w:cs="Calibri"/>
                <w:b/>
                <w:bCs/>
                <w:color w:val="000000" w:themeColor="text1"/>
                <w:szCs w:val="20"/>
              </w:rPr>
              <w:pPrChange w:id="386" w:author="Kubíčková Kateřina" w:date="2024-03-26T16:53:00Z">
                <w:pPr/>
              </w:pPrChange>
            </w:pPr>
            <w:ins w:id="387" w:author="Kubíčková Kateřina" w:date="2024-03-26T16:53:00Z">
              <w:r w:rsidRPr="699C12D0">
                <w:rPr>
                  <w:rFonts w:ascii="Calibri" w:eastAsia="Calibri" w:hAnsi="Calibri" w:cs="Calibri"/>
                  <w:b/>
                  <w:bCs/>
                  <w:color w:val="000000" w:themeColor="text1"/>
                  <w:szCs w:val="20"/>
                </w:rPr>
                <w:t>0</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40C76D" w14:textId="406B4AEE" w:rsidR="699C12D0" w:rsidRDefault="699C12D0">
            <w:pPr>
              <w:spacing w:after="0"/>
              <w:rPr>
                <w:rFonts w:ascii="Calibri" w:eastAsia="Calibri" w:hAnsi="Calibri" w:cs="Calibri"/>
                <w:color w:val="000000" w:themeColor="text1"/>
                <w:szCs w:val="20"/>
              </w:rPr>
              <w:pPrChange w:id="388" w:author="Kubíčková Kateřina" w:date="2024-03-26T16:53:00Z">
                <w:pPr/>
              </w:pPrChange>
            </w:pPr>
            <w:ins w:id="389" w:author="Kubíčková Kateřina" w:date="2024-03-26T16:53:00Z">
              <w:r w:rsidRPr="699C12D0">
                <w:rPr>
                  <w:rFonts w:ascii="Calibri" w:eastAsia="Calibri" w:hAnsi="Calibri" w:cs="Calibri"/>
                  <w:color w:val="000000" w:themeColor="text1"/>
                  <w:szCs w:val="20"/>
                </w:rPr>
                <w:t>181,4</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9507F2" w14:textId="658B0EF0" w:rsidR="699C12D0" w:rsidRDefault="699C12D0">
            <w:pPr>
              <w:spacing w:after="0"/>
              <w:rPr>
                <w:rFonts w:ascii="Calibri" w:eastAsia="Calibri" w:hAnsi="Calibri" w:cs="Calibri"/>
                <w:color w:val="000000" w:themeColor="text1"/>
                <w:szCs w:val="20"/>
              </w:rPr>
              <w:pPrChange w:id="390" w:author="Kubíčková Kateřina" w:date="2024-03-26T16:53:00Z">
                <w:pPr/>
              </w:pPrChange>
            </w:pPr>
            <w:ins w:id="391"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C31900" w14:textId="7D507639" w:rsidR="699C12D0" w:rsidRDefault="699C12D0">
            <w:pPr>
              <w:spacing w:after="0"/>
              <w:jc w:val="center"/>
              <w:rPr>
                <w:rFonts w:eastAsia="Arial" w:cs="Arial"/>
                <w:color w:val="000000" w:themeColor="text1"/>
                <w:szCs w:val="20"/>
              </w:rPr>
              <w:pPrChange w:id="392" w:author="Kubíčková Kateřina" w:date="2024-03-26T16:53:00Z">
                <w:pPr/>
              </w:pPrChange>
            </w:pPr>
            <w:ins w:id="393" w:author="Kubíčková Kateřina" w:date="2024-03-26T16:53:00Z">
              <w:r w:rsidRPr="699C12D0">
                <w:rPr>
                  <w:rFonts w:eastAsia="Arial" w:cs="Arial"/>
                  <w:color w:val="000000" w:themeColor="text1"/>
                  <w:szCs w:val="20"/>
                </w:rPr>
                <w:t>2</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33B5CE" w14:textId="169DD843" w:rsidR="699C12D0" w:rsidRDefault="699C12D0">
            <w:pPr>
              <w:spacing w:after="0"/>
              <w:jc w:val="center"/>
              <w:rPr>
                <w:rFonts w:ascii="Calibri" w:eastAsia="Calibri" w:hAnsi="Calibri" w:cs="Calibri"/>
                <w:b/>
                <w:bCs/>
                <w:color w:val="000000" w:themeColor="text1"/>
                <w:szCs w:val="20"/>
              </w:rPr>
              <w:pPrChange w:id="394" w:author="Kubíčková Kateřina" w:date="2024-03-26T16:53:00Z">
                <w:pPr/>
              </w:pPrChange>
            </w:pPr>
            <w:ins w:id="395" w:author="Kubíčková Kateřina" w:date="2024-03-26T16:53:00Z">
              <w:r w:rsidRPr="699C12D0">
                <w:rPr>
                  <w:rFonts w:ascii="Calibri" w:eastAsia="Calibri" w:hAnsi="Calibri" w:cs="Calibri"/>
                  <w:b/>
                  <w:bCs/>
                  <w:color w:val="000000" w:themeColor="text1"/>
                  <w:szCs w:val="20"/>
                </w:rPr>
                <w:t>0</w:t>
              </w:r>
            </w:ins>
          </w:p>
        </w:tc>
      </w:tr>
      <w:tr w:rsidR="699C12D0" w14:paraId="17B90491" w14:textId="77777777" w:rsidTr="699C12D0">
        <w:trPr>
          <w:trHeight w:val="780"/>
          <w:ins w:id="396"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51EEF24" w14:textId="46B83CF1" w:rsidR="699C12D0" w:rsidRDefault="699C12D0">
            <w:pPr>
              <w:spacing w:after="0"/>
              <w:rPr>
                <w:rFonts w:eastAsia="Arial" w:cs="Arial"/>
                <w:b/>
                <w:bCs/>
                <w:color w:val="000000" w:themeColor="text1"/>
                <w:szCs w:val="20"/>
              </w:rPr>
              <w:pPrChange w:id="397" w:author="Kubíčková Kateřina" w:date="2024-03-26T16:53:00Z">
                <w:pPr/>
              </w:pPrChange>
            </w:pPr>
            <w:proofErr w:type="spellStart"/>
            <w:ins w:id="398" w:author="Kubíčková Kateřina" w:date="2024-03-26T16:53:00Z">
              <w:r w:rsidRPr="699C12D0">
                <w:rPr>
                  <w:rFonts w:eastAsia="Arial" w:cs="Arial"/>
                  <w:b/>
                  <w:bCs/>
                  <w:color w:val="000000" w:themeColor="text1"/>
                  <w:szCs w:val="20"/>
                </w:rPr>
                <w:t>Příspěvěk</w:t>
              </w:r>
              <w:proofErr w:type="spellEnd"/>
              <w:r w:rsidRPr="699C12D0">
                <w:rPr>
                  <w:rFonts w:eastAsia="Arial" w:cs="Arial"/>
                  <w:b/>
                  <w:bCs/>
                  <w:color w:val="000000" w:themeColor="text1"/>
                  <w:szCs w:val="20"/>
                </w:rPr>
                <w:t xml:space="preserve"> na živobytí</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72CC26" w14:textId="7EFD2CA6" w:rsidR="699C12D0" w:rsidRDefault="699C12D0">
            <w:pPr>
              <w:spacing w:after="0"/>
              <w:rPr>
                <w:rFonts w:ascii="Calibri" w:eastAsia="Calibri" w:hAnsi="Calibri" w:cs="Calibri"/>
                <w:color w:val="000000" w:themeColor="text1"/>
                <w:szCs w:val="20"/>
              </w:rPr>
              <w:pPrChange w:id="399" w:author="Kubíčková Kateřina" w:date="2024-03-26T16:53:00Z">
                <w:pPr/>
              </w:pPrChange>
            </w:pPr>
            <w:ins w:id="400" w:author="Kubíčková Kateřina" w:date="2024-03-26T16:53:00Z">
              <w:r w:rsidRPr="699C12D0">
                <w:rPr>
                  <w:rFonts w:ascii="Calibri" w:eastAsia="Calibri" w:hAnsi="Calibri" w:cs="Calibri"/>
                  <w:color w:val="000000" w:themeColor="text1"/>
                  <w:szCs w:val="20"/>
                </w:rPr>
                <w:t>86</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738DF8C" w14:textId="4D1B83BA" w:rsidR="699C12D0" w:rsidRDefault="699C12D0">
            <w:pPr>
              <w:spacing w:after="0"/>
              <w:rPr>
                <w:rFonts w:ascii="Calibri" w:eastAsia="Calibri" w:hAnsi="Calibri" w:cs="Calibri"/>
                <w:color w:val="000000" w:themeColor="text1"/>
                <w:szCs w:val="20"/>
              </w:rPr>
              <w:pPrChange w:id="401" w:author="Kubíčková Kateřina" w:date="2024-03-26T16:53:00Z">
                <w:pPr/>
              </w:pPrChange>
            </w:pPr>
            <w:ins w:id="402"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266FB9" w14:textId="7D62CDBF" w:rsidR="699C12D0" w:rsidRDefault="699C12D0">
            <w:pPr>
              <w:spacing w:after="0"/>
              <w:jc w:val="center"/>
              <w:rPr>
                <w:rFonts w:eastAsia="Arial" w:cs="Arial"/>
                <w:color w:val="000000" w:themeColor="text1"/>
                <w:szCs w:val="20"/>
              </w:rPr>
              <w:pPrChange w:id="403" w:author="Kubíčková Kateřina" w:date="2024-03-26T16:53:00Z">
                <w:pPr/>
              </w:pPrChange>
            </w:pPr>
            <w:ins w:id="404" w:author="Kubíčková Kateřina" w:date="2024-03-26T16:53:00Z">
              <w:r w:rsidRPr="699C12D0">
                <w:rPr>
                  <w:rFonts w:eastAsia="Arial" w:cs="Arial"/>
                  <w:color w:val="000000" w:themeColor="text1"/>
                  <w:szCs w:val="20"/>
                </w:rPr>
                <w:t>2</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E4AFC10" w14:textId="7984CD8C" w:rsidR="699C12D0" w:rsidRDefault="699C12D0">
            <w:pPr>
              <w:spacing w:after="0"/>
              <w:rPr>
                <w:rFonts w:ascii="Calibri" w:eastAsia="Calibri" w:hAnsi="Calibri" w:cs="Calibri"/>
                <w:color w:val="000000" w:themeColor="text1"/>
                <w:szCs w:val="20"/>
              </w:rPr>
              <w:pPrChange w:id="405" w:author="Kubíčková Kateřina" w:date="2024-03-26T16:53:00Z">
                <w:pPr/>
              </w:pPrChange>
            </w:pPr>
            <w:ins w:id="406" w:author="Kubíčková Kateřina" w:date="2024-03-26T16:53:00Z">
              <w:r w:rsidRPr="699C12D0">
                <w:rPr>
                  <w:rFonts w:ascii="Calibri" w:eastAsia="Calibri" w:hAnsi="Calibri" w:cs="Calibri"/>
                  <w:color w:val="000000" w:themeColor="text1"/>
                  <w:szCs w:val="20"/>
                </w:rPr>
                <w:t>87,2</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0F0A19D" w14:textId="64957934" w:rsidR="699C12D0" w:rsidRDefault="699C12D0">
            <w:pPr>
              <w:spacing w:after="0"/>
              <w:rPr>
                <w:rFonts w:ascii="Calibri" w:eastAsia="Calibri" w:hAnsi="Calibri" w:cs="Calibri"/>
                <w:color w:val="000000" w:themeColor="text1"/>
                <w:szCs w:val="20"/>
              </w:rPr>
              <w:pPrChange w:id="407" w:author="Kubíčková Kateřina" w:date="2024-03-26T16:53:00Z">
                <w:pPr/>
              </w:pPrChange>
            </w:pPr>
            <w:ins w:id="408"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B6CDBA" w14:textId="39D9D81A" w:rsidR="699C12D0" w:rsidRDefault="699C12D0">
            <w:pPr>
              <w:spacing w:after="0"/>
              <w:jc w:val="center"/>
              <w:rPr>
                <w:rFonts w:eastAsia="Arial" w:cs="Arial"/>
                <w:color w:val="000000" w:themeColor="text1"/>
                <w:szCs w:val="20"/>
              </w:rPr>
              <w:pPrChange w:id="409" w:author="Kubíčková Kateřina" w:date="2024-03-26T16:53:00Z">
                <w:pPr/>
              </w:pPrChange>
            </w:pPr>
            <w:ins w:id="410" w:author="Kubíčková Kateřina" w:date="2024-03-26T16:53:00Z">
              <w:r w:rsidRPr="699C12D0">
                <w:rPr>
                  <w:rFonts w:eastAsia="Arial" w:cs="Arial"/>
                  <w:color w:val="000000" w:themeColor="text1"/>
                  <w:szCs w:val="20"/>
                </w:rPr>
                <w:t>2</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F78217" w14:textId="5AB66523" w:rsidR="699C12D0" w:rsidRDefault="699C12D0">
            <w:pPr>
              <w:spacing w:after="0"/>
              <w:jc w:val="center"/>
              <w:rPr>
                <w:rFonts w:ascii="Calibri" w:eastAsia="Calibri" w:hAnsi="Calibri" w:cs="Calibri"/>
                <w:b/>
                <w:bCs/>
                <w:color w:val="000000" w:themeColor="text1"/>
                <w:szCs w:val="20"/>
              </w:rPr>
              <w:pPrChange w:id="411" w:author="Kubíčková Kateřina" w:date="2024-03-26T16:53:00Z">
                <w:pPr/>
              </w:pPrChange>
            </w:pPr>
            <w:ins w:id="412" w:author="Kubíčková Kateřina" w:date="2024-03-26T16:53:00Z">
              <w:r w:rsidRPr="699C12D0">
                <w:rPr>
                  <w:rFonts w:ascii="Calibri" w:eastAsia="Calibri" w:hAnsi="Calibri" w:cs="Calibri"/>
                  <w:b/>
                  <w:bCs/>
                  <w:color w:val="000000" w:themeColor="text1"/>
                  <w:szCs w:val="20"/>
                </w:rPr>
                <w:t>0</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27CE79" w14:textId="220712E0" w:rsidR="699C12D0" w:rsidRDefault="699C12D0">
            <w:pPr>
              <w:spacing w:after="0"/>
              <w:rPr>
                <w:rFonts w:ascii="Calibri" w:eastAsia="Calibri" w:hAnsi="Calibri" w:cs="Calibri"/>
                <w:color w:val="000000" w:themeColor="text1"/>
                <w:szCs w:val="20"/>
              </w:rPr>
              <w:pPrChange w:id="413" w:author="Kubíčková Kateřina" w:date="2024-03-26T16:53:00Z">
                <w:pPr/>
              </w:pPrChange>
            </w:pPr>
            <w:ins w:id="414" w:author="Kubíčková Kateřina" w:date="2024-03-26T16:53:00Z">
              <w:r w:rsidRPr="699C12D0">
                <w:rPr>
                  <w:rFonts w:ascii="Calibri" w:eastAsia="Calibri" w:hAnsi="Calibri" w:cs="Calibri"/>
                  <w:color w:val="000000" w:themeColor="text1"/>
                  <w:szCs w:val="20"/>
                </w:rPr>
                <w:t>83,1</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C38FE24" w14:textId="4C2C86B7" w:rsidR="699C12D0" w:rsidRDefault="699C12D0">
            <w:pPr>
              <w:spacing w:after="0"/>
              <w:rPr>
                <w:rFonts w:ascii="Calibri" w:eastAsia="Calibri" w:hAnsi="Calibri" w:cs="Calibri"/>
                <w:color w:val="000000" w:themeColor="text1"/>
                <w:szCs w:val="20"/>
              </w:rPr>
              <w:pPrChange w:id="415" w:author="Kubíčková Kateřina" w:date="2024-03-26T16:53:00Z">
                <w:pPr/>
              </w:pPrChange>
            </w:pPr>
            <w:ins w:id="416"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F126834" w14:textId="45168886" w:rsidR="699C12D0" w:rsidRDefault="699C12D0">
            <w:pPr>
              <w:spacing w:after="0"/>
              <w:jc w:val="center"/>
              <w:rPr>
                <w:rFonts w:eastAsia="Arial" w:cs="Arial"/>
                <w:color w:val="000000" w:themeColor="text1"/>
                <w:szCs w:val="20"/>
              </w:rPr>
              <w:pPrChange w:id="417" w:author="Kubíčková Kateřina" w:date="2024-03-26T16:53:00Z">
                <w:pPr/>
              </w:pPrChange>
            </w:pPr>
            <w:ins w:id="418" w:author="Kubíčková Kateřina" w:date="2024-03-26T16:53:00Z">
              <w:r w:rsidRPr="699C12D0">
                <w:rPr>
                  <w:rFonts w:eastAsia="Arial" w:cs="Arial"/>
                  <w:color w:val="000000" w:themeColor="text1"/>
                  <w:szCs w:val="20"/>
                </w:rPr>
                <w:t>2</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B68913" w14:textId="61C47E44" w:rsidR="699C12D0" w:rsidRDefault="699C12D0">
            <w:pPr>
              <w:spacing w:after="0"/>
              <w:jc w:val="center"/>
              <w:rPr>
                <w:rFonts w:ascii="Calibri" w:eastAsia="Calibri" w:hAnsi="Calibri" w:cs="Calibri"/>
                <w:b/>
                <w:bCs/>
                <w:color w:val="000000" w:themeColor="text1"/>
                <w:szCs w:val="20"/>
              </w:rPr>
              <w:pPrChange w:id="419" w:author="Kubíčková Kateřina" w:date="2024-03-26T16:53:00Z">
                <w:pPr/>
              </w:pPrChange>
            </w:pPr>
            <w:ins w:id="420" w:author="Kubíčková Kateřina" w:date="2024-03-26T16:53:00Z">
              <w:r w:rsidRPr="699C12D0">
                <w:rPr>
                  <w:rFonts w:ascii="Calibri" w:eastAsia="Calibri" w:hAnsi="Calibri" w:cs="Calibri"/>
                  <w:b/>
                  <w:bCs/>
                  <w:color w:val="000000" w:themeColor="text1"/>
                  <w:szCs w:val="20"/>
                </w:rPr>
                <w:t>0</w:t>
              </w:r>
            </w:ins>
          </w:p>
        </w:tc>
      </w:tr>
      <w:tr w:rsidR="699C12D0" w14:paraId="6FA626BB" w14:textId="77777777" w:rsidTr="699C12D0">
        <w:trPr>
          <w:trHeight w:val="525"/>
          <w:ins w:id="421"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EE6360" w14:textId="3B624079" w:rsidR="699C12D0" w:rsidRDefault="699C12D0">
            <w:pPr>
              <w:spacing w:after="0"/>
              <w:rPr>
                <w:rFonts w:eastAsia="Arial" w:cs="Arial"/>
                <w:b/>
                <w:bCs/>
                <w:color w:val="000000" w:themeColor="text1"/>
                <w:szCs w:val="20"/>
              </w:rPr>
              <w:pPrChange w:id="422" w:author="Kubíčková Kateřina" w:date="2024-03-26T16:53:00Z">
                <w:pPr/>
              </w:pPrChange>
            </w:pPr>
            <w:ins w:id="423" w:author="Kubíčková Kateřina" w:date="2024-03-26T16:53:00Z">
              <w:r w:rsidRPr="699C12D0">
                <w:rPr>
                  <w:rFonts w:eastAsia="Arial" w:cs="Arial"/>
                  <w:b/>
                  <w:bCs/>
                  <w:color w:val="000000" w:themeColor="text1"/>
                  <w:szCs w:val="20"/>
                </w:rPr>
                <w:t>Osoby v exekuci</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7BCC145" w14:textId="52016871" w:rsidR="699C12D0" w:rsidRDefault="699C12D0">
            <w:pPr>
              <w:spacing w:after="0"/>
              <w:rPr>
                <w:rFonts w:ascii="Calibri" w:eastAsia="Calibri" w:hAnsi="Calibri" w:cs="Calibri"/>
                <w:color w:val="000000" w:themeColor="text1"/>
                <w:szCs w:val="20"/>
              </w:rPr>
              <w:pPrChange w:id="424" w:author="Kubíčková Kateřina" w:date="2024-03-26T16:53:00Z">
                <w:pPr/>
              </w:pPrChange>
            </w:pPr>
            <w:ins w:id="425" w:author="Kubíčková Kateřina" w:date="2024-03-26T16:53:00Z">
              <w:r w:rsidRPr="699C12D0">
                <w:rPr>
                  <w:rFonts w:ascii="Calibri" w:eastAsia="Calibri" w:hAnsi="Calibri" w:cs="Calibri"/>
                  <w:color w:val="000000" w:themeColor="text1"/>
                  <w:szCs w:val="20"/>
                </w:rPr>
                <w:t>1063</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90EBFB2" w14:textId="24A82BE0" w:rsidR="699C12D0" w:rsidRDefault="699C12D0">
            <w:pPr>
              <w:spacing w:after="0"/>
              <w:rPr>
                <w:rFonts w:ascii="Calibri" w:eastAsia="Calibri" w:hAnsi="Calibri" w:cs="Calibri"/>
                <w:color w:val="000000" w:themeColor="text1"/>
                <w:szCs w:val="20"/>
              </w:rPr>
              <w:pPrChange w:id="426" w:author="Kubíčková Kateřina" w:date="2024-03-26T16:53:00Z">
                <w:pPr/>
              </w:pPrChange>
            </w:pPr>
            <w:ins w:id="427"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0F4300" w14:textId="35725898" w:rsidR="699C12D0" w:rsidRDefault="699C12D0">
            <w:pPr>
              <w:spacing w:after="0"/>
              <w:jc w:val="center"/>
              <w:rPr>
                <w:rFonts w:eastAsia="Arial" w:cs="Arial"/>
                <w:color w:val="000000" w:themeColor="text1"/>
                <w:szCs w:val="20"/>
              </w:rPr>
              <w:pPrChange w:id="428" w:author="Kubíčková Kateřina" w:date="2024-03-26T16:53:00Z">
                <w:pPr/>
              </w:pPrChange>
            </w:pPr>
            <w:ins w:id="429" w:author="Kubíčková Kateřina" w:date="2024-03-26T16:53:00Z">
              <w:r w:rsidRPr="699C12D0">
                <w:rPr>
                  <w:rFonts w:eastAsia="Arial" w:cs="Arial"/>
                  <w:color w:val="000000" w:themeColor="text1"/>
                  <w:szCs w:val="20"/>
                </w:rPr>
                <w:t>2</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47543F" w14:textId="2B665E2B" w:rsidR="699C12D0" w:rsidRDefault="699C12D0">
            <w:pPr>
              <w:spacing w:after="0"/>
              <w:rPr>
                <w:rFonts w:ascii="Calibri" w:eastAsia="Calibri" w:hAnsi="Calibri" w:cs="Calibri"/>
                <w:color w:val="000000" w:themeColor="text1"/>
                <w:szCs w:val="20"/>
              </w:rPr>
              <w:pPrChange w:id="430" w:author="Kubíčková Kateřina" w:date="2024-03-26T16:53:00Z">
                <w:pPr/>
              </w:pPrChange>
            </w:pPr>
            <w:ins w:id="431" w:author="Kubíčková Kateřina" w:date="2024-03-26T16:53:00Z">
              <w:r w:rsidRPr="699C12D0">
                <w:rPr>
                  <w:rFonts w:ascii="Calibri" w:eastAsia="Calibri" w:hAnsi="Calibri" w:cs="Calibri"/>
                  <w:color w:val="000000" w:themeColor="text1"/>
                  <w:szCs w:val="20"/>
                </w:rPr>
                <w:t>826</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1B6F8FD" w14:textId="014DF771" w:rsidR="699C12D0" w:rsidRDefault="699C12D0">
            <w:pPr>
              <w:spacing w:after="0"/>
              <w:rPr>
                <w:rFonts w:ascii="Calibri" w:eastAsia="Calibri" w:hAnsi="Calibri" w:cs="Calibri"/>
                <w:color w:val="000000" w:themeColor="text1"/>
                <w:szCs w:val="20"/>
              </w:rPr>
              <w:pPrChange w:id="432" w:author="Kubíčková Kateřina" w:date="2024-03-26T16:53:00Z">
                <w:pPr/>
              </w:pPrChange>
            </w:pPr>
            <w:ins w:id="433"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7088D39" w14:textId="24DAEBB0" w:rsidR="699C12D0" w:rsidRDefault="699C12D0">
            <w:pPr>
              <w:spacing w:after="0"/>
              <w:jc w:val="center"/>
              <w:rPr>
                <w:rFonts w:eastAsia="Arial" w:cs="Arial"/>
                <w:color w:val="000000" w:themeColor="text1"/>
                <w:szCs w:val="20"/>
              </w:rPr>
              <w:pPrChange w:id="434" w:author="Kubíčková Kateřina" w:date="2024-03-26T16:53:00Z">
                <w:pPr/>
              </w:pPrChange>
            </w:pPr>
            <w:ins w:id="435" w:author="Kubíčková Kateřina" w:date="2024-03-26T16:53:00Z">
              <w:r w:rsidRPr="699C12D0">
                <w:rPr>
                  <w:rFonts w:eastAsia="Arial" w:cs="Arial"/>
                  <w:color w:val="000000" w:themeColor="text1"/>
                  <w:szCs w:val="20"/>
                </w:rPr>
                <w:t>2</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4C85C3" w14:textId="6CE6E1CB" w:rsidR="699C12D0" w:rsidRDefault="699C12D0">
            <w:pPr>
              <w:spacing w:after="0"/>
              <w:jc w:val="center"/>
              <w:rPr>
                <w:rFonts w:ascii="Calibri" w:eastAsia="Calibri" w:hAnsi="Calibri" w:cs="Calibri"/>
                <w:b/>
                <w:bCs/>
                <w:color w:val="000000" w:themeColor="text1"/>
                <w:szCs w:val="20"/>
              </w:rPr>
              <w:pPrChange w:id="436" w:author="Kubíčková Kateřina" w:date="2024-03-26T16:53:00Z">
                <w:pPr/>
              </w:pPrChange>
            </w:pPr>
            <w:ins w:id="437" w:author="Kubíčková Kateřina" w:date="2024-03-26T16:53:00Z">
              <w:r w:rsidRPr="699C12D0">
                <w:rPr>
                  <w:rFonts w:ascii="Calibri" w:eastAsia="Calibri" w:hAnsi="Calibri" w:cs="Calibri"/>
                  <w:b/>
                  <w:bCs/>
                  <w:color w:val="000000" w:themeColor="text1"/>
                  <w:szCs w:val="20"/>
                </w:rPr>
                <w:t>0</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0E9D0A5" w14:textId="021BF817" w:rsidR="699C12D0" w:rsidRDefault="699C12D0">
            <w:pPr>
              <w:spacing w:after="0"/>
              <w:rPr>
                <w:rFonts w:ascii="Calibri" w:eastAsia="Calibri" w:hAnsi="Calibri" w:cs="Calibri"/>
                <w:color w:val="000000" w:themeColor="text1"/>
                <w:szCs w:val="20"/>
              </w:rPr>
              <w:pPrChange w:id="438" w:author="Kubíčková Kateřina" w:date="2024-03-26T16:53:00Z">
                <w:pPr/>
              </w:pPrChange>
            </w:pPr>
            <w:ins w:id="439" w:author="Kubíčková Kateřina" w:date="2024-03-26T16:53:00Z">
              <w:r w:rsidRPr="699C12D0">
                <w:rPr>
                  <w:rFonts w:ascii="Calibri" w:eastAsia="Calibri" w:hAnsi="Calibri" w:cs="Calibri"/>
                  <w:color w:val="000000" w:themeColor="text1"/>
                  <w:szCs w:val="20"/>
                </w:rPr>
                <w:t>842</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8DEA7B" w14:textId="6920B5BA" w:rsidR="699C12D0" w:rsidRDefault="699C12D0">
            <w:pPr>
              <w:spacing w:after="0"/>
              <w:rPr>
                <w:rFonts w:ascii="Calibri" w:eastAsia="Calibri" w:hAnsi="Calibri" w:cs="Calibri"/>
                <w:color w:val="000000" w:themeColor="text1"/>
                <w:szCs w:val="20"/>
              </w:rPr>
              <w:pPrChange w:id="440" w:author="Kubíčková Kateřina" w:date="2024-03-26T16:53:00Z">
                <w:pPr/>
              </w:pPrChange>
            </w:pPr>
            <w:ins w:id="441"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CFF108" w14:textId="40ACB291" w:rsidR="699C12D0" w:rsidRDefault="699C12D0">
            <w:pPr>
              <w:spacing w:after="0"/>
              <w:jc w:val="center"/>
              <w:rPr>
                <w:rFonts w:eastAsia="Arial" w:cs="Arial"/>
                <w:color w:val="000000" w:themeColor="text1"/>
                <w:szCs w:val="20"/>
              </w:rPr>
              <w:pPrChange w:id="442" w:author="Kubíčková Kateřina" w:date="2024-03-26T16:53:00Z">
                <w:pPr/>
              </w:pPrChange>
            </w:pPr>
            <w:ins w:id="443" w:author="Kubíčková Kateřina" w:date="2024-03-26T16:53:00Z">
              <w:r w:rsidRPr="699C12D0">
                <w:rPr>
                  <w:rFonts w:eastAsia="Arial" w:cs="Arial"/>
                  <w:color w:val="000000" w:themeColor="text1"/>
                  <w:szCs w:val="20"/>
                </w:rPr>
                <w:t>2</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A23C84E" w14:textId="2B67EA9C" w:rsidR="699C12D0" w:rsidRDefault="699C12D0">
            <w:pPr>
              <w:spacing w:after="0"/>
              <w:jc w:val="center"/>
              <w:rPr>
                <w:rFonts w:ascii="Calibri" w:eastAsia="Calibri" w:hAnsi="Calibri" w:cs="Calibri"/>
                <w:b/>
                <w:bCs/>
                <w:color w:val="000000" w:themeColor="text1"/>
                <w:szCs w:val="20"/>
              </w:rPr>
              <w:pPrChange w:id="444" w:author="Kubíčková Kateřina" w:date="2024-03-26T16:53:00Z">
                <w:pPr/>
              </w:pPrChange>
            </w:pPr>
            <w:ins w:id="445" w:author="Kubíčková Kateřina" w:date="2024-03-26T16:53:00Z">
              <w:r w:rsidRPr="699C12D0">
                <w:rPr>
                  <w:rFonts w:ascii="Calibri" w:eastAsia="Calibri" w:hAnsi="Calibri" w:cs="Calibri"/>
                  <w:b/>
                  <w:bCs/>
                  <w:color w:val="000000" w:themeColor="text1"/>
                  <w:szCs w:val="20"/>
                </w:rPr>
                <w:t>0</w:t>
              </w:r>
            </w:ins>
          </w:p>
        </w:tc>
      </w:tr>
      <w:tr w:rsidR="699C12D0" w14:paraId="27C84DC0" w14:textId="77777777" w:rsidTr="699C12D0">
        <w:trPr>
          <w:trHeight w:val="1035"/>
          <w:ins w:id="446"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02501FB" w14:textId="6B3F9FBD" w:rsidR="699C12D0" w:rsidRDefault="699C12D0">
            <w:pPr>
              <w:spacing w:after="0"/>
              <w:rPr>
                <w:rFonts w:eastAsia="Arial" w:cs="Arial"/>
                <w:b/>
                <w:bCs/>
                <w:color w:val="000000" w:themeColor="text1"/>
                <w:szCs w:val="20"/>
              </w:rPr>
              <w:pPrChange w:id="447" w:author="Kubíčková Kateřina" w:date="2024-03-26T16:53:00Z">
                <w:pPr/>
              </w:pPrChange>
            </w:pPr>
            <w:ins w:id="448" w:author="Kubíčková Kateřina" w:date="2024-03-26T16:53:00Z">
              <w:r w:rsidRPr="699C12D0">
                <w:rPr>
                  <w:rFonts w:eastAsia="Arial" w:cs="Arial"/>
                  <w:b/>
                  <w:bCs/>
                  <w:color w:val="000000" w:themeColor="text1"/>
                  <w:szCs w:val="20"/>
                </w:rPr>
                <w:t xml:space="preserve">Počet uchazečů o zaměstnání 6 </w:t>
              </w:r>
              <w:proofErr w:type="spellStart"/>
              <w:r w:rsidRPr="699C12D0">
                <w:rPr>
                  <w:rFonts w:eastAsia="Arial" w:cs="Arial"/>
                  <w:b/>
                  <w:bCs/>
                  <w:color w:val="000000" w:themeColor="text1"/>
                  <w:szCs w:val="20"/>
                </w:rPr>
                <w:t>měs</w:t>
              </w:r>
              <w:proofErr w:type="spellEnd"/>
              <w:r w:rsidRPr="699C12D0">
                <w:rPr>
                  <w:rFonts w:eastAsia="Arial" w:cs="Arial"/>
                  <w:b/>
                  <w:bCs/>
                  <w:color w:val="000000" w:themeColor="text1"/>
                  <w:szCs w:val="20"/>
                </w:rPr>
                <w:t>. +</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E2245F" w14:textId="0675ACBD" w:rsidR="699C12D0" w:rsidRDefault="699C12D0">
            <w:pPr>
              <w:spacing w:after="0"/>
              <w:rPr>
                <w:rFonts w:ascii="Calibri" w:eastAsia="Calibri" w:hAnsi="Calibri" w:cs="Calibri"/>
                <w:color w:val="000000" w:themeColor="text1"/>
                <w:szCs w:val="20"/>
              </w:rPr>
              <w:pPrChange w:id="449" w:author="Kubíčková Kateřina" w:date="2024-03-26T16:53:00Z">
                <w:pPr/>
              </w:pPrChange>
            </w:pPr>
            <w:ins w:id="450" w:author="Kubíčková Kateřina" w:date="2024-03-26T16:53:00Z">
              <w:r w:rsidRPr="699C12D0">
                <w:rPr>
                  <w:rFonts w:ascii="Calibri" w:eastAsia="Calibri" w:hAnsi="Calibri" w:cs="Calibri"/>
                  <w:color w:val="000000" w:themeColor="text1"/>
                  <w:szCs w:val="20"/>
                </w:rPr>
                <w:t>103</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B3EC9C" w14:textId="5EDDC251" w:rsidR="699C12D0" w:rsidRDefault="699C12D0">
            <w:pPr>
              <w:spacing w:after="0"/>
              <w:rPr>
                <w:rFonts w:ascii="Calibri" w:eastAsia="Calibri" w:hAnsi="Calibri" w:cs="Calibri"/>
                <w:szCs w:val="20"/>
              </w:rPr>
              <w:pPrChange w:id="451" w:author="Kubíčková Kateřina" w:date="2024-03-26T16:53:00Z">
                <w:pPr/>
              </w:pPrChange>
            </w:pPr>
            <w:ins w:id="452" w:author="Kubíčková Kateřina" w:date="2024-03-26T16:53:00Z">
              <w:r w:rsidRPr="699C12D0">
                <w:rPr>
                  <w:rFonts w:ascii="Calibri" w:eastAsia="Calibri" w:hAnsi="Calibri" w:cs="Calibri"/>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827C2C" w14:textId="1AFE890E" w:rsidR="699C12D0" w:rsidRDefault="699C12D0">
            <w:pPr>
              <w:spacing w:after="0"/>
              <w:jc w:val="center"/>
              <w:rPr>
                <w:rFonts w:eastAsia="Arial" w:cs="Arial"/>
                <w:color w:val="000000" w:themeColor="text1"/>
                <w:szCs w:val="20"/>
              </w:rPr>
              <w:pPrChange w:id="453" w:author="Kubíčková Kateřina" w:date="2024-03-26T16:53:00Z">
                <w:pPr/>
              </w:pPrChange>
            </w:pPr>
            <w:ins w:id="454" w:author="Kubíčková Kateřina" w:date="2024-03-26T16:53:00Z">
              <w:r w:rsidRPr="699C12D0">
                <w:rPr>
                  <w:rFonts w:eastAsia="Arial" w:cs="Arial"/>
                  <w:color w:val="000000" w:themeColor="text1"/>
                  <w:szCs w:val="20"/>
                </w:rPr>
                <w:t>2</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FF0DDA3" w14:textId="756E671D" w:rsidR="699C12D0" w:rsidRDefault="699C12D0">
            <w:pPr>
              <w:spacing w:after="0"/>
              <w:rPr>
                <w:rFonts w:ascii="Calibri" w:eastAsia="Calibri" w:hAnsi="Calibri" w:cs="Calibri"/>
                <w:color w:val="000000" w:themeColor="text1"/>
                <w:szCs w:val="20"/>
              </w:rPr>
              <w:pPrChange w:id="455" w:author="Kubíčková Kateřina" w:date="2024-03-26T16:53:00Z">
                <w:pPr/>
              </w:pPrChange>
            </w:pPr>
            <w:ins w:id="456" w:author="Kubíčková Kateřina" w:date="2024-03-26T16:53:00Z">
              <w:r w:rsidRPr="699C12D0">
                <w:rPr>
                  <w:rFonts w:ascii="Calibri" w:eastAsia="Calibri" w:hAnsi="Calibri" w:cs="Calibri"/>
                  <w:color w:val="000000" w:themeColor="text1"/>
                  <w:szCs w:val="20"/>
                </w:rPr>
                <w:t>103</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048003" w14:textId="1D6249C7" w:rsidR="699C12D0" w:rsidRDefault="699C12D0">
            <w:pPr>
              <w:spacing w:after="0"/>
              <w:rPr>
                <w:rFonts w:ascii="Calibri" w:eastAsia="Calibri" w:hAnsi="Calibri" w:cs="Calibri"/>
                <w:color w:val="000000" w:themeColor="text1"/>
                <w:szCs w:val="20"/>
              </w:rPr>
              <w:pPrChange w:id="457" w:author="Kubíčková Kateřina" w:date="2024-03-26T16:53:00Z">
                <w:pPr/>
              </w:pPrChange>
            </w:pPr>
            <w:ins w:id="458" w:author="Kubíčková Kateřina" w:date="2024-03-26T16:53:00Z">
              <w:r w:rsidRPr="699C12D0">
                <w:rPr>
                  <w:rFonts w:ascii="Calibri" w:eastAsia="Calibri" w:hAnsi="Calibri" w:cs="Calibri"/>
                  <w:color w:val="000000" w:themeColor="text1"/>
                  <w:szCs w:val="20"/>
                </w:rPr>
                <w:t>0,222222</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126E24" w14:textId="4BAEEE05" w:rsidR="699C12D0" w:rsidRDefault="699C12D0">
            <w:pPr>
              <w:spacing w:after="0"/>
              <w:jc w:val="center"/>
              <w:rPr>
                <w:rFonts w:eastAsia="Arial" w:cs="Arial"/>
                <w:color w:val="000000" w:themeColor="text1"/>
                <w:szCs w:val="20"/>
              </w:rPr>
              <w:pPrChange w:id="459" w:author="Kubíčková Kateřina" w:date="2024-03-26T16:53:00Z">
                <w:pPr/>
              </w:pPrChange>
            </w:pPr>
            <w:ins w:id="460" w:author="Kubíčková Kateřina" w:date="2024-03-26T16:53:00Z">
              <w:r w:rsidRPr="699C12D0">
                <w:rPr>
                  <w:rFonts w:eastAsia="Arial" w:cs="Arial"/>
                  <w:color w:val="000000" w:themeColor="text1"/>
                  <w:szCs w:val="20"/>
                </w:rPr>
                <w:t>2</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2647DBB" w14:textId="275EC09F" w:rsidR="699C12D0" w:rsidRDefault="699C12D0">
            <w:pPr>
              <w:spacing w:after="0"/>
              <w:jc w:val="center"/>
              <w:rPr>
                <w:rFonts w:ascii="Calibri" w:eastAsia="Calibri" w:hAnsi="Calibri" w:cs="Calibri"/>
                <w:b/>
                <w:bCs/>
                <w:color w:val="000000" w:themeColor="text1"/>
                <w:szCs w:val="20"/>
              </w:rPr>
              <w:pPrChange w:id="461" w:author="Kubíčková Kateřina" w:date="2024-03-26T16:53:00Z">
                <w:pPr/>
              </w:pPrChange>
            </w:pPr>
            <w:ins w:id="462" w:author="Kubíčková Kateřina" w:date="2024-03-26T16:53:00Z">
              <w:r w:rsidRPr="699C12D0">
                <w:rPr>
                  <w:rFonts w:ascii="Calibri" w:eastAsia="Calibri" w:hAnsi="Calibri" w:cs="Calibri"/>
                  <w:b/>
                  <w:bCs/>
                  <w:color w:val="000000" w:themeColor="text1"/>
                  <w:szCs w:val="20"/>
                </w:rPr>
                <w:t>0</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D58DDD" w14:textId="328CC3A0" w:rsidR="699C12D0" w:rsidRDefault="699C12D0">
            <w:pPr>
              <w:spacing w:after="0"/>
              <w:rPr>
                <w:rFonts w:ascii="Calibri" w:eastAsia="Calibri" w:hAnsi="Calibri" w:cs="Calibri"/>
                <w:color w:val="000000" w:themeColor="text1"/>
                <w:szCs w:val="20"/>
              </w:rPr>
              <w:pPrChange w:id="463" w:author="Kubíčková Kateřina" w:date="2024-03-26T16:53:00Z">
                <w:pPr/>
              </w:pPrChange>
            </w:pPr>
            <w:ins w:id="464" w:author="Kubíčková Kateřina" w:date="2024-03-26T16:53:00Z">
              <w:r w:rsidRPr="699C12D0">
                <w:rPr>
                  <w:rFonts w:ascii="Calibri" w:eastAsia="Calibri" w:hAnsi="Calibri" w:cs="Calibri"/>
                  <w:color w:val="000000" w:themeColor="text1"/>
                  <w:szCs w:val="20"/>
                </w:rPr>
                <w:t>110</w:t>
              </w:r>
            </w:ins>
          </w:p>
        </w:tc>
        <w:tc>
          <w:tcPr>
            <w:tcW w:w="719" w:type="dxa"/>
            <w:tcBorders>
              <w:top w:val="single" w:sz="4" w:space="0" w:color="auto"/>
              <w:left w:val="single" w:sz="4" w:space="0" w:color="auto"/>
              <w:bottom w:val="nil"/>
              <w:right w:val="nil"/>
            </w:tcBorders>
            <w:tcMar>
              <w:top w:w="15" w:type="dxa"/>
              <w:left w:w="15" w:type="dxa"/>
              <w:right w:w="15" w:type="dxa"/>
            </w:tcMar>
            <w:vAlign w:val="bottom"/>
          </w:tcPr>
          <w:p w14:paraId="6383FEBD" w14:textId="53E36F0B" w:rsidR="699C12D0" w:rsidRDefault="699C12D0">
            <w:pPr>
              <w:spacing w:after="0"/>
              <w:rPr>
                <w:rFonts w:ascii="Calibri" w:eastAsia="Calibri" w:hAnsi="Calibri" w:cs="Calibri"/>
                <w:color w:val="000000" w:themeColor="text1"/>
                <w:szCs w:val="20"/>
              </w:rPr>
              <w:pPrChange w:id="465" w:author="Kubíčková Kateřina" w:date="2024-03-26T16:53:00Z">
                <w:pPr/>
              </w:pPrChange>
            </w:pPr>
            <w:ins w:id="466" w:author="Kubíčková Kateřina" w:date="2024-03-26T16:53:00Z">
              <w:r w:rsidRPr="699C12D0">
                <w:rPr>
                  <w:rFonts w:ascii="Calibri" w:eastAsia="Calibri" w:hAnsi="Calibri" w:cs="Calibri"/>
                  <w:color w:val="000000" w:themeColor="text1"/>
                  <w:szCs w:val="20"/>
                </w:rPr>
                <w:t>0,333333</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8388EA" w14:textId="6D9DBC10" w:rsidR="699C12D0" w:rsidRDefault="699C12D0">
            <w:pPr>
              <w:spacing w:after="0"/>
              <w:jc w:val="center"/>
              <w:rPr>
                <w:rFonts w:eastAsia="Arial" w:cs="Arial"/>
                <w:color w:val="FF0000"/>
                <w:szCs w:val="20"/>
              </w:rPr>
              <w:pPrChange w:id="467" w:author="Kubíčková Kateřina" w:date="2024-03-26T16:53:00Z">
                <w:pPr/>
              </w:pPrChange>
            </w:pPr>
            <w:ins w:id="468" w:author="Kubíčková Kateřina" w:date="2024-03-26T16:53:00Z">
              <w:r w:rsidRPr="699C12D0">
                <w:rPr>
                  <w:rFonts w:eastAsia="Arial" w:cs="Arial"/>
                  <w:color w:val="FF0000"/>
                  <w:szCs w:val="20"/>
                </w:rPr>
                <w:t>3</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987E28" w14:textId="15805886" w:rsidR="699C12D0" w:rsidRDefault="699C12D0">
            <w:pPr>
              <w:spacing w:after="0"/>
              <w:jc w:val="center"/>
              <w:rPr>
                <w:rFonts w:ascii="Calibri" w:eastAsia="Calibri" w:hAnsi="Calibri" w:cs="Calibri"/>
                <w:b/>
                <w:bCs/>
                <w:color w:val="000000" w:themeColor="text1"/>
                <w:szCs w:val="20"/>
              </w:rPr>
              <w:pPrChange w:id="469" w:author="Kubíčková Kateřina" w:date="2024-03-26T16:53:00Z">
                <w:pPr/>
              </w:pPrChange>
            </w:pPr>
            <w:ins w:id="470" w:author="Kubíčková Kateřina" w:date="2024-03-26T16:53:00Z">
              <w:r w:rsidRPr="699C12D0">
                <w:rPr>
                  <w:rFonts w:ascii="Calibri" w:eastAsia="Calibri" w:hAnsi="Calibri" w:cs="Calibri"/>
                  <w:b/>
                  <w:bCs/>
                  <w:color w:val="000000" w:themeColor="text1"/>
                  <w:szCs w:val="20"/>
                </w:rPr>
                <w:t>+1</w:t>
              </w:r>
            </w:ins>
          </w:p>
        </w:tc>
      </w:tr>
      <w:tr w:rsidR="699C12D0" w14:paraId="0C49DA89" w14:textId="77777777" w:rsidTr="699C12D0">
        <w:trPr>
          <w:trHeight w:val="1305"/>
          <w:ins w:id="471"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07F24F" w14:textId="06CCA230" w:rsidR="699C12D0" w:rsidRDefault="699C12D0">
            <w:pPr>
              <w:spacing w:after="0"/>
              <w:rPr>
                <w:rFonts w:eastAsia="Arial" w:cs="Arial"/>
                <w:b/>
                <w:bCs/>
                <w:color w:val="000000" w:themeColor="text1"/>
                <w:szCs w:val="20"/>
              </w:rPr>
              <w:pPrChange w:id="472" w:author="Kubíčková Kateřina" w:date="2024-03-26T16:53:00Z">
                <w:pPr/>
              </w:pPrChange>
            </w:pPr>
            <w:ins w:id="473" w:author="Kubíčková Kateřina" w:date="2024-03-26T16:53:00Z">
              <w:r w:rsidRPr="699C12D0">
                <w:rPr>
                  <w:rFonts w:eastAsia="Arial" w:cs="Arial"/>
                  <w:b/>
                  <w:bCs/>
                  <w:color w:val="000000" w:themeColor="text1"/>
                  <w:szCs w:val="20"/>
                </w:rPr>
                <w:t>Počet předčasných odchodů ze ZŠ</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6A63FE" w14:textId="7FFE9016" w:rsidR="699C12D0" w:rsidRDefault="699C12D0">
            <w:pPr>
              <w:spacing w:after="0"/>
              <w:rPr>
                <w:rFonts w:eastAsia="Arial" w:cs="Arial"/>
                <w:szCs w:val="20"/>
              </w:rPr>
              <w:pPrChange w:id="474" w:author="Kubíčková Kateřina" w:date="2024-03-26T16:53:00Z">
                <w:pPr/>
              </w:pPrChange>
            </w:pPr>
            <w:ins w:id="475" w:author="Kubíčková Kateřina" w:date="2024-03-26T16:53:00Z">
              <w:r w:rsidRPr="699C12D0">
                <w:rPr>
                  <w:rFonts w:eastAsia="Arial" w:cs="Arial"/>
                  <w:szCs w:val="20"/>
                </w:rPr>
                <w:t>9</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DC191F" w14:textId="2A6A00C0" w:rsidR="699C12D0" w:rsidRDefault="699C12D0">
            <w:pPr>
              <w:spacing w:after="0"/>
              <w:rPr>
                <w:rFonts w:ascii="Calibri" w:eastAsia="Calibri" w:hAnsi="Calibri" w:cs="Calibri"/>
                <w:color w:val="000000" w:themeColor="text1"/>
                <w:szCs w:val="20"/>
              </w:rPr>
              <w:pPrChange w:id="476" w:author="Kubíčková Kateřina" w:date="2024-03-26T16:53:00Z">
                <w:pPr/>
              </w:pPrChange>
            </w:pPr>
            <w:ins w:id="477" w:author="Kubíčková Kateřina" w:date="2024-03-26T16:53:00Z">
              <w:r w:rsidRPr="699C12D0">
                <w:rPr>
                  <w:rFonts w:ascii="Calibri" w:eastAsia="Calibri" w:hAnsi="Calibri" w:cs="Calibri"/>
                  <w:color w:val="000000" w:themeColor="text1"/>
                  <w:szCs w:val="20"/>
                </w:rPr>
                <w:t>0,111111</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012261" w14:textId="0BEA1F15" w:rsidR="699C12D0" w:rsidRDefault="699C12D0">
            <w:pPr>
              <w:spacing w:after="0"/>
              <w:jc w:val="center"/>
              <w:rPr>
                <w:rFonts w:eastAsia="Arial" w:cs="Arial"/>
                <w:szCs w:val="20"/>
              </w:rPr>
              <w:pPrChange w:id="478" w:author="Kubíčková Kateřina" w:date="2024-03-26T16:53:00Z">
                <w:pPr/>
              </w:pPrChange>
            </w:pPr>
            <w:ins w:id="479" w:author="Kubíčková Kateřina" w:date="2024-03-26T16:53:00Z">
              <w:r w:rsidRPr="699C12D0">
                <w:rPr>
                  <w:rFonts w:eastAsia="Arial" w:cs="Arial"/>
                  <w:szCs w:val="20"/>
                </w:rPr>
                <w:t>1</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EB9532" w14:textId="55604168" w:rsidR="699C12D0" w:rsidRDefault="699C12D0">
            <w:pPr>
              <w:spacing w:after="0"/>
              <w:rPr>
                <w:rFonts w:eastAsia="Arial" w:cs="Arial"/>
                <w:szCs w:val="20"/>
              </w:rPr>
              <w:pPrChange w:id="480" w:author="Kubíčková Kateřina" w:date="2024-03-26T16:53:00Z">
                <w:pPr/>
              </w:pPrChange>
            </w:pPr>
            <w:ins w:id="481" w:author="Kubíčková Kateřina" w:date="2024-03-26T16:53:00Z">
              <w:r w:rsidRPr="699C12D0">
                <w:rPr>
                  <w:rFonts w:eastAsia="Arial" w:cs="Arial"/>
                  <w:szCs w:val="20"/>
                </w:rPr>
                <w:t>7</w:t>
              </w:r>
            </w:ins>
          </w:p>
        </w:tc>
        <w:tc>
          <w:tcPr>
            <w:tcW w:w="719" w:type="dxa"/>
            <w:tcBorders>
              <w:top w:val="single" w:sz="4" w:space="0" w:color="auto"/>
              <w:left w:val="single" w:sz="4" w:space="0" w:color="auto"/>
              <w:bottom w:val="nil"/>
              <w:right w:val="nil"/>
            </w:tcBorders>
            <w:tcMar>
              <w:top w:w="15" w:type="dxa"/>
              <w:left w:w="15" w:type="dxa"/>
              <w:right w:w="15" w:type="dxa"/>
            </w:tcMar>
            <w:vAlign w:val="bottom"/>
          </w:tcPr>
          <w:p w14:paraId="4F3A2712" w14:textId="2A3B09FC" w:rsidR="699C12D0" w:rsidRDefault="699C12D0">
            <w:pPr>
              <w:spacing w:after="0"/>
              <w:rPr>
                <w:rFonts w:ascii="Calibri" w:eastAsia="Calibri" w:hAnsi="Calibri" w:cs="Calibri"/>
                <w:color w:val="000000" w:themeColor="text1"/>
                <w:szCs w:val="20"/>
              </w:rPr>
              <w:pPrChange w:id="482" w:author="Kubíčková Kateřina" w:date="2024-03-26T16:53:00Z">
                <w:pPr/>
              </w:pPrChange>
            </w:pPr>
            <w:ins w:id="483" w:author="Kubíčková Kateřina" w:date="2024-03-26T16:53:00Z">
              <w:r w:rsidRPr="699C12D0">
                <w:rPr>
                  <w:rFonts w:ascii="Calibri" w:eastAsia="Calibri" w:hAnsi="Calibri" w:cs="Calibri"/>
                  <w:color w:val="000000" w:themeColor="text1"/>
                  <w:szCs w:val="20"/>
                </w:rPr>
                <w:t>0,111111</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7CAF69" w14:textId="73D9D21E" w:rsidR="699C12D0" w:rsidRDefault="699C12D0">
            <w:pPr>
              <w:spacing w:after="0"/>
              <w:jc w:val="center"/>
              <w:rPr>
                <w:rFonts w:eastAsia="Arial" w:cs="Arial"/>
                <w:szCs w:val="20"/>
              </w:rPr>
              <w:pPrChange w:id="484" w:author="Kubíčková Kateřina" w:date="2024-03-26T16:53:00Z">
                <w:pPr/>
              </w:pPrChange>
            </w:pPr>
            <w:ins w:id="485" w:author="Kubíčková Kateřina" w:date="2024-03-26T16:53:00Z">
              <w:r w:rsidRPr="699C12D0">
                <w:rPr>
                  <w:rFonts w:eastAsia="Arial" w:cs="Arial"/>
                  <w:szCs w:val="20"/>
                </w:rPr>
                <w:t>1</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54162D" w14:textId="5E5746AA" w:rsidR="699C12D0" w:rsidRDefault="699C12D0">
            <w:pPr>
              <w:spacing w:after="0"/>
              <w:jc w:val="center"/>
              <w:rPr>
                <w:rFonts w:ascii="Calibri" w:eastAsia="Calibri" w:hAnsi="Calibri" w:cs="Calibri"/>
                <w:b/>
                <w:bCs/>
                <w:color w:val="000000" w:themeColor="text1"/>
                <w:szCs w:val="20"/>
              </w:rPr>
              <w:pPrChange w:id="486" w:author="Kubíčková Kateřina" w:date="2024-03-26T16:53:00Z">
                <w:pPr/>
              </w:pPrChange>
            </w:pPr>
            <w:ins w:id="487" w:author="Kubíčková Kateřina" w:date="2024-03-26T16:53:00Z">
              <w:r w:rsidRPr="699C12D0">
                <w:rPr>
                  <w:rFonts w:ascii="Calibri" w:eastAsia="Calibri" w:hAnsi="Calibri" w:cs="Calibri"/>
                  <w:b/>
                  <w:bCs/>
                  <w:color w:val="000000" w:themeColor="text1"/>
                  <w:szCs w:val="20"/>
                </w:rPr>
                <w:t>0</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2072FB" w14:textId="52483557" w:rsidR="699C12D0" w:rsidRDefault="699C12D0">
            <w:pPr>
              <w:spacing w:after="0"/>
              <w:rPr>
                <w:rFonts w:eastAsia="Arial" w:cs="Arial"/>
                <w:szCs w:val="20"/>
              </w:rPr>
              <w:pPrChange w:id="488" w:author="Kubíčková Kateřina" w:date="2024-03-26T16:53:00Z">
                <w:pPr/>
              </w:pPrChange>
            </w:pPr>
            <w:ins w:id="489" w:author="Kubíčková Kateřina" w:date="2024-03-26T16:53:00Z">
              <w:r w:rsidRPr="699C12D0">
                <w:rPr>
                  <w:rFonts w:eastAsia="Arial" w:cs="Arial"/>
                  <w:szCs w:val="20"/>
                </w:rPr>
                <w:t>4</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FE92BE" w14:textId="406D9A11" w:rsidR="699C12D0" w:rsidRDefault="699C12D0">
            <w:pPr>
              <w:spacing w:after="0"/>
              <w:rPr>
                <w:rFonts w:ascii="Calibri" w:eastAsia="Calibri" w:hAnsi="Calibri" w:cs="Calibri"/>
                <w:color w:val="000000" w:themeColor="text1"/>
                <w:szCs w:val="20"/>
              </w:rPr>
              <w:pPrChange w:id="490" w:author="Kubíčková Kateřina" w:date="2024-03-26T16:53:00Z">
                <w:pPr/>
              </w:pPrChange>
            </w:pPr>
            <w:ins w:id="491" w:author="Kubíčková Kateřina" w:date="2024-03-26T16:53:00Z">
              <w:r w:rsidRPr="699C12D0">
                <w:rPr>
                  <w:rFonts w:ascii="Calibri" w:eastAsia="Calibri" w:hAnsi="Calibri" w:cs="Calibri"/>
                  <w:color w:val="000000" w:themeColor="text1"/>
                  <w:szCs w:val="20"/>
                </w:rPr>
                <w:t>0</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E8ED1A" w14:textId="14581D4C" w:rsidR="699C12D0" w:rsidRDefault="699C12D0">
            <w:pPr>
              <w:spacing w:after="0"/>
              <w:jc w:val="center"/>
              <w:rPr>
                <w:rFonts w:eastAsia="Arial" w:cs="Arial"/>
                <w:color w:val="FF0000"/>
                <w:szCs w:val="20"/>
              </w:rPr>
              <w:pPrChange w:id="492" w:author="Kubíčková Kateřina" w:date="2024-03-26T16:53:00Z">
                <w:pPr/>
              </w:pPrChange>
            </w:pPr>
            <w:ins w:id="493" w:author="Kubíčková Kateřina" w:date="2024-03-26T16:53:00Z">
              <w:r w:rsidRPr="699C12D0">
                <w:rPr>
                  <w:rFonts w:eastAsia="Arial" w:cs="Arial"/>
                  <w:color w:val="FF0000"/>
                  <w:szCs w:val="20"/>
                </w:rPr>
                <w:t>0</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809C250" w14:textId="509A6589" w:rsidR="699C12D0" w:rsidRDefault="699C12D0">
            <w:pPr>
              <w:spacing w:after="0"/>
              <w:jc w:val="center"/>
              <w:rPr>
                <w:rFonts w:ascii="Calibri" w:eastAsia="Calibri" w:hAnsi="Calibri" w:cs="Calibri"/>
                <w:b/>
                <w:bCs/>
                <w:color w:val="000000" w:themeColor="text1"/>
                <w:szCs w:val="20"/>
              </w:rPr>
              <w:pPrChange w:id="494" w:author="Kubíčková Kateřina" w:date="2024-03-26T16:53:00Z">
                <w:pPr/>
              </w:pPrChange>
            </w:pPr>
            <w:ins w:id="495" w:author="Kubíčková Kateřina" w:date="2024-03-26T16:53:00Z">
              <w:r w:rsidRPr="699C12D0">
                <w:rPr>
                  <w:rFonts w:ascii="Calibri" w:eastAsia="Calibri" w:hAnsi="Calibri" w:cs="Calibri"/>
                  <w:b/>
                  <w:bCs/>
                  <w:color w:val="000000" w:themeColor="text1"/>
                  <w:szCs w:val="20"/>
                </w:rPr>
                <w:t>-1</w:t>
              </w:r>
            </w:ins>
          </w:p>
        </w:tc>
      </w:tr>
      <w:tr w:rsidR="699C12D0" w14:paraId="66A6629A" w14:textId="77777777" w:rsidTr="699C12D0">
        <w:trPr>
          <w:trHeight w:val="510"/>
          <w:ins w:id="496"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B9AC47" w14:textId="5379234C" w:rsidR="699C12D0" w:rsidRDefault="699C12D0">
            <w:pPr>
              <w:spacing w:after="0"/>
              <w:rPr>
                <w:rFonts w:eastAsia="Arial" w:cs="Arial"/>
                <w:color w:val="000000" w:themeColor="text1"/>
                <w:szCs w:val="20"/>
              </w:rPr>
              <w:pPrChange w:id="497" w:author="Kubíčková Kateřina" w:date="2024-03-26T16:53:00Z">
                <w:pPr/>
              </w:pPrChange>
            </w:pPr>
            <w:ins w:id="498" w:author="Kubíčková Kateřina" w:date="2024-03-26T16:53:00Z">
              <w:r w:rsidRPr="699C12D0">
                <w:rPr>
                  <w:rFonts w:eastAsia="Arial" w:cs="Arial"/>
                  <w:color w:val="000000" w:themeColor="text1"/>
                  <w:szCs w:val="20"/>
                </w:rPr>
                <w:t>Osoby v bankrotu</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CEE992" w14:textId="6D3E257A" w:rsidR="699C12D0" w:rsidRDefault="699C12D0">
            <w:pPr>
              <w:spacing w:after="0"/>
              <w:rPr>
                <w:rFonts w:ascii="Calibri" w:eastAsia="Calibri" w:hAnsi="Calibri" w:cs="Calibri"/>
                <w:color w:val="000000" w:themeColor="text1"/>
                <w:szCs w:val="20"/>
              </w:rPr>
              <w:pPrChange w:id="499" w:author="Kubíčková Kateřina" w:date="2024-03-26T16:53:00Z">
                <w:pPr/>
              </w:pPrChange>
            </w:pPr>
            <w:ins w:id="500" w:author="Kubíčková Kateřina" w:date="2024-03-26T16:53:00Z">
              <w:r w:rsidRPr="699C12D0">
                <w:rPr>
                  <w:rFonts w:ascii="Calibri" w:eastAsia="Calibri" w:hAnsi="Calibri" w:cs="Calibri"/>
                  <w:color w:val="000000" w:themeColor="text1"/>
                  <w:szCs w:val="20"/>
                </w:rPr>
                <w:t>178</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9710E4" w14:textId="33D20D4C" w:rsidR="699C12D0" w:rsidRDefault="699C12D0">
            <w:pPr>
              <w:spacing w:after="0"/>
              <w:rPr>
                <w:rFonts w:eastAsia="Arial" w:cs="Arial"/>
                <w:color w:val="000000" w:themeColor="text1"/>
                <w:szCs w:val="20"/>
              </w:rPr>
              <w:pPrChange w:id="501" w:author="Kubíčková Kateřina" w:date="2024-03-26T16:53:00Z">
                <w:pPr/>
              </w:pPrChange>
            </w:pPr>
            <w:ins w:id="502"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B5E0A4F" w14:textId="6C83913E" w:rsidR="699C12D0" w:rsidRDefault="699C12D0">
            <w:pPr>
              <w:spacing w:after="0"/>
              <w:jc w:val="center"/>
              <w:rPr>
                <w:rFonts w:eastAsia="Arial" w:cs="Arial"/>
                <w:color w:val="000000" w:themeColor="text1"/>
                <w:szCs w:val="20"/>
              </w:rPr>
              <w:pPrChange w:id="503" w:author="Kubíčková Kateřina" w:date="2024-03-26T16:53:00Z">
                <w:pPr/>
              </w:pPrChange>
            </w:pPr>
            <w:ins w:id="504" w:author="Kubíčková Kateřina" w:date="2024-03-26T16:53:00Z">
              <w:r w:rsidRPr="699C12D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0604D69" w14:textId="49C35AEA" w:rsidR="699C12D0" w:rsidRDefault="699C12D0">
            <w:pPr>
              <w:spacing w:after="0"/>
              <w:rPr>
                <w:rFonts w:ascii="Calibri" w:eastAsia="Calibri" w:hAnsi="Calibri" w:cs="Calibri"/>
                <w:color w:val="000000" w:themeColor="text1"/>
                <w:szCs w:val="20"/>
              </w:rPr>
              <w:pPrChange w:id="505" w:author="Kubíčková Kateřina" w:date="2024-03-26T16:53:00Z">
                <w:pPr/>
              </w:pPrChange>
            </w:pPr>
            <w:ins w:id="506" w:author="Kubíčková Kateřina" w:date="2024-03-26T16:53:00Z">
              <w:r w:rsidRPr="699C12D0">
                <w:rPr>
                  <w:rFonts w:ascii="Calibri" w:eastAsia="Calibri" w:hAnsi="Calibri" w:cs="Calibri"/>
                  <w:color w:val="000000" w:themeColor="text1"/>
                  <w:szCs w:val="20"/>
                </w:rPr>
                <w:t>x</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27702D" w14:textId="3196E71D" w:rsidR="699C12D0" w:rsidRDefault="699C12D0">
            <w:pPr>
              <w:spacing w:after="0"/>
              <w:rPr>
                <w:rFonts w:eastAsia="Arial" w:cs="Arial"/>
                <w:color w:val="000000" w:themeColor="text1"/>
                <w:szCs w:val="20"/>
              </w:rPr>
              <w:pPrChange w:id="507" w:author="Kubíčková Kateřina" w:date="2024-03-26T16:53:00Z">
                <w:pPr/>
              </w:pPrChange>
            </w:pPr>
            <w:ins w:id="508"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ACA1C2" w14:textId="20F91314" w:rsidR="699C12D0" w:rsidRDefault="699C12D0">
            <w:pPr>
              <w:spacing w:after="0"/>
              <w:jc w:val="center"/>
              <w:rPr>
                <w:rFonts w:eastAsia="Arial" w:cs="Arial"/>
                <w:color w:val="000000" w:themeColor="text1"/>
                <w:szCs w:val="20"/>
              </w:rPr>
              <w:pPrChange w:id="509" w:author="Kubíčková Kateřina" w:date="2024-03-26T16:53:00Z">
                <w:pPr/>
              </w:pPrChange>
            </w:pPr>
            <w:ins w:id="510" w:author="Kubíčková Kateřina" w:date="2024-03-26T16:53:00Z">
              <w:r w:rsidRPr="699C12D0">
                <w:rPr>
                  <w:rFonts w:eastAsia="Arial" w:cs="Arial"/>
                  <w:color w:val="000000" w:themeColor="text1"/>
                  <w:szCs w:val="20"/>
                </w:rPr>
                <w:t xml:space="preserve"> </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492971" w14:textId="30DBA39F" w:rsidR="699C12D0" w:rsidRDefault="699C12D0">
            <w:pPr>
              <w:spacing w:after="0"/>
              <w:jc w:val="center"/>
              <w:rPr>
                <w:rFonts w:eastAsia="Arial" w:cs="Arial"/>
                <w:b/>
                <w:bCs/>
                <w:color w:val="000000" w:themeColor="text1"/>
                <w:szCs w:val="20"/>
              </w:rPr>
              <w:pPrChange w:id="511" w:author="Kubíčková Kateřina" w:date="2024-03-26T16:53:00Z">
                <w:pPr/>
              </w:pPrChange>
            </w:pPr>
            <w:ins w:id="512" w:author="Kubíčková Kateřina" w:date="2024-03-26T16:53:00Z">
              <w:r w:rsidRPr="699C12D0">
                <w:rPr>
                  <w:rFonts w:eastAsia="Arial" w:cs="Arial"/>
                  <w:b/>
                  <w:bCs/>
                  <w:color w:val="000000" w:themeColor="text1"/>
                  <w:szCs w:val="20"/>
                </w:rPr>
                <w:t xml:space="preserve"> </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AAB111" w14:textId="3EB3F7C1" w:rsidR="699C12D0" w:rsidRDefault="699C12D0">
            <w:pPr>
              <w:spacing w:after="0"/>
              <w:rPr>
                <w:rFonts w:ascii="Calibri" w:eastAsia="Calibri" w:hAnsi="Calibri" w:cs="Calibri"/>
                <w:color w:val="000000" w:themeColor="text1"/>
                <w:szCs w:val="20"/>
              </w:rPr>
              <w:pPrChange w:id="513" w:author="Kubíčková Kateřina" w:date="2024-03-26T16:53:00Z">
                <w:pPr/>
              </w:pPrChange>
            </w:pPr>
            <w:ins w:id="514" w:author="Kubíčková Kateřina" w:date="2024-03-26T16:53:00Z">
              <w:r w:rsidRPr="699C12D0">
                <w:rPr>
                  <w:rFonts w:ascii="Calibri" w:eastAsia="Calibri" w:hAnsi="Calibri" w:cs="Calibri"/>
                  <w:color w:val="000000" w:themeColor="text1"/>
                  <w:szCs w:val="20"/>
                </w:rPr>
                <w:t>x</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22BAFE1" w14:textId="47B31752" w:rsidR="699C12D0" w:rsidRDefault="699C12D0">
            <w:pPr>
              <w:spacing w:after="0"/>
              <w:rPr>
                <w:rFonts w:eastAsia="Arial" w:cs="Arial"/>
                <w:color w:val="000000" w:themeColor="text1"/>
                <w:szCs w:val="20"/>
              </w:rPr>
              <w:pPrChange w:id="515" w:author="Kubíčková Kateřina" w:date="2024-03-26T16:53:00Z">
                <w:pPr/>
              </w:pPrChange>
            </w:pPr>
            <w:ins w:id="516"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AE3C5D" w14:textId="68C9A093" w:rsidR="699C12D0" w:rsidRDefault="699C12D0">
            <w:pPr>
              <w:spacing w:after="0"/>
              <w:jc w:val="center"/>
              <w:rPr>
                <w:rFonts w:eastAsia="Arial" w:cs="Arial"/>
                <w:color w:val="000000" w:themeColor="text1"/>
                <w:szCs w:val="20"/>
              </w:rPr>
              <w:pPrChange w:id="517" w:author="Kubíčková Kateřina" w:date="2024-03-26T16:53:00Z">
                <w:pPr/>
              </w:pPrChange>
            </w:pPr>
            <w:ins w:id="518" w:author="Kubíčková Kateřina" w:date="2024-03-26T16:53:00Z">
              <w:r w:rsidRPr="699C12D0">
                <w:rPr>
                  <w:rFonts w:eastAsia="Arial" w:cs="Arial"/>
                  <w:color w:val="000000" w:themeColor="text1"/>
                  <w:szCs w:val="20"/>
                </w:rPr>
                <w:t xml:space="preserve"> </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DF1D36" w14:textId="5D2868A8" w:rsidR="699C12D0" w:rsidRDefault="699C12D0">
            <w:pPr>
              <w:spacing w:after="0"/>
              <w:jc w:val="center"/>
              <w:rPr>
                <w:rFonts w:eastAsia="Arial" w:cs="Arial"/>
                <w:b/>
                <w:bCs/>
                <w:color w:val="000000" w:themeColor="text1"/>
                <w:szCs w:val="20"/>
              </w:rPr>
              <w:pPrChange w:id="519" w:author="Kubíčková Kateřina" w:date="2024-03-26T16:53:00Z">
                <w:pPr/>
              </w:pPrChange>
            </w:pPr>
            <w:ins w:id="520" w:author="Kubíčková Kateřina" w:date="2024-03-26T16:53:00Z">
              <w:r w:rsidRPr="699C12D0">
                <w:rPr>
                  <w:rFonts w:eastAsia="Arial" w:cs="Arial"/>
                  <w:b/>
                  <w:bCs/>
                  <w:color w:val="000000" w:themeColor="text1"/>
                  <w:szCs w:val="20"/>
                </w:rPr>
                <w:t xml:space="preserve"> </w:t>
              </w:r>
            </w:ins>
          </w:p>
        </w:tc>
      </w:tr>
      <w:tr w:rsidR="699C12D0" w14:paraId="1EA2EBE9" w14:textId="77777777" w:rsidTr="699C12D0">
        <w:trPr>
          <w:trHeight w:val="510"/>
          <w:ins w:id="521"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2ABFDB7" w14:textId="4E8E0AD8" w:rsidR="699C12D0" w:rsidRDefault="699C12D0">
            <w:pPr>
              <w:spacing w:after="0"/>
              <w:rPr>
                <w:rFonts w:eastAsia="Arial" w:cs="Arial"/>
                <w:color w:val="000000" w:themeColor="text1"/>
                <w:szCs w:val="20"/>
              </w:rPr>
              <w:pPrChange w:id="522" w:author="Kubíčková Kateřina" w:date="2024-03-26T16:53:00Z">
                <w:pPr/>
              </w:pPrChange>
            </w:pPr>
            <w:ins w:id="523" w:author="Kubíčková Kateřina" w:date="2024-03-26T16:53:00Z">
              <w:r w:rsidRPr="699C12D0">
                <w:rPr>
                  <w:rFonts w:eastAsia="Arial" w:cs="Arial"/>
                  <w:color w:val="000000" w:themeColor="text1"/>
                  <w:szCs w:val="20"/>
                </w:rPr>
                <w:t>Příspěvek na péči</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DA9B62" w14:textId="7D69842D" w:rsidR="699C12D0" w:rsidRDefault="699C12D0">
            <w:pPr>
              <w:spacing w:after="0"/>
              <w:rPr>
                <w:rFonts w:ascii="Calibri" w:eastAsia="Calibri" w:hAnsi="Calibri" w:cs="Calibri"/>
                <w:color w:val="000000" w:themeColor="text1"/>
                <w:szCs w:val="20"/>
              </w:rPr>
              <w:pPrChange w:id="524" w:author="Kubíčková Kateřina" w:date="2024-03-26T16:53:00Z">
                <w:pPr/>
              </w:pPrChange>
            </w:pPr>
            <w:ins w:id="525" w:author="Kubíčková Kateřina" w:date="2024-03-26T16:53:00Z">
              <w:r w:rsidRPr="699C12D0">
                <w:rPr>
                  <w:rFonts w:ascii="Calibri" w:eastAsia="Calibri" w:hAnsi="Calibri" w:cs="Calibri"/>
                  <w:color w:val="000000" w:themeColor="text1"/>
                  <w:szCs w:val="20"/>
                </w:rPr>
                <w:t>413,5</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088E86" w14:textId="5C4B5C8D" w:rsidR="699C12D0" w:rsidRDefault="699C12D0">
            <w:pPr>
              <w:spacing w:after="0"/>
              <w:rPr>
                <w:rFonts w:eastAsia="Arial" w:cs="Arial"/>
                <w:color w:val="000000" w:themeColor="text1"/>
                <w:szCs w:val="20"/>
              </w:rPr>
              <w:pPrChange w:id="526" w:author="Kubíčková Kateřina" w:date="2024-03-26T16:53:00Z">
                <w:pPr/>
              </w:pPrChange>
            </w:pPr>
            <w:ins w:id="527"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2F3F295" w14:textId="38753EE4" w:rsidR="699C12D0" w:rsidRDefault="699C12D0">
            <w:pPr>
              <w:spacing w:after="0"/>
              <w:jc w:val="center"/>
              <w:rPr>
                <w:rFonts w:eastAsia="Arial" w:cs="Arial"/>
                <w:color w:val="000000" w:themeColor="text1"/>
                <w:szCs w:val="20"/>
              </w:rPr>
              <w:pPrChange w:id="528" w:author="Kubíčková Kateřina" w:date="2024-03-26T16:53:00Z">
                <w:pPr/>
              </w:pPrChange>
            </w:pPr>
            <w:ins w:id="529" w:author="Kubíčková Kateřina" w:date="2024-03-26T16:53:00Z">
              <w:r w:rsidRPr="699C12D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44345A" w14:textId="4E1259DC" w:rsidR="699C12D0" w:rsidRDefault="699C12D0">
            <w:pPr>
              <w:spacing w:after="0"/>
              <w:rPr>
                <w:rFonts w:ascii="Calibri" w:eastAsia="Calibri" w:hAnsi="Calibri" w:cs="Calibri"/>
                <w:color w:val="000000" w:themeColor="text1"/>
                <w:szCs w:val="20"/>
              </w:rPr>
              <w:pPrChange w:id="530" w:author="Kubíčková Kateřina" w:date="2024-03-26T16:53:00Z">
                <w:pPr/>
              </w:pPrChange>
            </w:pPr>
            <w:ins w:id="531" w:author="Kubíčková Kateřina" w:date="2024-03-26T16:53:00Z">
              <w:r w:rsidRPr="699C12D0">
                <w:rPr>
                  <w:rFonts w:ascii="Calibri" w:eastAsia="Calibri" w:hAnsi="Calibri" w:cs="Calibri"/>
                  <w:color w:val="000000" w:themeColor="text1"/>
                  <w:szCs w:val="20"/>
                </w:rPr>
                <w:t>403,20</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8B0598" w14:textId="0CB9CE03" w:rsidR="699C12D0" w:rsidRDefault="699C12D0">
            <w:pPr>
              <w:spacing w:after="0"/>
              <w:rPr>
                <w:rFonts w:eastAsia="Arial" w:cs="Arial"/>
                <w:color w:val="000000" w:themeColor="text1"/>
                <w:szCs w:val="20"/>
              </w:rPr>
              <w:pPrChange w:id="532" w:author="Kubíčková Kateřina" w:date="2024-03-26T16:53:00Z">
                <w:pPr/>
              </w:pPrChange>
            </w:pPr>
            <w:ins w:id="533"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54E7D8" w14:textId="43D5FB73" w:rsidR="699C12D0" w:rsidRDefault="699C12D0">
            <w:pPr>
              <w:spacing w:after="0"/>
              <w:jc w:val="center"/>
              <w:rPr>
                <w:rFonts w:eastAsia="Arial" w:cs="Arial"/>
                <w:color w:val="000000" w:themeColor="text1"/>
                <w:szCs w:val="20"/>
              </w:rPr>
              <w:pPrChange w:id="534" w:author="Kubíčková Kateřina" w:date="2024-03-26T16:53:00Z">
                <w:pPr/>
              </w:pPrChange>
            </w:pPr>
            <w:ins w:id="535" w:author="Kubíčková Kateřina" w:date="2024-03-26T16:53:00Z">
              <w:r w:rsidRPr="699C12D0">
                <w:rPr>
                  <w:rFonts w:eastAsia="Arial" w:cs="Arial"/>
                  <w:color w:val="000000" w:themeColor="text1"/>
                  <w:szCs w:val="20"/>
                </w:rPr>
                <w:t xml:space="preserve"> </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E1F2BE7" w14:textId="06654128" w:rsidR="699C12D0" w:rsidRDefault="699C12D0">
            <w:pPr>
              <w:spacing w:after="0"/>
              <w:jc w:val="center"/>
              <w:rPr>
                <w:rFonts w:eastAsia="Arial" w:cs="Arial"/>
                <w:b/>
                <w:bCs/>
                <w:color w:val="000000" w:themeColor="text1"/>
                <w:szCs w:val="20"/>
              </w:rPr>
              <w:pPrChange w:id="536" w:author="Kubíčková Kateřina" w:date="2024-03-26T16:53:00Z">
                <w:pPr/>
              </w:pPrChange>
            </w:pPr>
            <w:ins w:id="537" w:author="Kubíčková Kateřina" w:date="2024-03-26T16:53:00Z">
              <w:r w:rsidRPr="699C12D0">
                <w:rPr>
                  <w:rFonts w:eastAsia="Arial" w:cs="Arial"/>
                  <w:b/>
                  <w:bCs/>
                  <w:color w:val="000000" w:themeColor="text1"/>
                  <w:szCs w:val="20"/>
                </w:rPr>
                <w:t xml:space="preserve"> </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108C88" w14:textId="3101EE04" w:rsidR="699C12D0" w:rsidRDefault="699C12D0">
            <w:pPr>
              <w:spacing w:after="0"/>
              <w:rPr>
                <w:rFonts w:ascii="Calibri" w:eastAsia="Calibri" w:hAnsi="Calibri" w:cs="Calibri"/>
                <w:color w:val="000000" w:themeColor="text1"/>
                <w:szCs w:val="20"/>
              </w:rPr>
              <w:pPrChange w:id="538" w:author="Kubíčková Kateřina" w:date="2024-03-26T16:53:00Z">
                <w:pPr/>
              </w:pPrChange>
            </w:pPr>
            <w:ins w:id="539" w:author="Kubíčková Kateřina" w:date="2024-03-26T16:53:00Z">
              <w:r w:rsidRPr="699C12D0">
                <w:rPr>
                  <w:rFonts w:ascii="Calibri" w:eastAsia="Calibri" w:hAnsi="Calibri" w:cs="Calibri"/>
                  <w:color w:val="000000" w:themeColor="text1"/>
                  <w:szCs w:val="20"/>
                </w:rPr>
                <w:t>398,9</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26E2E30" w14:textId="6F6AFF4B" w:rsidR="699C12D0" w:rsidRDefault="699C12D0">
            <w:pPr>
              <w:spacing w:after="0"/>
              <w:rPr>
                <w:rFonts w:eastAsia="Arial" w:cs="Arial"/>
                <w:color w:val="000000" w:themeColor="text1"/>
                <w:szCs w:val="20"/>
              </w:rPr>
              <w:pPrChange w:id="540" w:author="Kubíčková Kateřina" w:date="2024-03-26T16:53:00Z">
                <w:pPr/>
              </w:pPrChange>
            </w:pPr>
            <w:ins w:id="541"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A4D1BCA" w14:textId="76DD41EE" w:rsidR="699C12D0" w:rsidRDefault="699C12D0">
            <w:pPr>
              <w:spacing w:after="0"/>
              <w:jc w:val="center"/>
              <w:rPr>
                <w:rFonts w:eastAsia="Arial" w:cs="Arial"/>
                <w:color w:val="000000" w:themeColor="text1"/>
                <w:szCs w:val="20"/>
              </w:rPr>
              <w:pPrChange w:id="542" w:author="Kubíčková Kateřina" w:date="2024-03-26T16:53:00Z">
                <w:pPr/>
              </w:pPrChange>
            </w:pPr>
            <w:ins w:id="543" w:author="Kubíčková Kateřina" w:date="2024-03-26T16:53:00Z">
              <w:r w:rsidRPr="699C12D0">
                <w:rPr>
                  <w:rFonts w:eastAsia="Arial" w:cs="Arial"/>
                  <w:color w:val="000000" w:themeColor="text1"/>
                  <w:szCs w:val="20"/>
                </w:rPr>
                <w:t xml:space="preserve"> </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760CFEF" w14:textId="6B176676" w:rsidR="699C12D0" w:rsidRDefault="699C12D0">
            <w:pPr>
              <w:spacing w:after="0"/>
              <w:jc w:val="center"/>
              <w:rPr>
                <w:rFonts w:eastAsia="Arial" w:cs="Arial"/>
                <w:b/>
                <w:bCs/>
                <w:color w:val="000000" w:themeColor="text1"/>
                <w:szCs w:val="20"/>
              </w:rPr>
              <w:pPrChange w:id="544" w:author="Kubíčková Kateřina" w:date="2024-03-26T16:53:00Z">
                <w:pPr/>
              </w:pPrChange>
            </w:pPr>
            <w:ins w:id="545" w:author="Kubíčková Kateřina" w:date="2024-03-26T16:53:00Z">
              <w:r w:rsidRPr="699C12D0">
                <w:rPr>
                  <w:rFonts w:eastAsia="Arial" w:cs="Arial"/>
                  <w:b/>
                  <w:bCs/>
                  <w:color w:val="000000" w:themeColor="text1"/>
                  <w:szCs w:val="20"/>
                </w:rPr>
                <w:t xml:space="preserve"> </w:t>
              </w:r>
            </w:ins>
          </w:p>
        </w:tc>
      </w:tr>
      <w:tr w:rsidR="699C12D0" w14:paraId="64BB3339" w14:textId="77777777" w:rsidTr="699C12D0">
        <w:trPr>
          <w:trHeight w:val="765"/>
          <w:ins w:id="546"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EE91A8" w14:textId="21D7CDE4" w:rsidR="699C12D0" w:rsidRDefault="699C12D0">
            <w:pPr>
              <w:spacing w:after="0"/>
              <w:rPr>
                <w:rFonts w:eastAsia="Arial" w:cs="Arial"/>
                <w:color w:val="000000" w:themeColor="text1"/>
                <w:szCs w:val="20"/>
              </w:rPr>
              <w:pPrChange w:id="547" w:author="Kubíčková Kateřina" w:date="2024-03-26T16:53:00Z">
                <w:pPr/>
              </w:pPrChange>
            </w:pPr>
            <w:ins w:id="548" w:author="Kubíčková Kateřina" w:date="2024-03-26T16:53:00Z">
              <w:r w:rsidRPr="699C12D0">
                <w:rPr>
                  <w:rFonts w:eastAsia="Arial" w:cs="Arial"/>
                  <w:color w:val="000000" w:themeColor="text1"/>
                  <w:szCs w:val="20"/>
                </w:rPr>
                <w:t>Doplatek na bydlení</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D00FD9A" w14:textId="1A2982E3" w:rsidR="699C12D0" w:rsidRDefault="699C12D0">
            <w:pPr>
              <w:spacing w:after="0"/>
              <w:rPr>
                <w:rFonts w:ascii="Calibri" w:eastAsia="Calibri" w:hAnsi="Calibri" w:cs="Calibri"/>
                <w:color w:val="000000" w:themeColor="text1"/>
                <w:szCs w:val="20"/>
              </w:rPr>
              <w:pPrChange w:id="549" w:author="Kubíčková Kateřina" w:date="2024-03-26T16:53:00Z">
                <w:pPr/>
              </w:pPrChange>
            </w:pPr>
            <w:ins w:id="550" w:author="Kubíčková Kateřina" w:date="2024-03-26T16:53:00Z">
              <w:r w:rsidRPr="699C12D0">
                <w:rPr>
                  <w:rFonts w:ascii="Calibri" w:eastAsia="Calibri" w:hAnsi="Calibri" w:cs="Calibri"/>
                  <w:color w:val="000000" w:themeColor="text1"/>
                  <w:szCs w:val="20"/>
                </w:rPr>
                <w:t>63,91667</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99A538" w14:textId="318029C2" w:rsidR="699C12D0" w:rsidRDefault="699C12D0">
            <w:pPr>
              <w:spacing w:after="0"/>
              <w:jc w:val="center"/>
              <w:rPr>
                <w:rFonts w:eastAsia="Arial" w:cs="Arial"/>
                <w:color w:val="000000" w:themeColor="text1"/>
                <w:szCs w:val="20"/>
              </w:rPr>
              <w:pPrChange w:id="551" w:author="Kubíčková Kateřina" w:date="2024-03-26T16:53:00Z">
                <w:pPr/>
              </w:pPrChange>
            </w:pPr>
            <w:ins w:id="552"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5B34C6" w14:textId="22E8FA49" w:rsidR="699C12D0" w:rsidRDefault="699C12D0">
            <w:pPr>
              <w:spacing w:after="0"/>
              <w:jc w:val="center"/>
              <w:rPr>
                <w:rFonts w:eastAsia="Arial" w:cs="Arial"/>
                <w:color w:val="000000" w:themeColor="text1"/>
                <w:szCs w:val="20"/>
              </w:rPr>
              <w:pPrChange w:id="553" w:author="Kubíčková Kateřina" w:date="2024-03-26T16:53:00Z">
                <w:pPr/>
              </w:pPrChange>
            </w:pPr>
            <w:ins w:id="554" w:author="Kubíčková Kateřina" w:date="2024-03-26T16:53:00Z">
              <w:r w:rsidRPr="699C12D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49B170" w14:textId="184A9E37" w:rsidR="699C12D0" w:rsidRDefault="699C12D0">
            <w:pPr>
              <w:spacing w:after="0"/>
              <w:rPr>
                <w:rFonts w:ascii="Calibri" w:eastAsia="Calibri" w:hAnsi="Calibri" w:cs="Calibri"/>
                <w:color w:val="000000" w:themeColor="text1"/>
                <w:szCs w:val="20"/>
              </w:rPr>
              <w:pPrChange w:id="555" w:author="Kubíčková Kateřina" w:date="2024-03-26T16:53:00Z">
                <w:pPr/>
              </w:pPrChange>
            </w:pPr>
            <w:ins w:id="556" w:author="Kubíčková Kateřina" w:date="2024-03-26T16:53:00Z">
              <w:r w:rsidRPr="699C12D0">
                <w:rPr>
                  <w:rFonts w:ascii="Calibri" w:eastAsia="Calibri" w:hAnsi="Calibri" w:cs="Calibri"/>
                  <w:color w:val="000000" w:themeColor="text1"/>
                  <w:szCs w:val="20"/>
                </w:rPr>
                <w:t>61,75</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CC126A" w14:textId="1BC22117" w:rsidR="699C12D0" w:rsidRDefault="699C12D0">
            <w:pPr>
              <w:spacing w:after="0"/>
              <w:rPr>
                <w:rFonts w:ascii="Calibri" w:eastAsia="Calibri" w:hAnsi="Calibri" w:cs="Calibri"/>
                <w:color w:val="000000" w:themeColor="text1"/>
                <w:szCs w:val="20"/>
              </w:rPr>
              <w:pPrChange w:id="557" w:author="Kubíčková Kateřina" w:date="2024-03-26T16:53:00Z">
                <w:pPr/>
              </w:pPrChange>
            </w:pPr>
            <w:ins w:id="558" w:author="Kubíčková Kateřina" w:date="2024-03-26T16:53:00Z">
              <w:r w:rsidRPr="699C12D0">
                <w:rPr>
                  <w:rFonts w:ascii="Calibri" w:eastAsia="Calibri" w:hAnsi="Calibri" w:cs="Calibri"/>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E558DDB" w14:textId="75EFAE8F" w:rsidR="699C12D0" w:rsidRDefault="699C12D0">
            <w:pPr>
              <w:spacing w:after="0"/>
              <w:jc w:val="center"/>
              <w:rPr>
                <w:rFonts w:eastAsia="Arial" w:cs="Arial"/>
                <w:color w:val="000000" w:themeColor="text1"/>
                <w:szCs w:val="20"/>
              </w:rPr>
              <w:pPrChange w:id="559" w:author="Kubíčková Kateřina" w:date="2024-03-26T16:53:00Z">
                <w:pPr/>
              </w:pPrChange>
            </w:pPr>
            <w:ins w:id="560" w:author="Kubíčková Kateřina" w:date="2024-03-26T16:53:00Z">
              <w:r w:rsidRPr="699C12D0">
                <w:rPr>
                  <w:rFonts w:eastAsia="Arial" w:cs="Arial"/>
                  <w:color w:val="000000" w:themeColor="text1"/>
                  <w:szCs w:val="20"/>
                </w:rPr>
                <w:t xml:space="preserve"> </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3D693E" w14:textId="32774511" w:rsidR="699C12D0" w:rsidRDefault="699C12D0">
            <w:pPr>
              <w:spacing w:after="0"/>
              <w:jc w:val="center"/>
              <w:rPr>
                <w:rFonts w:eastAsia="Arial" w:cs="Arial"/>
                <w:b/>
                <w:bCs/>
                <w:color w:val="000000" w:themeColor="text1"/>
                <w:szCs w:val="20"/>
              </w:rPr>
              <w:pPrChange w:id="561" w:author="Kubíčková Kateřina" w:date="2024-03-26T16:53:00Z">
                <w:pPr/>
              </w:pPrChange>
            </w:pPr>
            <w:ins w:id="562" w:author="Kubíčková Kateřina" w:date="2024-03-26T16:53:00Z">
              <w:r w:rsidRPr="699C12D0">
                <w:rPr>
                  <w:rFonts w:eastAsia="Arial" w:cs="Arial"/>
                  <w:b/>
                  <w:bCs/>
                  <w:color w:val="000000" w:themeColor="text1"/>
                  <w:szCs w:val="20"/>
                </w:rPr>
                <w:t xml:space="preserve"> </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F2D3EE0" w14:textId="218339EC" w:rsidR="699C12D0" w:rsidRDefault="699C12D0">
            <w:pPr>
              <w:spacing w:after="0"/>
              <w:rPr>
                <w:rFonts w:ascii="Calibri" w:eastAsia="Calibri" w:hAnsi="Calibri" w:cs="Calibri"/>
                <w:color w:val="000000" w:themeColor="text1"/>
                <w:szCs w:val="20"/>
              </w:rPr>
              <w:pPrChange w:id="563" w:author="Kubíčková Kateřina" w:date="2024-03-26T16:53:00Z">
                <w:pPr/>
              </w:pPrChange>
            </w:pPr>
            <w:ins w:id="564" w:author="Kubíčková Kateřina" w:date="2024-03-26T16:53:00Z">
              <w:r w:rsidRPr="699C12D0">
                <w:rPr>
                  <w:rFonts w:ascii="Calibri" w:eastAsia="Calibri" w:hAnsi="Calibri" w:cs="Calibri"/>
                  <w:color w:val="000000" w:themeColor="text1"/>
                  <w:szCs w:val="20"/>
                </w:rPr>
                <w:t>58,25</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86DE58" w14:textId="4972478D" w:rsidR="699C12D0" w:rsidRDefault="699C12D0">
            <w:pPr>
              <w:spacing w:after="0"/>
              <w:rPr>
                <w:rFonts w:ascii="Calibri" w:eastAsia="Calibri" w:hAnsi="Calibri" w:cs="Calibri"/>
                <w:color w:val="000000" w:themeColor="text1"/>
                <w:szCs w:val="20"/>
              </w:rPr>
              <w:pPrChange w:id="565" w:author="Kubíčková Kateřina" w:date="2024-03-26T16:53:00Z">
                <w:pPr/>
              </w:pPrChange>
            </w:pPr>
            <w:ins w:id="566" w:author="Kubíčková Kateřina" w:date="2024-03-26T16:53:00Z">
              <w:r w:rsidRPr="699C12D0">
                <w:rPr>
                  <w:rFonts w:ascii="Calibri" w:eastAsia="Calibri" w:hAnsi="Calibri" w:cs="Calibri"/>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07E40BF" w14:textId="1A244F25" w:rsidR="699C12D0" w:rsidRDefault="699C12D0">
            <w:pPr>
              <w:spacing w:after="0"/>
              <w:jc w:val="center"/>
              <w:rPr>
                <w:rFonts w:eastAsia="Arial" w:cs="Arial"/>
                <w:color w:val="000000" w:themeColor="text1"/>
                <w:szCs w:val="20"/>
              </w:rPr>
              <w:pPrChange w:id="567" w:author="Kubíčková Kateřina" w:date="2024-03-26T16:53:00Z">
                <w:pPr/>
              </w:pPrChange>
            </w:pPr>
            <w:ins w:id="568" w:author="Kubíčková Kateřina" w:date="2024-03-26T16:53:00Z">
              <w:r w:rsidRPr="699C12D0">
                <w:rPr>
                  <w:rFonts w:eastAsia="Arial" w:cs="Arial"/>
                  <w:color w:val="000000" w:themeColor="text1"/>
                  <w:szCs w:val="20"/>
                </w:rPr>
                <w:t xml:space="preserve"> </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337684E" w14:textId="57941B9C" w:rsidR="699C12D0" w:rsidRDefault="699C12D0">
            <w:pPr>
              <w:spacing w:after="0"/>
              <w:jc w:val="center"/>
              <w:rPr>
                <w:rFonts w:eastAsia="Arial" w:cs="Arial"/>
                <w:b/>
                <w:bCs/>
                <w:color w:val="000000" w:themeColor="text1"/>
                <w:szCs w:val="20"/>
              </w:rPr>
              <w:pPrChange w:id="569" w:author="Kubíčková Kateřina" w:date="2024-03-26T16:53:00Z">
                <w:pPr/>
              </w:pPrChange>
            </w:pPr>
            <w:ins w:id="570" w:author="Kubíčková Kateřina" w:date="2024-03-26T16:53:00Z">
              <w:r w:rsidRPr="699C12D0">
                <w:rPr>
                  <w:rFonts w:eastAsia="Arial" w:cs="Arial"/>
                  <w:b/>
                  <w:bCs/>
                  <w:color w:val="000000" w:themeColor="text1"/>
                  <w:szCs w:val="20"/>
                </w:rPr>
                <w:t xml:space="preserve"> </w:t>
              </w:r>
            </w:ins>
          </w:p>
        </w:tc>
      </w:tr>
      <w:tr w:rsidR="699C12D0" w14:paraId="1D8DB458" w14:textId="77777777" w:rsidTr="699C12D0">
        <w:trPr>
          <w:trHeight w:val="255"/>
          <w:ins w:id="571" w:author="Kubíčková Kateřina" w:date="2024-03-26T16:53:00Z"/>
        </w:trPr>
        <w:tc>
          <w:tcPr>
            <w:tcW w:w="14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9E5AF94" w14:textId="06F15B32" w:rsidR="699C12D0" w:rsidRDefault="699C12D0">
            <w:pPr>
              <w:spacing w:after="0"/>
              <w:rPr>
                <w:rFonts w:eastAsia="Arial" w:cs="Arial"/>
                <w:b/>
                <w:bCs/>
                <w:color w:val="000000" w:themeColor="text1"/>
                <w:szCs w:val="20"/>
              </w:rPr>
              <w:pPrChange w:id="572" w:author="Kubíčková Kateřina" w:date="2024-03-26T16:53:00Z">
                <w:pPr/>
              </w:pPrChange>
            </w:pPr>
            <w:ins w:id="573" w:author="Kubíčková Kateřina" w:date="2024-03-26T16:53:00Z">
              <w:r w:rsidRPr="699C12D0">
                <w:rPr>
                  <w:rFonts w:eastAsia="Arial" w:cs="Arial"/>
                  <w:b/>
                  <w:bCs/>
                  <w:color w:val="000000" w:themeColor="text1"/>
                  <w:szCs w:val="20"/>
                </w:rPr>
                <w:t>Index SV</w:t>
              </w:r>
            </w:ins>
          </w:p>
        </w:tc>
        <w:tc>
          <w:tcPr>
            <w:tcW w:w="7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4739D1" w14:textId="0268829D" w:rsidR="699C12D0" w:rsidRDefault="699C12D0">
            <w:pPr>
              <w:spacing w:after="0"/>
              <w:jc w:val="center"/>
              <w:rPr>
                <w:rFonts w:eastAsia="Arial" w:cs="Arial"/>
                <w:color w:val="000000" w:themeColor="text1"/>
                <w:szCs w:val="20"/>
              </w:rPr>
              <w:pPrChange w:id="574" w:author="Kubíčková Kateřina" w:date="2024-03-26T16:53:00Z">
                <w:pPr/>
              </w:pPrChange>
            </w:pPr>
            <w:ins w:id="575" w:author="Kubíčková Kateřina" w:date="2024-03-26T16:53:00Z">
              <w:r w:rsidRPr="699C12D0">
                <w:rPr>
                  <w:rFonts w:eastAsia="Arial" w:cs="Arial"/>
                  <w:color w:val="000000" w:themeColor="text1"/>
                  <w:szCs w:val="20"/>
                </w:rPr>
                <w:t xml:space="preserve"> </w:t>
              </w:r>
            </w:ins>
          </w:p>
        </w:tc>
        <w:tc>
          <w:tcPr>
            <w:tcW w:w="7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65B4C0" w14:textId="03FCC900" w:rsidR="699C12D0" w:rsidRDefault="699C12D0">
            <w:pPr>
              <w:spacing w:after="0"/>
              <w:jc w:val="center"/>
              <w:rPr>
                <w:rFonts w:eastAsia="Arial" w:cs="Arial"/>
                <w:color w:val="000000" w:themeColor="text1"/>
                <w:szCs w:val="20"/>
              </w:rPr>
              <w:pPrChange w:id="576" w:author="Kubíčková Kateřina" w:date="2024-03-26T16:53:00Z">
                <w:pPr/>
              </w:pPrChange>
            </w:pPr>
            <w:ins w:id="577"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29769DC7" w14:textId="280C99C3" w:rsidR="699C12D0" w:rsidRDefault="699C12D0">
            <w:pPr>
              <w:spacing w:after="0"/>
              <w:jc w:val="center"/>
              <w:rPr>
                <w:rFonts w:eastAsia="Arial" w:cs="Arial"/>
                <w:color w:val="000000" w:themeColor="text1"/>
                <w:szCs w:val="20"/>
              </w:rPr>
              <w:pPrChange w:id="578" w:author="Kubíčková Kateřina" w:date="2024-03-26T16:53:00Z">
                <w:pPr/>
              </w:pPrChange>
            </w:pPr>
            <w:ins w:id="579" w:author="Kubíčková Kateřina" w:date="2024-03-26T16:53:00Z">
              <w:r w:rsidRPr="699C12D0">
                <w:rPr>
                  <w:rFonts w:eastAsia="Arial" w:cs="Arial"/>
                  <w:color w:val="000000" w:themeColor="text1"/>
                  <w:szCs w:val="20"/>
                </w:rPr>
                <w:t>9</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C3A799" w14:textId="3A388914" w:rsidR="699C12D0" w:rsidRDefault="699C12D0">
            <w:pPr>
              <w:spacing w:after="0"/>
              <w:jc w:val="center"/>
              <w:rPr>
                <w:rFonts w:eastAsia="Arial" w:cs="Arial"/>
                <w:color w:val="000000" w:themeColor="text1"/>
                <w:szCs w:val="20"/>
              </w:rPr>
              <w:pPrChange w:id="580" w:author="Kubíčková Kateřina" w:date="2024-03-26T16:53:00Z">
                <w:pPr/>
              </w:pPrChange>
            </w:pPr>
            <w:ins w:id="581" w:author="Kubíčková Kateřina" w:date="2024-03-26T16:53:00Z">
              <w:r w:rsidRPr="699C12D0">
                <w:rPr>
                  <w:rFonts w:eastAsia="Arial" w:cs="Arial"/>
                  <w:color w:val="000000" w:themeColor="text1"/>
                  <w:szCs w:val="20"/>
                </w:rPr>
                <w:t xml:space="preserve"> </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AB9DCF" w14:textId="435C9BEC" w:rsidR="699C12D0" w:rsidRDefault="699C12D0">
            <w:pPr>
              <w:spacing w:after="0"/>
              <w:jc w:val="center"/>
              <w:rPr>
                <w:rFonts w:eastAsia="Arial" w:cs="Arial"/>
                <w:color w:val="000000" w:themeColor="text1"/>
                <w:szCs w:val="20"/>
              </w:rPr>
              <w:pPrChange w:id="582" w:author="Kubíčková Kateřina" w:date="2024-03-26T16:53:00Z">
                <w:pPr/>
              </w:pPrChange>
            </w:pPr>
            <w:ins w:id="583"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592EC56B" w14:textId="04FAEEF6" w:rsidR="699C12D0" w:rsidRDefault="699C12D0">
            <w:pPr>
              <w:spacing w:after="0"/>
              <w:jc w:val="center"/>
              <w:rPr>
                <w:rFonts w:eastAsia="Arial" w:cs="Arial"/>
                <w:color w:val="000000" w:themeColor="text1"/>
                <w:szCs w:val="20"/>
              </w:rPr>
              <w:pPrChange w:id="584" w:author="Kubíčková Kateřina" w:date="2024-03-26T16:53:00Z">
                <w:pPr/>
              </w:pPrChange>
            </w:pPr>
            <w:ins w:id="585" w:author="Kubíčková Kateřina" w:date="2024-03-26T16:53:00Z">
              <w:r w:rsidRPr="699C12D0">
                <w:rPr>
                  <w:rFonts w:eastAsia="Arial" w:cs="Arial"/>
                  <w:color w:val="000000" w:themeColor="text1"/>
                  <w:szCs w:val="20"/>
                </w:rPr>
                <w:t>9</w:t>
              </w:r>
            </w:ins>
          </w:p>
        </w:tc>
        <w:tc>
          <w:tcPr>
            <w:tcW w:w="6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72D10B" w14:textId="5A4642D9" w:rsidR="699C12D0" w:rsidRDefault="699C12D0">
            <w:pPr>
              <w:spacing w:after="0"/>
              <w:jc w:val="center"/>
              <w:rPr>
                <w:rFonts w:eastAsia="Arial" w:cs="Arial"/>
                <w:b/>
                <w:bCs/>
                <w:color w:val="000000" w:themeColor="text1"/>
                <w:szCs w:val="20"/>
              </w:rPr>
              <w:pPrChange w:id="586" w:author="Kubíčková Kateřina" w:date="2024-03-26T16:53:00Z">
                <w:pPr/>
              </w:pPrChange>
            </w:pPr>
            <w:ins w:id="587" w:author="Kubíčková Kateřina" w:date="2024-03-26T16:53:00Z">
              <w:r w:rsidRPr="699C12D0">
                <w:rPr>
                  <w:rFonts w:eastAsia="Arial" w:cs="Arial"/>
                  <w:b/>
                  <w:bCs/>
                  <w:color w:val="000000" w:themeColor="text1"/>
                  <w:szCs w:val="20"/>
                </w:rPr>
                <w:t xml:space="preserve"> </w:t>
              </w:r>
            </w:ins>
          </w:p>
        </w:tc>
        <w:tc>
          <w:tcPr>
            <w:tcW w:w="67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EC3D39" w14:textId="4DCA48FA" w:rsidR="699C12D0" w:rsidRDefault="699C12D0">
            <w:pPr>
              <w:spacing w:after="0"/>
              <w:jc w:val="center"/>
              <w:rPr>
                <w:rFonts w:eastAsia="Arial" w:cs="Arial"/>
                <w:color w:val="000000" w:themeColor="text1"/>
                <w:szCs w:val="20"/>
              </w:rPr>
              <w:pPrChange w:id="588" w:author="Kubíčková Kateřina" w:date="2024-03-26T16:53:00Z">
                <w:pPr/>
              </w:pPrChange>
            </w:pPr>
            <w:ins w:id="589" w:author="Kubíčková Kateřina" w:date="2024-03-26T16:53:00Z">
              <w:r w:rsidRPr="699C12D0">
                <w:rPr>
                  <w:rFonts w:eastAsia="Arial" w:cs="Arial"/>
                  <w:color w:val="000000" w:themeColor="text1"/>
                  <w:szCs w:val="20"/>
                </w:rPr>
                <w:t xml:space="preserve"> </w:t>
              </w:r>
            </w:ins>
          </w:p>
        </w:tc>
        <w:tc>
          <w:tcPr>
            <w:tcW w:w="71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3984449" w14:textId="743D0D18" w:rsidR="699C12D0" w:rsidRDefault="699C12D0">
            <w:pPr>
              <w:spacing w:after="0"/>
              <w:jc w:val="center"/>
              <w:rPr>
                <w:rFonts w:eastAsia="Arial" w:cs="Arial"/>
                <w:color w:val="000000" w:themeColor="text1"/>
                <w:szCs w:val="20"/>
              </w:rPr>
              <w:pPrChange w:id="590" w:author="Kubíčková Kateřina" w:date="2024-03-26T16:53:00Z">
                <w:pPr/>
              </w:pPrChange>
            </w:pPr>
            <w:ins w:id="591" w:author="Kubíčková Kateřina" w:date="2024-03-26T16:53:00Z">
              <w:r w:rsidRPr="699C12D0">
                <w:rPr>
                  <w:rFonts w:eastAsia="Arial" w:cs="Arial"/>
                  <w:color w:val="000000" w:themeColor="text1"/>
                  <w:szCs w:val="20"/>
                </w:rPr>
                <w:t xml:space="preserve"> </w:t>
              </w:r>
            </w:ins>
          </w:p>
        </w:tc>
        <w:tc>
          <w:tcPr>
            <w:tcW w:w="656" w:type="dxa"/>
            <w:tcBorders>
              <w:top w:val="single" w:sz="4" w:space="0" w:color="auto"/>
              <w:left w:val="single" w:sz="4" w:space="0" w:color="auto"/>
              <w:bottom w:val="single" w:sz="4" w:space="0" w:color="auto"/>
              <w:right w:val="single" w:sz="4" w:space="0" w:color="auto"/>
            </w:tcBorders>
            <w:shd w:val="clear" w:color="auto" w:fill="8EA9DB"/>
            <w:tcMar>
              <w:top w:w="15" w:type="dxa"/>
              <w:left w:w="15" w:type="dxa"/>
              <w:right w:w="15" w:type="dxa"/>
            </w:tcMar>
            <w:vAlign w:val="bottom"/>
          </w:tcPr>
          <w:p w14:paraId="210F3E9B" w14:textId="4A6AA8B8" w:rsidR="699C12D0" w:rsidRDefault="699C12D0">
            <w:pPr>
              <w:spacing w:after="0"/>
              <w:jc w:val="center"/>
              <w:rPr>
                <w:rFonts w:eastAsia="Arial" w:cs="Arial"/>
                <w:color w:val="000000" w:themeColor="text1"/>
                <w:szCs w:val="20"/>
              </w:rPr>
              <w:pPrChange w:id="592" w:author="Kubíčková Kateřina" w:date="2024-03-26T16:53:00Z">
                <w:pPr/>
              </w:pPrChange>
            </w:pPr>
            <w:ins w:id="593" w:author="Kubíčková Kateřina" w:date="2024-03-26T16:53:00Z">
              <w:r w:rsidRPr="699C12D0">
                <w:rPr>
                  <w:rFonts w:eastAsia="Arial" w:cs="Arial"/>
                  <w:color w:val="000000" w:themeColor="text1"/>
                  <w:szCs w:val="20"/>
                </w:rPr>
                <w:t>9</w:t>
              </w:r>
            </w:ins>
          </w:p>
        </w:tc>
        <w:tc>
          <w:tcPr>
            <w:tcW w:w="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D61998" w14:textId="416538EF" w:rsidR="699C12D0" w:rsidRDefault="699C12D0">
            <w:pPr>
              <w:spacing w:after="0"/>
              <w:jc w:val="center"/>
              <w:rPr>
                <w:rFonts w:eastAsia="Arial" w:cs="Arial"/>
                <w:b/>
                <w:bCs/>
                <w:color w:val="000000" w:themeColor="text1"/>
                <w:szCs w:val="20"/>
              </w:rPr>
              <w:pPrChange w:id="594" w:author="Kubíčková Kateřina" w:date="2024-03-26T16:53:00Z">
                <w:pPr/>
              </w:pPrChange>
            </w:pPr>
          </w:p>
        </w:tc>
      </w:tr>
    </w:tbl>
    <w:p w14:paraId="09B96422" w14:textId="5EA0BB97" w:rsidR="699C12D0" w:rsidRDefault="699C12D0" w:rsidP="699C12D0">
      <w:pPr>
        <w:rPr>
          <w:b/>
          <w:bCs/>
        </w:rPr>
      </w:pPr>
    </w:p>
    <w:tbl>
      <w:tblPr>
        <w:tblW w:w="0" w:type="auto"/>
        <w:tblLayout w:type="fixed"/>
        <w:tblLook w:val="06A0" w:firstRow="1" w:lastRow="0" w:firstColumn="1" w:lastColumn="0" w:noHBand="1" w:noVBand="1"/>
      </w:tblPr>
      <w:tblGrid>
        <w:gridCol w:w="1656"/>
        <w:gridCol w:w="689"/>
        <w:gridCol w:w="684"/>
        <w:gridCol w:w="660"/>
        <w:gridCol w:w="668"/>
        <w:gridCol w:w="684"/>
        <w:gridCol w:w="660"/>
        <w:gridCol w:w="673"/>
        <w:gridCol w:w="668"/>
        <w:gridCol w:w="684"/>
        <w:gridCol w:w="660"/>
        <w:gridCol w:w="674"/>
      </w:tblGrid>
      <w:tr w:rsidR="2E661C50" w14:paraId="3CAE7898" w14:textId="77777777" w:rsidTr="699C12D0">
        <w:trPr>
          <w:trHeight w:val="255"/>
          <w:ins w:id="595" w:author="Kubíčková Kateřina" w:date="2024-03-21T08:49:00Z"/>
        </w:trPr>
        <w:tc>
          <w:tcPr>
            <w:tcW w:w="2345" w:type="dxa"/>
            <w:gridSpan w:val="2"/>
            <w:tcBorders>
              <w:top w:val="nil"/>
              <w:left w:val="nil"/>
              <w:bottom w:val="nil"/>
              <w:right w:val="nil"/>
            </w:tcBorders>
            <w:tcMar>
              <w:top w:w="15" w:type="dxa"/>
              <w:left w:w="15" w:type="dxa"/>
              <w:right w:w="15" w:type="dxa"/>
            </w:tcMar>
            <w:vAlign w:val="center"/>
          </w:tcPr>
          <w:p w14:paraId="140CBD0B" w14:textId="61C8DAB7" w:rsidR="2E661C50" w:rsidRDefault="2E661C50" w:rsidP="699C12D0">
            <w:pPr>
              <w:spacing w:after="0"/>
              <w:rPr>
                <w:rFonts w:ascii="Calibri" w:eastAsia="Calibri" w:hAnsi="Calibri" w:cs="Calibri"/>
                <w:b/>
                <w:bCs/>
                <w:color w:val="000000" w:themeColor="text1"/>
              </w:rPr>
            </w:pPr>
          </w:p>
        </w:tc>
        <w:tc>
          <w:tcPr>
            <w:tcW w:w="684" w:type="dxa"/>
            <w:tcBorders>
              <w:top w:val="nil"/>
              <w:left w:val="nil"/>
              <w:bottom w:val="nil"/>
              <w:right w:val="nil"/>
            </w:tcBorders>
            <w:tcMar>
              <w:top w:w="15" w:type="dxa"/>
              <w:left w:w="15" w:type="dxa"/>
              <w:right w:w="15" w:type="dxa"/>
            </w:tcMar>
            <w:vAlign w:val="bottom"/>
          </w:tcPr>
          <w:p w14:paraId="1D1D07A6" w14:textId="43BC3CD7" w:rsidR="2E661C50" w:rsidRDefault="2E661C50"/>
        </w:tc>
        <w:tc>
          <w:tcPr>
            <w:tcW w:w="660" w:type="dxa"/>
            <w:tcBorders>
              <w:top w:val="nil"/>
              <w:left w:val="nil"/>
              <w:bottom w:val="nil"/>
              <w:right w:val="nil"/>
            </w:tcBorders>
            <w:tcMar>
              <w:top w:w="15" w:type="dxa"/>
              <w:left w:w="15" w:type="dxa"/>
              <w:right w:w="15" w:type="dxa"/>
            </w:tcMar>
            <w:vAlign w:val="bottom"/>
          </w:tcPr>
          <w:p w14:paraId="75008B79" w14:textId="250860B5" w:rsidR="2E661C50" w:rsidRDefault="2E661C50"/>
        </w:tc>
        <w:tc>
          <w:tcPr>
            <w:tcW w:w="668" w:type="dxa"/>
            <w:tcBorders>
              <w:top w:val="nil"/>
              <w:left w:val="nil"/>
              <w:bottom w:val="nil"/>
              <w:right w:val="nil"/>
            </w:tcBorders>
            <w:tcMar>
              <w:top w:w="15" w:type="dxa"/>
              <w:left w:w="15" w:type="dxa"/>
              <w:right w:w="15" w:type="dxa"/>
            </w:tcMar>
            <w:vAlign w:val="bottom"/>
          </w:tcPr>
          <w:p w14:paraId="76989EE1" w14:textId="2608DBE8" w:rsidR="2E661C50" w:rsidRDefault="2E661C50"/>
        </w:tc>
        <w:tc>
          <w:tcPr>
            <w:tcW w:w="684" w:type="dxa"/>
            <w:tcBorders>
              <w:top w:val="nil"/>
              <w:left w:val="nil"/>
              <w:bottom w:val="nil"/>
              <w:right w:val="nil"/>
            </w:tcBorders>
            <w:tcMar>
              <w:top w:w="15" w:type="dxa"/>
              <w:left w:w="15" w:type="dxa"/>
              <w:right w:w="15" w:type="dxa"/>
            </w:tcMar>
            <w:vAlign w:val="bottom"/>
          </w:tcPr>
          <w:p w14:paraId="403C9A36" w14:textId="2AB1022D" w:rsidR="2E661C50" w:rsidRDefault="2E661C50"/>
        </w:tc>
        <w:tc>
          <w:tcPr>
            <w:tcW w:w="660" w:type="dxa"/>
            <w:tcBorders>
              <w:top w:val="nil"/>
              <w:left w:val="nil"/>
              <w:bottom w:val="nil"/>
              <w:right w:val="nil"/>
            </w:tcBorders>
            <w:tcMar>
              <w:top w:w="15" w:type="dxa"/>
              <w:left w:w="15" w:type="dxa"/>
              <w:right w:w="15" w:type="dxa"/>
            </w:tcMar>
            <w:vAlign w:val="bottom"/>
          </w:tcPr>
          <w:p w14:paraId="31354C6F" w14:textId="07EE5D35" w:rsidR="2E661C50" w:rsidRDefault="2E661C50"/>
        </w:tc>
        <w:tc>
          <w:tcPr>
            <w:tcW w:w="673" w:type="dxa"/>
            <w:tcBorders>
              <w:top w:val="nil"/>
              <w:left w:val="nil"/>
              <w:bottom w:val="nil"/>
              <w:right w:val="nil"/>
            </w:tcBorders>
            <w:tcMar>
              <w:top w:w="15" w:type="dxa"/>
              <w:left w:w="15" w:type="dxa"/>
              <w:right w:w="15" w:type="dxa"/>
            </w:tcMar>
            <w:vAlign w:val="bottom"/>
          </w:tcPr>
          <w:p w14:paraId="75E11574" w14:textId="3A2AAB10" w:rsidR="2E661C50" w:rsidRDefault="2E661C50"/>
        </w:tc>
        <w:tc>
          <w:tcPr>
            <w:tcW w:w="668" w:type="dxa"/>
            <w:tcBorders>
              <w:top w:val="nil"/>
              <w:left w:val="nil"/>
              <w:bottom w:val="nil"/>
              <w:right w:val="nil"/>
            </w:tcBorders>
            <w:tcMar>
              <w:top w:w="15" w:type="dxa"/>
              <w:left w:w="15" w:type="dxa"/>
              <w:right w:w="15" w:type="dxa"/>
            </w:tcMar>
            <w:vAlign w:val="bottom"/>
          </w:tcPr>
          <w:p w14:paraId="4827AD8A" w14:textId="0B8CE5EA" w:rsidR="2E661C50" w:rsidRDefault="2E661C50"/>
        </w:tc>
        <w:tc>
          <w:tcPr>
            <w:tcW w:w="684" w:type="dxa"/>
            <w:tcBorders>
              <w:top w:val="nil"/>
              <w:left w:val="nil"/>
              <w:bottom w:val="nil"/>
              <w:right w:val="nil"/>
            </w:tcBorders>
            <w:tcMar>
              <w:top w:w="15" w:type="dxa"/>
              <w:left w:w="15" w:type="dxa"/>
              <w:right w:w="15" w:type="dxa"/>
            </w:tcMar>
            <w:vAlign w:val="bottom"/>
          </w:tcPr>
          <w:p w14:paraId="3D34241A" w14:textId="32ADD268" w:rsidR="2E661C50" w:rsidRDefault="2E661C50"/>
        </w:tc>
        <w:tc>
          <w:tcPr>
            <w:tcW w:w="660" w:type="dxa"/>
            <w:tcBorders>
              <w:top w:val="nil"/>
              <w:left w:val="nil"/>
              <w:bottom w:val="nil"/>
              <w:right w:val="nil"/>
            </w:tcBorders>
            <w:tcMar>
              <w:top w:w="15" w:type="dxa"/>
              <w:left w:w="15" w:type="dxa"/>
              <w:right w:w="15" w:type="dxa"/>
            </w:tcMar>
            <w:vAlign w:val="bottom"/>
          </w:tcPr>
          <w:p w14:paraId="7332F83C" w14:textId="1A4D7D6B" w:rsidR="2E661C50" w:rsidRDefault="2E661C50"/>
        </w:tc>
        <w:tc>
          <w:tcPr>
            <w:tcW w:w="674" w:type="dxa"/>
            <w:tcBorders>
              <w:top w:val="nil"/>
              <w:left w:val="nil"/>
              <w:bottom w:val="nil"/>
              <w:right w:val="nil"/>
            </w:tcBorders>
            <w:tcMar>
              <w:top w:w="15" w:type="dxa"/>
              <w:left w:w="15" w:type="dxa"/>
              <w:right w:w="15" w:type="dxa"/>
            </w:tcMar>
            <w:vAlign w:val="bottom"/>
          </w:tcPr>
          <w:p w14:paraId="4263BCC4" w14:textId="735F1111" w:rsidR="2E661C50" w:rsidRDefault="2E661C50"/>
        </w:tc>
      </w:tr>
      <w:tr w:rsidR="2E661C50" w14:paraId="718FB227" w14:textId="77777777" w:rsidTr="699C12D0">
        <w:trPr>
          <w:trHeight w:val="510"/>
          <w:ins w:id="596" w:author="Kubíčková Kateřina" w:date="2024-03-21T08:49:00Z"/>
        </w:trPr>
        <w:tc>
          <w:tcPr>
            <w:tcW w:w="1656"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69B26FB2" w14:textId="50C1BEAF" w:rsidR="2E661C50" w:rsidRDefault="2E661C50">
            <w:pPr>
              <w:spacing w:after="0"/>
              <w:rPr>
                <w:rFonts w:eastAsia="Arial" w:cs="Arial"/>
                <w:b/>
                <w:bCs/>
                <w:color w:val="000000" w:themeColor="text1"/>
                <w:szCs w:val="20"/>
              </w:rPr>
              <w:pPrChange w:id="597" w:author="Kubíčková Kateřina" w:date="2024-03-21T08:49:00Z">
                <w:pPr/>
              </w:pPrChange>
            </w:pPr>
            <w:ins w:id="598" w:author="Kubíčková Kateřina" w:date="2024-03-21T08:49:00Z">
              <w:r w:rsidRPr="2E661C50">
                <w:rPr>
                  <w:rFonts w:eastAsia="Arial" w:cs="Arial"/>
                  <w:b/>
                  <w:bCs/>
                  <w:color w:val="000000" w:themeColor="text1"/>
                  <w:szCs w:val="20"/>
                </w:rPr>
                <w:t>Posuzované faktory</w:t>
              </w:r>
            </w:ins>
          </w:p>
        </w:tc>
        <w:tc>
          <w:tcPr>
            <w:tcW w:w="689"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44B9B470" w14:textId="39F336A0" w:rsidR="2E661C50" w:rsidRDefault="2E661C50">
            <w:pPr>
              <w:spacing w:after="0"/>
              <w:rPr>
                <w:rFonts w:eastAsia="Arial" w:cs="Arial"/>
                <w:color w:val="000000" w:themeColor="text1"/>
                <w:szCs w:val="20"/>
              </w:rPr>
              <w:pPrChange w:id="599" w:author="Kubíčková Kateřina" w:date="2024-03-21T08:49:00Z">
                <w:pPr/>
              </w:pPrChange>
            </w:pPr>
            <w:ins w:id="600" w:author="Kubíčková Kateřina" w:date="2024-03-21T08:49:00Z">
              <w:r w:rsidRPr="2E661C50">
                <w:rPr>
                  <w:rFonts w:eastAsia="Arial" w:cs="Arial"/>
                  <w:color w:val="000000" w:themeColor="text1"/>
                  <w:szCs w:val="20"/>
                </w:rPr>
                <w:t>Data pro 2020</w:t>
              </w:r>
            </w:ins>
          </w:p>
        </w:tc>
        <w:tc>
          <w:tcPr>
            <w:tcW w:w="684"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101A506E" w14:textId="1E3E358D" w:rsidR="2E661C50" w:rsidRDefault="2E661C50">
            <w:pPr>
              <w:spacing w:after="0"/>
              <w:rPr>
                <w:rFonts w:eastAsia="Arial" w:cs="Arial"/>
                <w:color w:val="000000" w:themeColor="text1"/>
                <w:szCs w:val="20"/>
              </w:rPr>
              <w:pPrChange w:id="601" w:author="Kubíčková Kateřina" w:date="2024-03-21T08:49:00Z">
                <w:pPr/>
              </w:pPrChange>
            </w:pPr>
            <w:ins w:id="602" w:author="Kubíčková Kateřina" w:date="2024-03-21T08:49:00Z">
              <w:r w:rsidRPr="2E661C50">
                <w:rPr>
                  <w:rFonts w:eastAsia="Arial" w:cs="Arial"/>
                  <w:color w:val="000000" w:themeColor="text1"/>
                  <w:szCs w:val="20"/>
                </w:rPr>
                <w:t>procento</w:t>
              </w:r>
            </w:ins>
          </w:p>
        </w:tc>
        <w:tc>
          <w:tcPr>
            <w:tcW w:w="660"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6C777EE0" w14:textId="6A858266" w:rsidR="2E661C50" w:rsidRDefault="2E661C50">
            <w:pPr>
              <w:spacing w:after="0"/>
              <w:rPr>
                <w:rFonts w:eastAsia="Arial" w:cs="Arial"/>
                <w:color w:val="000000" w:themeColor="text1"/>
                <w:szCs w:val="20"/>
              </w:rPr>
              <w:pPrChange w:id="603" w:author="Kubíčková Kateřina" w:date="2024-03-21T08:49:00Z">
                <w:pPr/>
              </w:pPrChange>
            </w:pPr>
            <w:ins w:id="604" w:author="Kubíčková Kateřina" w:date="2024-03-21T08:49:00Z">
              <w:r w:rsidRPr="2E661C50">
                <w:rPr>
                  <w:rFonts w:eastAsia="Arial" w:cs="Arial"/>
                  <w:color w:val="000000" w:themeColor="text1"/>
                  <w:szCs w:val="20"/>
                </w:rPr>
                <w:t>body</w:t>
              </w:r>
            </w:ins>
          </w:p>
        </w:tc>
        <w:tc>
          <w:tcPr>
            <w:tcW w:w="668"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7F40FDA5" w14:textId="045A2180" w:rsidR="2E661C50" w:rsidRDefault="2E661C50">
            <w:pPr>
              <w:spacing w:after="0"/>
              <w:rPr>
                <w:rFonts w:eastAsia="Arial" w:cs="Arial"/>
                <w:color w:val="000000" w:themeColor="text1"/>
                <w:szCs w:val="20"/>
              </w:rPr>
              <w:pPrChange w:id="605" w:author="Kubíčková Kateřina" w:date="2024-03-21T08:49:00Z">
                <w:pPr/>
              </w:pPrChange>
            </w:pPr>
            <w:ins w:id="606" w:author="Kubíčková Kateřina" w:date="2024-03-21T08:49:00Z">
              <w:r w:rsidRPr="2E661C50">
                <w:rPr>
                  <w:rFonts w:eastAsia="Arial" w:cs="Arial"/>
                  <w:color w:val="000000" w:themeColor="text1"/>
                  <w:szCs w:val="20"/>
                </w:rPr>
                <w:t>Data pro 2021</w:t>
              </w:r>
            </w:ins>
          </w:p>
        </w:tc>
        <w:tc>
          <w:tcPr>
            <w:tcW w:w="684"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214D07B3" w14:textId="0828C433" w:rsidR="2E661C50" w:rsidRDefault="2E661C50">
            <w:pPr>
              <w:spacing w:after="0"/>
              <w:rPr>
                <w:rFonts w:eastAsia="Arial" w:cs="Arial"/>
                <w:color w:val="000000" w:themeColor="text1"/>
                <w:szCs w:val="20"/>
              </w:rPr>
              <w:pPrChange w:id="607" w:author="Kubíčková Kateřina" w:date="2024-03-21T08:49:00Z">
                <w:pPr/>
              </w:pPrChange>
            </w:pPr>
            <w:ins w:id="608" w:author="Kubíčková Kateřina" w:date="2024-03-21T08:49:00Z">
              <w:r w:rsidRPr="2E661C50">
                <w:rPr>
                  <w:rFonts w:eastAsia="Arial" w:cs="Arial"/>
                  <w:color w:val="000000" w:themeColor="text1"/>
                  <w:szCs w:val="20"/>
                </w:rPr>
                <w:t>procento</w:t>
              </w:r>
            </w:ins>
          </w:p>
        </w:tc>
        <w:tc>
          <w:tcPr>
            <w:tcW w:w="660"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298BBA41" w14:textId="3E0537D4" w:rsidR="2E661C50" w:rsidRDefault="2E661C50">
            <w:pPr>
              <w:spacing w:after="0"/>
              <w:rPr>
                <w:rFonts w:eastAsia="Arial" w:cs="Arial"/>
                <w:color w:val="000000" w:themeColor="text1"/>
                <w:szCs w:val="20"/>
              </w:rPr>
              <w:pPrChange w:id="609" w:author="Kubíčková Kateřina" w:date="2024-03-21T08:49:00Z">
                <w:pPr/>
              </w:pPrChange>
            </w:pPr>
            <w:ins w:id="610" w:author="Kubíčková Kateřina" w:date="2024-03-21T08:49:00Z">
              <w:r w:rsidRPr="2E661C50">
                <w:rPr>
                  <w:rFonts w:eastAsia="Arial" w:cs="Arial"/>
                  <w:color w:val="000000" w:themeColor="text1"/>
                  <w:szCs w:val="20"/>
                </w:rPr>
                <w:t>body</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9A0CCB" w14:textId="262E8C8B" w:rsidR="2E661C50" w:rsidRDefault="2E661C50">
            <w:pPr>
              <w:spacing w:after="0"/>
              <w:jc w:val="center"/>
              <w:rPr>
                <w:rFonts w:eastAsia="Arial" w:cs="Arial"/>
                <w:b/>
                <w:bCs/>
                <w:color w:val="000000" w:themeColor="text1"/>
                <w:szCs w:val="20"/>
              </w:rPr>
              <w:pPrChange w:id="611" w:author="Kubíčková Kateřina" w:date="2024-03-21T08:49:00Z">
                <w:pPr/>
              </w:pPrChange>
            </w:pPr>
            <w:ins w:id="612" w:author="Kubíčková Kateřina" w:date="2024-03-21T08:49:00Z">
              <w:r w:rsidRPr="2E661C50">
                <w:rPr>
                  <w:rFonts w:eastAsia="Arial" w:cs="Arial"/>
                  <w:b/>
                  <w:bCs/>
                  <w:color w:val="000000" w:themeColor="text1"/>
                  <w:szCs w:val="20"/>
                </w:rPr>
                <w:t>změna</w:t>
              </w:r>
            </w:ins>
          </w:p>
        </w:tc>
        <w:tc>
          <w:tcPr>
            <w:tcW w:w="668"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53F5E87D" w14:textId="1E31BB1B" w:rsidR="2E661C50" w:rsidRDefault="2E661C50">
            <w:pPr>
              <w:spacing w:after="0"/>
              <w:rPr>
                <w:rFonts w:eastAsia="Arial" w:cs="Arial"/>
                <w:color w:val="000000" w:themeColor="text1"/>
                <w:szCs w:val="20"/>
              </w:rPr>
              <w:pPrChange w:id="613" w:author="Kubíčková Kateřina" w:date="2024-03-21T08:49:00Z">
                <w:pPr/>
              </w:pPrChange>
            </w:pPr>
            <w:ins w:id="614" w:author="Kubíčková Kateřina" w:date="2024-03-21T08:49:00Z">
              <w:r w:rsidRPr="2E661C50">
                <w:rPr>
                  <w:rFonts w:eastAsia="Arial" w:cs="Arial"/>
                  <w:color w:val="000000" w:themeColor="text1"/>
                  <w:szCs w:val="20"/>
                </w:rPr>
                <w:t>Data pro 2022</w:t>
              </w:r>
            </w:ins>
          </w:p>
        </w:tc>
        <w:tc>
          <w:tcPr>
            <w:tcW w:w="684"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67E18BCE" w14:textId="2E1DBD3E" w:rsidR="2E661C50" w:rsidRDefault="2E661C50">
            <w:pPr>
              <w:spacing w:after="0"/>
              <w:rPr>
                <w:rFonts w:eastAsia="Arial" w:cs="Arial"/>
                <w:color w:val="000000" w:themeColor="text1"/>
                <w:szCs w:val="20"/>
              </w:rPr>
              <w:pPrChange w:id="615" w:author="Kubíčková Kateřina" w:date="2024-03-21T08:49:00Z">
                <w:pPr/>
              </w:pPrChange>
            </w:pPr>
            <w:ins w:id="616" w:author="Kubíčková Kateřina" w:date="2024-03-21T08:49:00Z">
              <w:r w:rsidRPr="2E661C50">
                <w:rPr>
                  <w:rFonts w:eastAsia="Arial" w:cs="Arial"/>
                  <w:color w:val="000000" w:themeColor="text1"/>
                  <w:szCs w:val="20"/>
                </w:rPr>
                <w:t>procento</w:t>
              </w:r>
            </w:ins>
          </w:p>
        </w:tc>
        <w:tc>
          <w:tcPr>
            <w:tcW w:w="660"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6B42BB49" w14:textId="67AD46D1" w:rsidR="2E661C50" w:rsidRDefault="2E661C50">
            <w:pPr>
              <w:spacing w:after="0"/>
              <w:rPr>
                <w:rFonts w:eastAsia="Arial" w:cs="Arial"/>
                <w:color w:val="000000" w:themeColor="text1"/>
                <w:szCs w:val="20"/>
              </w:rPr>
              <w:pPrChange w:id="617" w:author="Kubíčková Kateřina" w:date="2024-03-21T08:49:00Z">
                <w:pPr/>
              </w:pPrChange>
            </w:pPr>
            <w:ins w:id="618" w:author="Kubíčková Kateřina" w:date="2024-03-21T08:49:00Z">
              <w:r w:rsidRPr="2E661C50">
                <w:rPr>
                  <w:rFonts w:eastAsia="Arial" w:cs="Arial"/>
                  <w:color w:val="000000" w:themeColor="text1"/>
                  <w:szCs w:val="20"/>
                </w:rPr>
                <w:t>body</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7BF4556" w14:textId="0181B3A8" w:rsidR="2E661C50" w:rsidRDefault="2E661C50">
            <w:pPr>
              <w:spacing w:after="0"/>
              <w:jc w:val="center"/>
              <w:rPr>
                <w:rFonts w:eastAsia="Arial" w:cs="Arial"/>
                <w:b/>
                <w:bCs/>
                <w:color w:val="000000" w:themeColor="text1"/>
                <w:szCs w:val="20"/>
              </w:rPr>
              <w:pPrChange w:id="619" w:author="Kubíčková Kateřina" w:date="2024-03-21T08:49:00Z">
                <w:pPr/>
              </w:pPrChange>
            </w:pPr>
            <w:ins w:id="620" w:author="Kubíčková Kateřina" w:date="2024-03-21T08:49:00Z">
              <w:r w:rsidRPr="2E661C50">
                <w:rPr>
                  <w:rFonts w:eastAsia="Arial" w:cs="Arial"/>
                  <w:b/>
                  <w:bCs/>
                  <w:color w:val="000000" w:themeColor="text1"/>
                  <w:szCs w:val="20"/>
                </w:rPr>
                <w:t>změna</w:t>
              </w:r>
            </w:ins>
          </w:p>
        </w:tc>
      </w:tr>
      <w:tr w:rsidR="2E661C50" w14:paraId="4EF37108" w14:textId="77777777" w:rsidTr="699C12D0">
        <w:trPr>
          <w:trHeight w:val="255"/>
          <w:ins w:id="621"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2AB518" w14:textId="779EA9F8" w:rsidR="2E661C50" w:rsidRDefault="2E661C50">
            <w:pPr>
              <w:spacing w:after="0"/>
              <w:rPr>
                <w:rFonts w:eastAsia="Arial" w:cs="Arial"/>
                <w:b/>
                <w:bCs/>
                <w:color w:val="000000" w:themeColor="text1"/>
                <w:szCs w:val="20"/>
              </w:rPr>
              <w:pPrChange w:id="622" w:author="Kubíčková Kateřina" w:date="2024-03-21T08:49:00Z">
                <w:pPr/>
              </w:pPrChange>
            </w:pPr>
            <w:ins w:id="623" w:author="Kubíčková Kateřina" w:date="2024-03-21T08:49:00Z">
              <w:r w:rsidRPr="2E661C50">
                <w:rPr>
                  <w:rFonts w:eastAsia="Arial" w:cs="Arial"/>
                  <w:b/>
                  <w:bCs/>
                  <w:color w:val="000000" w:themeColor="text1"/>
                  <w:szCs w:val="20"/>
                </w:rPr>
                <w:t>Počet obyvatel 15+</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FEB10C3" w14:textId="1D89D4D1" w:rsidR="2E661C50" w:rsidRDefault="2E661C50">
            <w:pPr>
              <w:spacing w:after="0"/>
              <w:rPr>
                <w:rFonts w:ascii="Calibri" w:eastAsia="Calibri" w:hAnsi="Calibri" w:cs="Calibri"/>
                <w:color w:val="000000" w:themeColor="text1"/>
                <w:szCs w:val="20"/>
              </w:rPr>
              <w:pPrChange w:id="624" w:author="Kubíčková Kateřina" w:date="2024-03-21T08:49:00Z">
                <w:pPr/>
              </w:pPrChange>
            </w:pPr>
            <w:ins w:id="625" w:author="Kubíčková Kateřina" w:date="2024-03-21T08:49:00Z">
              <w:r w:rsidRPr="2E661C50">
                <w:rPr>
                  <w:rFonts w:ascii="Calibri" w:eastAsia="Calibri" w:hAnsi="Calibri" w:cs="Calibri"/>
                  <w:color w:val="000000" w:themeColor="text1"/>
                  <w:szCs w:val="20"/>
                </w:rPr>
                <w:t>10578</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461E935" w14:textId="6C238A5F" w:rsidR="2E661C50" w:rsidRDefault="2E661C50">
            <w:pPr>
              <w:spacing w:after="0"/>
              <w:jc w:val="center"/>
              <w:rPr>
                <w:rFonts w:eastAsia="Arial" w:cs="Arial"/>
                <w:color w:val="000000" w:themeColor="text1"/>
                <w:szCs w:val="20"/>
              </w:rPr>
              <w:pPrChange w:id="626" w:author="Kubíčková Kateřina" w:date="2024-03-21T08:49:00Z">
                <w:pPr/>
              </w:pPrChange>
            </w:pPr>
            <w:ins w:id="627"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C38E26" w14:textId="7F7D4B51" w:rsidR="2E661C50" w:rsidRDefault="2E661C50">
            <w:pPr>
              <w:spacing w:after="0"/>
              <w:jc w:val="center"/>
              <w:rPr>
                <w:rFonts w:eastAsia="Arial" w:cs="Arial"/>
                <w:color w:val="000000" w:themeColor="text1"/>
                <w:szCs w:val="20"/>
              </w:rPr>
              <w:pPrChange w:id="628" w:author="Kubíčková Kateřina" w:date="2024-03-21T08:49:00Z">
                <w:pPr/>
              </w:pPrChange>
            </w:pPr>
            <w:ins w:id="629" w:author="Kubíčková Kateřina" w:date="2024-03-21T08:49:00Z">
              <w:r w:rsidRPr="2E661C50">
                <w:rPr>
                  <w:rFonts w:eastAsia="Arial" w:cs="Arial"/>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3EB49E" w14:textId="062BBCC8" w:rsidR="2E661C50" w:rsidRDefault="2E661C50">
            <w:pPr>
              <w:spacing w:after="0"/>
              <w:rPr>
                <w:rFonts w:ascii="Calibri" w:eastAsia="Calibri" w:hAnsi="Calibri" w:cs="Calibri"/>
                <w:color w:val="000000" w:themeColor="text1"/>
                <w:szCs w:val="20"/>
              </w:rPr>
              <w:pPrChange w:id="630" w:author="Kubíčková Kateřina" w:date="2024-03-21T08:49:00Z">
                <w:pPr/>
              </w:pPrChange>
            </w:pPr>
            <w:ins w:id="631"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90AEE3" w14:textId="57D29A27" w:rsidR="2E661C50" w:rsidRDefault="2E661C50">
            <w:pPr>
              <w:spacing w:after="0"/>
              <w:jc w:val="center"/>
              <w:rPr>
                <w:rFonts w:eastAsia="Arial" w:cs="Arial"/>
                <w:color w:val="000000" w:themeColor="text1"/>
                <w:szCs w:val="20"/>
              </w:rPr>
              <w:pPrChange w:id="632" w:author="Kubíčková Kateřina" w:date="2024-03-21T08:49:00Z">
                <w:pPr/>
              </w:pPrChange>
            </w:pPr>
            <w:ins w:id="633"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4FEA48" w14:textId="6102ABDE" w:rsidR="2E661C50" w:rsidRDefault="2E661C50">
            <w:pPr>
              <w:spacing w:after="0"/>
              <w:jc w:val="center"/>
              <w:rPr>
                <w:rFonts w:eastAsia="Arial" w:cs="Arial"/>
                <w:color w:val="000000" w:themeColor="text1"/>
                <w:szCs w:val="20"/>
              </w:rPr>
              <w:pPrChange w:id="634" w:author="Kubíčková Kateřina" w:date="2024-03-21T08:49:00Z">
                <w:pPr/>
              </w:pPrChange>
            </w:pPr>
            <w:ins w:id="635"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B4C5B2" w14:textId="469AB880" w:rsidR="2E661C50" w:rsidRDefault="2E661C50">
            <w:pPr>
              <w:spacing w:after="0"/>
              <w:jc w:val="center"/>
              <w:rPr>
                <w:rFonts w:eastAsia="Arial" w:cs="Arial"/>
                <w:b/>
                <w:bCs/>
                <w:color w:val="000000" w:themeColor="text1"/>
                <w:szCs w:val="20"/>
              </w:rPr>
              <w:pPrChange w:id="636" w:author="Kubíčková Kateřina" w:date="2024-03-21T08:49:00Z">
                <w:pPr/>
              </w:pPrChange>
            </w:pPr>
            <w:ins w:id="637" w:author="Kubíčková Kateřina" w:date="2024-03-21T08:49:00Z">
              <w:r w:rsidRPr="2E661C50">
                <w:rPr>
                  <w:rFonts w:eastAsia="Arial" w:cs="Arial"/>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9FA0CD" w14:textId="03D2E73D" w:rsidR="2E661C50" w:rsidRDefault="2E661C50">
            <w:pPr>
              <w:spacing w:after="0"/>
              <w:rPr>
                <w:rFonts w:ascii="Calibri" w:eastAsia="Calibri" w:hAnsi="Calibri" w:cs="Calibri"/>
                <w:color w:val="000000" w:themeColor="text1"/>
                <w:szCs w:val="20"/>
              </w:rPr>
              <w:pPrChange w:id="638" w:author="Kubíčková Kateřina" w:date="2024-03-21T08:49:00Z">
                <w:pPr/>
              </w:pPrChange>
            </w:pPr>
            <w:ins w:id="639"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6FFC5B" w14:textId="13673EC9" w:rsidR="2E661C50" w:rsidRDefault="2E661C50">
            <w:pPr>
              <w:spacing w:after="0"/>
              <w:jc w:val="center"/>
              <w:rPr>
                <w:rFonts w:eastAsia="Arial" w:cs="Arial"/>
                <w:color w:val="000000" w:themeColor="text1"/>
                <w:szCs w:val="20"/>
              </w:rPr>
              <w:pPrChange w:id="640" w:author="Kubíčková Kateřina" w:date="2024-03-21T08:49:00Z">
                <w:pPr/>
              </w:pPrChange>
            </w:pPr>
            <w:ins w:id="641"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661A2C" w14:textId="4B9AECD4" w:rsidR="2E661C50" w:rsidRDefault="2E661C50">
            <w:pPr>
              <w:spacing w:after="0"/>
              <w:jc w:val="center"/>
              <w:rPr>
                <w:rFonts w:eastAsia="Arial" w:cs="Arial"/>
                <w:color w:val="000000" w:themeColor="text1"/>
                <w:szCs w:val="20"/>
              </w:rPr>
              <w:pPrChange w:id="642" w:author="Kubíčková Kateřina" w:date="2024-03-21T08:49:00Z">
                <w:pPr/>
              </w:pPrChange>
            </w:pPr>
            <w:ins w:id="643"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192832" w14:textId="3D66AEF3" w:rsidR="2E661C50" w:rsidRDefault="2E661C50">
            <w:pPr>
              <w:spacing w:after="0"/>
              <w:jc w:val="center"/>
              <w:rPr>
                <w:rFonts w:eastAsia="Arial" w:cs="Arial"/>
                <w:b/>
                <w:bCs/>
                <w:color w:val="000000" w:themeColor="text1"/>
                <w:szCs w:val="20"/>
              </w:rPr>
              <w:pPrChange w:id="644" w:author="Kubíčková Kateřina" w:date="2024-03-21T08:49:00Z">
                <w:pPr/>
              </w:pPrChange>
            </w:pPr>
            <w:ins w:id="645" w:author="Kubíčková Kateřina" w:date="2024-03-21T08:49:00Z">
              <w:r w:rsidRPr="2E661C50">
                <w:rPr>
                  <w:rFonts w:eastAsia="Arial" w:cs="Arial"/>
                  <w:b/>
                  <w:bCs/>
                  <w:color w:val="000000" w:themeColor="text1"/>
                  <w:szCs w:val="20"/>
                </w:rPr>
                <w:t xml:space="preserve"> </w:t>
              </w:r>
            </w:ins>
          </w:p>
        </w:tc>
      </w:tr>
      <w:tr w:rsidR="2E661C50" w14:paraId="517591DC" w14:textId="77777777" w:rsidTr="699C12D0">
        <w:trPr>
          <w:trHeight w:val="255"/>
          <w:ins w:id="646"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9296DF" w14:textId="29196999" w:rsidR="2E661C50" w:rsidRDefault="2E661C50">
            <w:pPr>
              <w:spacing w:after="0"/>
              <w:rPr>
                <w:rFonts w:eastAsia="Arial" w:cs="Arial"/>
                <w:b/>
                <w:bCs/>
                <w:color w:val="000000" w:themeColor="text1"/>
                <w:szCs w:val="20"/>
              </w:rPr>
              <w:pPrChange w:id="647" w:author="Kubíčková Kateřina" w:date="2024-03-21T08:49:00Z">
                <w:pPr/>
              </w:pPrChange>
            </w:pPr>
            <w:proofErr w:type="spellStart"/>
            <w:ins w:id="648" w:author="Kubíčková Kateřina" w:date="2024-03-21T08:49:00Z">
              <w:r w:rsidRPr="2E661C50">
                <w:rPr>
                  <w:rFonts w:eastAsia="Arial" w:cs="Arial"/>
                  <w:b/>
                  <w:bCs/>
                  <w:color w:val="000000" w:themeColor="text1"/>
                  <w:szCs w:val="20"/>
                </w:rPr>
                <w:t>Příspěvěk</w:t>
              </w:r>
              <w:proofErr w:type="spellEnd"/>
              <w:r w:rsidRPr="2E661C50">
                <w:rPr>
                  <w:rFonts w:eastAsia="Arial" w:cs="Arial"/>
                  <w:b/>
                  <w:bCs/>
                  <w:color w:val="000000" w:themeColor="text1"/>
                  <w:szCs w:val="20"/>
                </w:rPr>
                <w:t xml:space="preserve"> na bydlení</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BCD306" w14:textId="1CDB82D6" w:rsidR="2E661C50" w:rsidRDefault="2E661C50">
            <w:pPr>
              <w:spacing w:after="0"/>
              <w:rPr>
                <w:rFonts w:ascii="Calibri" w:eastAsia="Calibri" w:hAnsi="Calibri" w:cs="Calibri"/>
                <w:color w:val="000000" w:themeColor="text1"/>
                <w:szCs w:val="20"/>
              </w:rPr>
              <w:pPrChange w:id="649" w:author="Kubíčková Kateřina" w:date="2024-03-21T08:49:00Z">
                <w:pPr/>
              </w:pPrChange>
            </w:pPr>
            <w:ins w:id="650" w:author="Kubíčková Kateřina" w:date="2024-03-21T08:49:00Z">
              <w:r w:rsidRPr="2E661C50">
                <w:rPr>
                  <w:rFonts w:ascii="Calibri" w:eastAsia="Calibri" w:hAnsi="Calibri" w:cs="Calibri"/>
                  <w:color w:val="000000" w:themeColor="text1"/>
                  <w:szCs w:val="20"/>
                </w:rPr>
                <w:t>157,3333</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F9246C" w14:textId="4CB46B06" w:rsidR="2E661C50" w:rsidRDefault="2E661C50">
            <w:pPr>
              <w:spacing w:after="0"/>
              <w:rPr>
                <w:rFonts w:ascii="Calibri" w:eastAsia="Calibri" w:hAnsi="Calibri" w:cs="Calibri"/>
                <w:color w:val="000000" w:themeColor="text1"/>
                <w:szCs w:val="20"/>
              </w:rPr>
              <w:pPrChange w:id="651" w:author="Kubíčková Kateřina" w:date="2024-03-21T08:49:00Z">
                <w:pPr/>
              </w:pPrChange>
            </w:pPr>
            <w:ins w:id="652" w:author="Kubíčková Kateřina" w:date="2024-03-21T08:49:00Z">
              <w:r w:rsidRPr="2E661C50">
                <w:rPr>
                  <w:rFonts w:ascii="Calibri" w:eastAsia="Calibri" w:hAnsi="Calibri" w:cs="Calibri"/>
                  <w:color w:val="000000" w:themeColor="text1"/>
                  <w:szCs w:val="20"/>
                </w:rPr>
                <w:t>0,222222</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6A6BEA5" w14:textId="42417896" w:rsidR="2E661C50" w:rsidRDefault="2E661C50">
            <w:pPr>
              <w:spacing w:after="0"/>
              <w:jc w:val="center"/>
              <w:rPr>
                <w:rFonts w:eastAsia="Arial" w:cs="Arial"/>
                <w:color w:val="000000" w:themeColor="text1"/>
                <w:szCs w:val="20"/>
              </w:rPr>
              <w:pPrChange w:id="653" w:author="Kubíčková Kateřina" w:date="2024-03-21T08:49:00Z">
                <w:pPr/>
              </w:pPrChange>
            </w:pPr>
            <w:ins w:id="654" w:author="Kubíčková Kateřina" w:date="2024-03-21T08:49:00Z">
              <w:r w:rsidRPr="2E661C50">
                <w:rPr>
                  <w:rFonts w:eastAsia="Arial" w:cs="Arial"/>
                  <w:color w:val="000000" w:themeColor="text1"/>
                  <w:szCs w:val="20"/>
                </w:rPr>
                <w:t>2</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402629" w14:textId="3DD281A4" w:rsidR="2E661C50" w:rsidRDefault="2E661C50">
            <w:pPr>
              <w:spacing w:after="0"/>
              <w:rPr>
                <w:rFonts w:ascii="Calibri" w:eastAsia="Calibri" w:hAnsi="Calibri" w:cs="Calibri"/>
                <w:color w:val="000000" w:themeColor="text1"/>
                <w:szCs w:val="20"/>
              </w:rPr>
              <w:pPrChange w:id="655" w:author="Kubíčková Kateřina" w:date="2024-03-21T08:49:00Z">
                <w:pPr/>
              </w:pPrChange>
            </w:pPr>
            <w:ins w:id="656"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60DE6A" w14:textId="1AD3023E" w:rsidR="2E661C50" w:rsidRDefault="2E661C50">
            <w:pPr>
              <w:spacing w:after="0"/>
              <w:rPr>
                <w:rFonts w:ascii="Calibri" w:eastAsia="Calibri" w:hAnsi="Calibri" w:cs="Calibri"/>
                <w:color w:val="000000" w:themeColor="text1"/>
                <w:szCs w:val="20"/>
              </w:rPr>
              <w:pPrChange w:id="657" w:author="Kubíčková Kateřina" w:date="2024-03-21T08:49:00Z">
                <w:pPr/>
              </w:pPrChange>
            </w:pPr>
            <w:ins w:id="658"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35453F" w14:textId="0224CFA5" w:rsidR="2E661C50" w:rsidRDefault="2E661C50">
            <w:pPr>
              <w:spacing w:after="0"/>
              <w:jc w:val="center"/>
              <w:rPr>
                <w:rFonts w:eastAsia="Arial" w:cs="Arial"/>
                <w:color w:val="000000" w:themeColor="text1"/>
                <w:szCs w:val="20"/>
              </w:rPr>
              <w:pPrChange w:id="659" w:author="Kubíčková Kateřina" w:date="2024-03-21T08:49:00Z">
                <w:pPr/>
              </w:pPrChange>
            </w:pPr>
            <w:ins w:id="660"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2499D4" w14:textId="16AA055A" w:rsidR="2E661C50" w:rsidRDefault="2E661C50">
            <w:pPr>
              <w:spacing w:after="0"/>
              <w:jc w:val="center"/>
              <w:rPr>
                <w:rFonts w:ascii="Calibri" w:eastAsia="Calibri" w:hAnsi="Calibri" w:cs="Calibri"/>
                <w:b/>
                <w:bCs/>
                <w:color w:val="000000" w:themeColor="text1"/>
                <w:szCs w:val="20"/>
              </w:rPr>
              <w:pPrChange w:id="661" w:author="Kubíčková Kateřina" w:date="2024-03-21T08:49:00Z">
                <w:pPr/>
              </w:pPrChange>
            </w:pPr>
            <w:ins w:id="662" w:author="Kubíčková Kateřina" w:date="2024-03-21T08:49:00Z">
              <w:r w:rsidRPr="2E661C50">
                <w:rPr>
                  <w:rFonts w:ascii="Calibri" w:eastAsia="Calibri" w:hAnsi="Calibri" w:cs="Calibri"/>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4FA154" w14:textId="1967FC5F" w:rsidR="2E661C50" w:rsidRDefault="2E661C50">
            <w:pPr>
              <w:spacing w:after="0"/>
              <w:rPr>
                <w:rFonts w:ascii="Calibri" w:eastAsia="Calibri" w:hAnsi="Calibri" w:cs="Calibri"/>
                <w:color w:val="000000" w:themeColor="text1"/>
                <w:szCs w:val="20"/>
              </w:rPr>
              <w:pPrChange w:id="663" w:author="Kubíčková Kateřina" w:date="2024-03-21T08:49:00Z">
                <w:pPr/>
              </w:pPrChange>
            </w:pPr>
            <w:ins w:id="664"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230263" w14:textId="5D8B00B1" w:rsidR="2E661C50" w:rsidRDefault="2E661C50">
            <w:pPr>
              <w:spacing w:after="0"/>
              <w:rPr>
                <w:rFonts w:ascii="Calibri" w:eastAsia="Calibri" w:hAnsi="Calibri" w:cs="Calibri"/>
                <w:color w:val="000000" w:themeColor="text1"/>
                <w:szCs w:val="20"/>
              </w:rPr>
              <w:pPrChange w:id="665" w:author="Kubíčková Kateřina" w:date="2024-03-21T08:49:00Z">
                <w:pPr/>
              </w:pPrChange>
            </w:pPr>
            <w:ins w:id="666"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2CFA76" w14:textId="01AEE16C" w:rsidR="2E661C50" w:rsidRDefault="2E661C50">
            <w:pPr>
              <w:spacing w:after="0"/>
              <w:jc w:val="center"/>
              <w:rPr>
                <w:rFonts w:eastAsia="Arial" w:cs="Arial"/>
                <w:color w:val="000000" w:themeColor="text1"/>
                <w:szCs w:val="20"/>
              </w:rPr>
              <w:pPrChange w:id="667" w:author="Kubíčková Kateřina" w:date="2024-03-21T08:49:00Z">
                <w:pPr/>
              </w:pPrChange>
            </w:pPr>
            <w:ins w:id="668"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B20276" w14:textId="2F98A7D5" w:rsidR="2E661C50" w:rsidRDefault="2E661C50">
            <w:pPr>
              <w:spacing w:after="0"/>
              <w:jc w:val="center"/>
              <w:rPr>
                <w:rFonts w:ascii="Calibri" w:eastAsia="Calibri" w:hAnsi="Calibri" w:cs="Calibri"/>
                <w:b/>
                <w:bCs/>
                <w:color w:val="000000" w:themeColor="text1"/>
                <w:szCs w:val="20"/>
              </w:rPr>
              <w:pPrChange w:id="669" w:author="Kubíčková Kateřina" w:date="2024-03-21T08:49:00Z">
                <w:pPr/>
              </w:pPrChange>
            </w:pPr>
            <w:ins w:id="670" w:author="Kubíčková Kateřina" w:date="2024-03-21T08:49:00Z">
              <w:r w:rsidRPr="2E661C50">
                <w:rPr>
                  <w:rFonts w:ascii="Calibri" w:eastAsia="Calibri" w:hAnsi="Calibri" w:cs="Calibri"/>
                  <w:b/>
                  <w:bCs/>
                  <w:color w:val="000000" w:themeColor="text1"/>
                  <w:szCs w:val="20"/>
                </w:rPr>
                <w:t xml:space="preserve"> </w:t>
              </w:r>
            </w:ins>
          </w:p>
        </w:tc>
      </w:tr>
      <w:tr w:rsidR="2E661C50" w14:paraId="25016E75" w14:textId="77777777" w:rsidTr="699C12D0">
        <w:trPr>
          <w:trHeight w:val="255"/>
          <w:ins w:id="671"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B66A22" w14:textId="64DA4FA1" w:rsidR="2E661C50" w:rsidRDefault="2E661C50">
            <w:pPr>
              <w:spacing w:after="0"/>
              <w:rPr>
                <w:rFonts w:eastAsia="Arial" w:cs="Arial"/>
                <w:b/>
                <w:bCs/>
                <w:color w:val="000000" w:themeColor="text1"/>
                <w:szCs w:val="20"/>
              </w:rPr>
              <w:pPrChange w:id="672" w:author="Kubíčková Kateřina" w:date="2024-03-21T08:49:00Z">
                <w:pPr/>
              </w:pPrChange>
            </w:pPr>
            <w:proofErr w:type="spellStart"/>
            <w:ins w:id="673" w:author="Kubíčková Kateřina" w:date="2024-03-21T08:49:00Z">
              <w:r w:rsidRPr="2E661C50">
                <w:rPr>
                  <w:rFonts w:eastAsia="Arial" w:cs="Arial"/>
                  <w:b/>
                  <w:bCs/>
                  <w:color w:val="000000" w:themeColor="text1"/>
                  <w:szCs w:val="20"/>
                </w:rPr>
                <w:t>Příspěvěk</w:t>
              </w:r>
              <w:proofErr w:type="spellEnd"/>
              <w:r w:rsidRPr="2E661C50">
                <w:rPr>
                  <w:rFonts w:eastAsia="Arial" w:cs="Arial"/>
                  <w:b/>
                  <w:bCs/>
                  <w:color w:val="000000" w:themeColor="text1"/>
                  <w:szCs w:val="20"/>
                </w:rPr>
                <w:t xml:space="preserve"> na živobytí</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121C8C" w14:textId="2ED9DB54" w:rsidR="2E661C50" w:rsidRDefault="2E661C50">
            <w:pPr>
              <w:spacing w:after="0"/>
              <w:rPr>
                <w:rFonts w:ascii="Calibri" w:eastAsia="Calibri" w:hAnsi="Calibri" w:cs="Calibri"/>
                <w:color w:val="000000" w:themeColor="text1"/>
                <w:szCs w:val="20"/>
              </w:rPr>
              <w:pPrChange w:id="674" w:author="Kubíčková Kateřina" w:date="2024-03-21T08:49:00Z">
                <w:pPr/>
              </w:pPrChange>
            </w:pPr>
            <w:ins w:id="675" w:author="Kubíčková Kateřina" w:date="2024-03-21T08:49:00Z">
              <w:r w:rsidRPr="2E661C50">
                <w:rPr>
                  <w:rFonts w:ascii="Calibri" w:eastAsia="Calibri" w:hAnsi="Calibri" w:cs="Calibri"/>
                  <w:color w:val="000000" w:themeColor="text1"/>
                  <w:szCs w:val="20"/>
                </w:rPr>
                <w:t>86</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3E5BE1" w14:textId="75E612AE" w:rsidR="2E661C50" w:rsidRDefault="2E661C50">
            <w:pPr>
              <w:spacing w:after="0"/>
              <w:rPr>
                <w:rFonts w:ascii="Calibri" w:eastAsia="Calibri" w:hAnsi="Calibri" w:cs="Calibri"/>
                <w:color w:val="000000" w:themeColor="text1"/>
                <w:szCs w:val="20"/>
              </w:rPr>
              <w:pPrChange w:id="676" w:author="Kubíčková Kateřina" w:date="2024-03-21T08:49:00Z">
                <w:pPr/>
              </w:pPrChange>
            </w:pPr>
            <w:ins w:id="677" w:author="Kubíčková Kateřina" w:date="2024-03-21T08:49:00Z">
              <w:r w:rsidRPr="2E661C50">
                <w:rPr>
                  <w:rFonts w:ascii="Calibri" w:eastAsia="Calibri" w:hAnsi="Calibri" w:cs="Calibri"/>
                  <w:color w:val="000000" w:themeColor="text1"/>
                  <w:szCs w:val="20"/>
                </w:rPr>
                <w:t>0,222222</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DECAA3" w14:textId="170EABBC" w:rsidR="2E661C50" w:rsidRDefault="2E661C50">
            <w:pPr>
              <w:spacing w:after="0"/>
              <w:jc w:val="center"/>
              <w:rPr>
                <w:rFonts w:eastAsia="Arial" w:cs="Arial"/>
                <w:color w:val="000000" w:themeColor="text1"/>
                <w:szCs w:val="20"/>
              </w:rPr>
              <w:pPrChange w:id="678" w:author="Kubíčková Kateřina" w:date="2024-03-21T08:49:00Z">
                <w:pPr/>
              </w:pPrChange>
            </w:pPr>
            <w:ins w:id="679" w:author="Kubíčková Kateřina" w:date="2024-03-21T08:49:00Z">
              <w:r w:rsidRPr="2E661C50">
                <w:rPr>
                  <w:rFonts w:eastAsia="Arial" w:cs="Arial"/>
                  <w:color w:val="000000" w:themeColor="text1"/>
                  <w:szCs w:val="20"/>
                </w:rPr>
                <w:t>2</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8CDC61" w14:textId="2329FE5A" w:rsidR="2E661C50" w:rsidRDefault="2E661C50">
            <w:pPr>
              <w:spacing w:after="0"/>
              <w:rPr>
                <w:rFonts w:ascii="Calibri" w:eastAsia="Calibri" w:hAnsi="Calibri" w:cs="Calibri"/>
                <w:color w:val="000000" w:themeColor="text1"/>
                <w:szCs w:val="20"/>
              </w:rPr>
              <w:pPrChange w:id="680" w:author="Kubíčková Kateřina" w:date="2024-03-21T08:49:00Z">
                <w:pPr/>
              </w:pPrChange>
            </w:pPr>
            <w:ins w:id="681"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82C320" w14:textId="1AC3D909" w:rsidR="2E661C50" w:rsidRDefault="2E661C50">
            <w:pPr>
              <w:spacing w:after="0"/>
              <w:rPr>
                <w:rFonts w:ascii="Calibri" w:eastAsia="Calibri" w:hAnsi="Calibri" w:cs="Calibri"/>
                <w:color w:val="000000" w:themeColor="text1"/>
                <w:szCs w:val="20"/>
              </w:rPr>
              <w:pPrChange w:id="682" w:author="Kubíčková Kateřina" w:date="2024-03-21T08:49:00Z">
                <w:pPr/>
              </w:pPrChange>
            </w:pPr>
            <w:ins w:id="683"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2B5A94" w14:textId="69568460" w:rsidR="2E661C50" w:rsidRDefault="2E661C50">
            <w:pPr>
              <w:spacing w:after="0"/>
              <w:jc w:val="center"/>
              <w:rPr>
                <w:rFonts w:eastAsia="Arial" w:cs="Arial"/>
                <w:color w:val="000000" w:themeColor="text1"/>
                <w:szCs w:val="20"/>
              </w:rPr>
              <w:pPrChange w:id="684" w:author="Kubíčková Kateřina" w:date="2024-03-21T08:49:00Z">
                <w:pPr/>
              </w:pPrChange>
            </w:pPr>
            <w:ins w:id="685"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B5D8E8" w14:textId="078ADEE3" w:rsidR="2E661C50" w:rsidRDefault="2E661C50">
            <w:pPr>
              <w:spacing w:after="0"/>
              <w:jc w:val="center"/>
              <w:rPr>
                <w:rFonts w:ascii="Calibri" w:eastAsia="Calibri" w:hAnsi="Calibri" w:cs="Calibri"/>
                <w:b/>
                <w:bCs/>
                <w:color w:val="000000" w:themeColor="text1"/>
                <w:szCs w:val="20"/>
              </w:rPr>
              <w:pPrChange w:id="686" w:author="Kubíčková Kateřina" w:date="2024-03-21T08:49:00Z">
                <w:pPr/>
              </w:pPrChange>
            </w:pPr>
            <w:ins w:id="687" w:author="Kubíčková Kateřina" w:date="2024-03-21T08:49:00Z">
              <w:r w:rsidRPr="2E661C50">
                <w:rPr>
                  <w:rFonts w:ascii="Calibri" w:eastAsia="Calibri" w:hAnsi="Calibri" w:cs="Calibri"/>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18F4C9" w14:textId="4D3B4FCA" w:rsidR="2E661C50" w:rsidRDefault="2E661C50">
            <w:pPr>
              <w:spacing w:after="0"/>
              <w:rPr>
                <w:rFonts w:ascii="Calibri" w:eastAsia="Calibri" w:hAnsi="Calibri" w:cs="Calibri"/>
                <w:color w:val="000000" w:themeColor="text1"/>
                <w:szCs w:val="20"/>
              </w:rPr>
              <w:pPrChange w:id="688" w:author="Kubíčková Kateřina" w:date="2024-03-21T08:49:00Z">
                <w:pPr/>
              </w:pPrChange>
            </w:pPr>
            <w:ins w:id="689"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49231A" w14:textId="0A42BEB7" w:rsidR="2E661C50" w:rsidRDefault="2E661C50">
            <w:pPr>
              <w:spacing w:after="0"/>
              <w:rPr>
                <w:rFonts w:ascii="Calibri" w:eastAsia="Calibri" w:hAnsi="Calibri" w:cs="Calibri"/>
                <w:color w:val="000000" w:themeColor="text1"/>
                <w:szCs w:val="20"/>
              </w:rPr>
              <w:pPrChange w:id="690" w:author="Kubíčková Kateřina" w:date="2024-03-21T08:49:00Z">
                <w:pPr/>
              </w:pPrChange>
            </w:pPr>
            <w:ins w:id="691"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38DA4B" w14:textId="379678CD" w:rsidR="2E661C50" w:rsidRDefault="2E661C50">
            <w:pPr>
              <w:spacing w:after="0"/>
              <w:jc w:val="center"/>
              <w:rPr>
                <w:rFonts w:eastAsia="Arial" w:cs="Arial"/>
                <w:color w:val="000000" w:themeColor="text1"/>
                <w:szCs w:val="20"/>
              </w:rPr>
              <w:pPrChange w:id="692" w:author="Kubíčková Kateřina" w:date="2024-03-21T08:49:00Z">
                <w:pPr/>
              </w:pPrChange>
            </w:pPr>
            <w:ins w:id="693"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3DFA85" w14:textId="25464E56" w:rsidR="2E661C50" w:rsidRDefault="2E661C50">
            <w:pPr>
              <w:spacing w:after="0"/>
              <w:jc w:val="center"/>
              <w:rPr>
                <w:rFonts w:ascii="Calibri" w:eastAsia="Calibri" w:hAnsi="Calibri" w:cs="Calibri"/>
                <w:b/>
                <w:bCs/>
                <w:color w:val="000000" w:themeColor="text1"/>
                <w:szCs w:val="20"/>
              </w:rPr>
              <w:pPrChange w:id="694" w:author="Kubíčková Kateřina" w:date="2024-03-21T08:49:00Z">
                <w:pPr/>
              </w:pPrChange>
            </w:pPr>
            <w:ins w:id="695" w:author="Kubíčková Kateřina" w:date="2024-03-21T08:49:00Z">
              <w:r w:rsidRPr="2E661C50">
                <w:rPr>
                  <w:rFonts w:ascii="Calibri" w:eastAsia="Calibri" w:hAnsi="Calibri" w:cs="Calibri"/>
                  <w:b/>
                  <w:bCs/>
                  <w:color w:val="000000" w:themeColor="text1"/>
                  <w:szCs w:val="20"/>
                </w:rPr>
                <w:t xml:space="preserve"> </w:t>
              </w:r>
            </w:ins>
          </w:p>
        </w:tc>
      </w:tr>
      <w:tr w:rsidR="2E661C50" w14:paraId="0DBD02F4" w14:textId="77777777" w:rsidTr="699C12D0">
        <w:trPr>
          <w:trHeight w:val="255"/>
          <w:ins w:id="696"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33B9EF" w14:textId="2376FF1C" w:rsidR="2E661C50" w:rsidRDefault="2E661C50">
            <w:pPr>
              <w:spacing w:after="0"/>
              <w:rPr>
                <w:rFonts w:eastAsia="Arial" w:cs="Arial"/>
                <w:b/>
                <w:bCs/>
                <w:color w:val="000000" w:themeColor="text1"/>
                <w:szCs w:val="20"/>
              </w:rPr>
              <w:pPrChange w:id="697" w:author="Kubíčková Kateřina" w:date="2024-03-21T08:49:00Z">
                <w:pPr/>
              </w:pPrChange>
            </w:pPr>
            <w:ins w:id="698" w:author="Kubíčková Kateřina" w:date="2024-03-21T08:49:00Z">
              <w:r w:rsidRPr="2E661C50">
                <w:rPr>
                  <w:rFonts w:eastAsia="Arial" w:cs="Arial"/>
                  <w:b/>
                  <w:bCs/>
                  <w:color w:val="000000" w:themeColor="text1"/>
                  <w:szCs w:val="20"/>
                </w:rPr>
                <w:t>Osoby v exekuci</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255B49" w14:textId="03308DB0" w:rsidR="2E661C50" w:rsidRDefault="2E661C50">
            <w:pPr>
              <w:spacing w:after="0"/>
              <w:rPr>
                <w:rFonts w:ascii="Calibri" w:eastAsia="Calibri" w:hAnsi="Calibri" w:cs="Calibri"/>
                <w:color w:val="000000" w:themeColor="text1"/>
                <w:szCs w:val="20"/>
              </w:rPr>
              <w:pPrChange w:id="699" w:author="Kubíčková Kateřina" w:date="2024-03-21T08:49:00Z">
                <w:pPr/>
              </w:pPrChange>
            </w:pPr>
            <w:ins w:id="700" w:author="Kubíčková Kateřina" w:date="2024-03-21T08:49:00Z">
              <w:r w:rsidRPr="2E661C50">
                <w:rPr>
                  <w:rFonts w:ascii="Calibri" w:eastAsia="Calibri" w:hAnsi="Calibri" w:cs="Calibri"/>
                  <w:color w:val="000000" w:themeColor="text1"/>
                  <w:szCs w:val="20"/>
                </w:rPr>
                <w:t>1063</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140CB4" w14:textId="6B3F2743" w:rsidR="2E661C50" w:rsidRDefault="2E661C50">
            <w:pPr>
              <w:spacing w:after="0"/>
              <w:rPr>
                <w:rFonts w:ascii="Calibri" w:eastAsia="Calibri" w:hAnsi="Calibri" w:cs="Calibri"/>
                <w:color w:val="000000" w:themeColor="text1"/>
                <w:szCs w:val="20"/>
              </w:rPr>
              <w:pPrChange w:id="701" w:author="Kubíčková Kateřina" w:date="2024-03-21T08:49:00Z">
                <w:pPr/>
              </w:pPrChange>
            </w:pPr>
            <w:ins w:id="702" w:author="Kubíčková Kateřina" w:date="2024-03-21T08:49:00Z">
              <w:r w:rsidRPr="2E661C50">
                <w:rPr>
                  <w:rFonts w:ascii="Calibri" w:eastAsia="Calibri" w:hAnsi="Calibri" w:cs="Calibri"/>
                  <w:color w:val="000000" w:themeColor="text1"/>
                  <w:szCs w:val="20"/>
                </w:rPr>
                <w:t>0,222222</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38A66C" w14:textId="4213FA26" w:rsidR="2E661C50" w:rsidRDefault="2E661C50">
            <w:pPr>
              <w:spacing w:after="0"/>
              <w:jc w:val="center"/>
              <w:rPr>
                <w:rFonts w:eastAsia="Arial" w:cs="Arial"/>
                <w:color w:val="000000" w:themeColor="text1"/>
                <w:szCs w:val="20"/>
              </w:rPr>
              <w:pPrChange w:id="703" w:author="Kubíčková Kateřina" w:date="2024-03-21T08:49:00Z">
                <w:pPr/>
              </w:pPrChange>
            </w:pPr>
            <w:ins w:id="704" w:author="Kubíčková Kateřina" w:date="2024-03-21T08:49:00Z">
              <w:r w:rsidRPr="2E661C50">
                <w:rPr>
                  <w:rFonts w:eastAsia="Arial" w:cs="Arial"/>
                  <w:color w:val="000000" w:themeColor="text1"/>
                  <w:szCs w:val="20"/>
                </w:rPr>
                <w:t>2</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6B48BAF" w14:textId="104CBF12" w:rsidR="2E661C50" w:rsidRDefault="2E661C50">
            <w:pPr>
              <w:spacing w:after="0"/>
              <w:rPr>
                <w:rFonts w:ascii="Calibri" w:eastAsia="Calibri" w:hAnsi="Calibri" w:cs="Calibri"/>
                <w:color w:val="000000" w:themeColor="text1"/>
                <w:szCs w:val="20"/>
              </w:rPr>
              <w:pPrChange w:id="705" w:author="Kubíčková Kateřina" w:date="2024-03-21T08:49:00Z">
                <w:pPr/>
              </w:pPrChange>
            </w:pPr>
            <w:ins w:id="706"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57C01E" w14:textId="03E4AE46" w:rsidR="2E661C50" w:rsidRDefault="2E661C50">
            <w:pPr>
              <w:spacing w:after="0"/>
              <w:rPr>
                <w:rFonts w:ascii="Calibri" w:eastAsia="Calibri" w:hAnsi="Calibri" w:cs="Calibri"/>
                <w:color w:val="000000" w:themeColor="text1"/>
                <w:szCs w:val="20"/>
              </w:rPr>
              <w:pPrChange w:id="707" w:author="Kubíčková Kateřina" w:date="2024-03-21T08:49:00Z">
                <w:pPr/>
              </w:pPrChange>
            </w:pPr>
            <w:ins w:id="708"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C4AB15" w14:textId="7E33715C" w:rsidR="2E661C50" w:rsidRDefault="2E661C50">
            <w:pPr>
              <w:spacing w:after="0"/>
              <w:jc w:val="center"/>
              <w:rPr>
                <w:rFonts w:eastAsia="Arial" w:cs="Arial"/>
                <w:color w:val="000000" w:themeColor="text1"/>
                <w:szCs w:val="20"/>
              </w:rPr>
              <w:pPrChange w:id="709" w:author="Kubíčková Kateřina" w:date="2024-03-21T08:49:00Z">
                <w:pPr/>
              </w:pPrChange>
            </w:pPr>
            <w:ins w:id="710"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65E06C" w14:textId="7687295F" w:rsidR="2E661C50" w:rsidRDefault="2E661C50">
            <w:pPr>
              <w:spacing w:after="0"/>
              <w:jc w:val="center"/>
              <w:rPr>
                <w:rFonts w:ascii="Calibri" w:eastAsia="Calibri" w:hAnsi="Calibri" w:cs="Calibri"/>
                <w:b/>
                <w:bCs/>
                <w:color w:val="000000" w:themeColor="text1"/>
                <w:szCs w:val="20"/>
              </w:rPr>
              <w:pPrChange w:id="711" w:author="Kubíčková Kateřina" w:date="2024-03-21T08:49:00Z">
                <w:pPr/>
              </w:pPrChange>
            </w:pPr>
            <w:ins w:id="712" w:author="Kubíčková Kateřina" w:date="2024-03-21T08:49:00Z">
              <w:r w:rsidRPr="2E661C50">
                <w:rPr>
                  <w:rFonts w:ascii="Calibri" w:eastAsia="Calibri" w:hAnsi="Calibri" w:cs="Calibri"/>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42BC5D8" w14:textId="55514BC0" w:rsidR="2E661C50" w:rsidRDefault="2E661C50">
            <w:pPr>
              <w:spacing w:after="0"/>
              <w:rPr>
                <w:rFonts w:ascii="Calibri" w:eastAsia="Calibri" w:hAnsi="Calibri" w:cs="Calibri"/>
                <w:color w:val="000000" w:themeColor="text1"/>
                <w:szCs w:val="20"/>
              </w:rPr>
              <w:pPrChange w:id="713" w:author="Kubíčková Kateřina" w:date="2024-03-21T08:49:00Z">
                <w:pPr/>
              </w:pPrChange>
            </w:pPr>
            <w:ins w:id="714"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903F11" w14:textId="156EB82B" w:rsidR="2E661C50" w:rsidRDefault="2E661C50">
            <w:pPr>
              <w:spacing w:after="0"/>
              <w:rPr>
                <w:rFonts w:ascii="Calibri" w:eastAsia="Calibri" w:hAnsi="Calibri" w:cs="Calibri"/>
                <w:color w:val="000000" w:themeColor="text1"/>
                <w:szCs w:val="20"/>
              </w:rPr>
              <w:pPrChange w:id="715" w:author="Kubíčková Kateřina" w:date="2024-03-21T08:49:00Z">
                <w:pPr/>
              </w:pPrChange>
            </w:pPr>
            <w:ins w:id="716"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DCC3FFC" w14:textId="6A1E355F" w:rsidR="2E661C50" w:rsidRDefault="2E661C50">
            <w:pPr>
              <w:spacing w:after="0"/>
              <w:jc w:val="center"/>
              <w:rPr>
                <w:rFonts w:eastAsia="Arial" w:cs="Arial"/>
                <w:color w:val="000000" w:themeColor="text1"/>
                <w:szCs w:val="20"/>
              </w:rPr>
              <w:pPrChange w:id="717" w:author="Kubíčková Kateřina" w:date="2024-03-21T08:49:00Z">
                <w:pPr/>
              </w:pPrChange>
            </w:pPr>
            <w:ins w:id="718"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2B51FD8" w14:textId="31E58CE4" w:rsidR="2E661C50" w:rsidRDefault="2E661C50">
            <w:pPr>
              <w:spacing w:after="0"/>
              <w:jc w:val="center"/>
              <w:rPr>
                <w:rFonts w:ascii="Calibri" w:eastAsia="Calibri" w:hAnsi="Calibri" w:cs="Calibri"/>
                <w:b/>
                <w:bCs/>
                <w:color w:val="000000" w:themeColor="text1"/>
                <w:szCs w:val="20"/>
              </w:rPr>
              <w:pPrChange w:id="719" w:author="Kubíčková Kateřina" w:date="2024-03-21T08:49:00Z">
                <w:pPr/>
              </w:pPrChange>
            </w:pPr>
            <w:ins w:id="720" w:author="Kubíčková Kateřina" w:date="2024-03-21T08:49:00Z">
              <w:r w:rsidRPr="2E661C50">
                <w:rPr>
                  <w:rFonts w:ascii="Calibri" w:eastAsia="Calibri" w:hAnsi="Calibri" w:cs="Calibri"/>
                  <w:b/>
                  <w:bCs/>
                  <w:color w:val="000000" w:themeColor="text1"/>
                  <w:szCs w:val="20"/>
                </w:rPr>
                <w:t xml:space="preserve"> </w:t>
              </w:r>
            </w:ins>
          </w:p>
        </w:tc>
      </w:tr>
      <w:tr w:rsidR="2E661C50" w14:paraId="1B89C867" w14:textId="77777777" w:rsidTr="699C12D0">
        <w:trPr>
          <w:trHeight w:val="525"/>
          <w:ins w:id="721"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B057D1" w14:textId="5D14E6F9" w:rsidR="2E661C50" w:rsidRDefault="2E661C50">
            <w:pPr>
              <w:spacing w:after="0"/>
              <w:rPr>
                <w:rFonts w:eastAsia="Arial" w:cs="Arial"/>
                <w:b/>
                <w:bCs/>
                <w:color w:val="000000" w:themeColor="text1"/>
                <w:szCs w:val="20"/>
              </w:rPr>
              <w:pPrChange w:id="722" w:author="Kubíčková Kateřina" w:date="2024-03-21T08:49:00Z">
                <w:pPr/>
              </w:pPrChange>
            </w:pPr>
            <w:ins w:id="723" w:author="Kubíčková Kateřina" w:date="2024-03-21T08:49:00Z">
              <w:r w:rsidRPr="2E661C50">
                <w:rPr>
                  <w:rFonts w:eastAsia="Arial" w:cs="Arial"/>
                  <w:b/>
                  <w:bCs/>
                  <w:color w:val="000000" w:themeColor="text1"/>
                  <w:szCs w:val="20"/>
                </w:rPr>
                <w:t xml:space="preserve">Počet uchazečů o zaměstnání 6 </w:t>
              </w:r>
              <w:proofErr w:type="spellStart"/>
              <w:r w:rsidRPr="2E661C50">
                <w:rPr>
                  <w:rFonts w:eastAsia="Arial" w:cs="Arial"/>
                  <w:b/>
                  <w:bCs/>
                  <w:color w:val="000000" w:themeColor="text1"/>
                  <w:szCs w:val="20"/>
                </w:rPr>
                <w:t>měs</w:t>
              </w:r>
              <w:proofErr w:type="spellEnd"/>
              <w:r w:rsidRPr="2E661C50">
                <w:rPr>
                  <w:rFonts w:eastAsia="Arial" w:cs="Arial"/>
                  <w:b/>
                  <w:bCs/>
                  <w:color w:val="000000" w:themeColor="text1"/>
                  <w:szCs w:val="20"/>
                </w:rPr>
                <w:t>. +</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AEB123" w14:textId="742BEFE7" w:rsidR="2E661C50" w:rsidRDefault="2E661C50">
            <w:pPr>
              <w:spacing w:after="0"/>
              <w:rPr>
                <w:rFonts w:ascii="Calibri" w:eastAsia="Calibri" w:hAnsi="Calibri" w:cs="Calibri"/>
                <w:color w:val="000000" w:themeColor="text1"/>
                <w:szCs w:val="20"/>
              </w:rPr>
              <w:pPrChange w:id="724" w:author="Kubíčková Kateřina" w:date="2024-03-21T08:49:00Z">
                <w:pPr/>
              </w:pPrChange>
            </w:pPr>
            <w:ins w:id="725" w:author="Kubíčková Kateřina" w:date="2024-03-21T08:49:00Z">
              <w:r w:rsidRPr="2E661C50">
                <w:rPr>
                  <w:rFonts w:ascii="Calibri" w:eastAsia="Calibri" w:hAnsi="Calibri" w:cs="Calibri"/>
                  <w:color w:val="000000" w:themeColor="text1"/>
                  <w:szCs w:val="20"/>
                </w:rPr>
                <w:t>120</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A04DAC" w14:textId="61D6E7D0" w:rsidR="2E661C50" w:rsidRDefault="2E661C50">
            <w:pPr>
              <w:spacing w:after="0"/>
              <w:rPr>
                <w:rFonts w:ascii="Calibri" w:eastAsia="Calibri" w:hAnsi="Calibri" w:cs="Calibri"/>
                <w:color w:val="000000" w:themeColor="text1"/>
                <w:szCs w:val="20"/>
              </w:rPr>
              <w:pPrChange w:id="726" w:author="Kubíčková Kateřina" w:date="2024-03-21T08:49:00Z">
                <w:pPr/>
              </w:pPrChange>
            </w:pPr>
            <w:ins w:id="727" w:author="Kubíčková Kateřina" w:date="2024-03-21T08:49:00Z">
              <w:r w:rsidRPr="2E661C50">
                <w:rPr>
                  <w:rFonts w:ascii="Calibri" w:eastAsia="Calibri" w:hAnsi="Calibri" w:cs="Calibri"/>
                  <w:color w:val="000000" w:themeColor="text1"/>
                  <w:szCs w:val="20"/>
                </w:rPr>
                <w:t>0,222222</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8AE974" w14:textId="5C8BF901" w:rsidR="2E661C50" w:rsidRDefault="2E661C50">
            <w:pPr>
              <w:spacing w:after="0"/>
              <w:jc w:val="center"/>
              <w:rPr>
                <w:rFonts w:eastAsia="Arial" w:cs="Arial"/>
                <w:color w:val="000000" w:themeColor="text1"/>
                <w:szCs w:val="20"/>
              </w:rPr>
              <w:pPrChange w:id="728" w:author="Kubíčková Kateřina" w:date="2024-03-21T08:49:00Z">
                <w:pPr/>
              </w:pPrChange>
            </w:pPr>
            <w:ins w:id="729" w:author="Kubíčková Kateřina" w:date="2024-03-21T08:49:00Z">
              <w:r w:rsidRPr="2E661C50">
                <w:rPr>
                  <w:rFonts w:eastAsia="Arial" w:cs="Arial"/>
                  <w:color w:val="000000" w:themeColor="text1"/>
                  <w:szCs w:val="20"/>
                </w:rPr>
                <w:t>2</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3DF0F5" w14:textId="3CAC0C77" w:rsidR="2E661C50" w:rsidRDefault="2E661C50">
            <w:pPr>
              <w:spacing w:after="0"/>
              <w:rPr>
                <w:rFonts w:ascii="Calibri" w:eastAsia="Calibri" w:hAnsi="Calibri" w:cs="Calibri"/>
                <w:color w:val="000000" w:themeColor="text1"/>
                <w:szCs w:val="20"/>
              </w:rPr>
              <w:pPrChange w:id="730" w:author="Kubíčková Kateřina" w:date="2024-03-21T08:49:00Z">
                <w:pPr/>
              </w:pPrChange>
            </w:pPr>
            <w:ins w:id="731"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0F9382B" w14:textId="2A66F632" w:rsidR="2E661C50" w:rsidRDefault="2E661C50">
            <w:pPr>
              <w:spacing w:after="0"/>
              <w:rPr>
                <w:rFonts w:ascii="Calibri" w:eastAsia="Calibri" w:hAnsi="Calibri" w:cs="Calibri"/>
                <w:color w:val="000000" w:themeColor="text1"/>
                <w:szCs w:val="20"/>
              </w:rPr>
              <w:pPrChange w:id="732" w:author="Kubíčková Kateřina" w:date="2024-03-21T08:49:00Z">
                <w:pPr/>
              </w:pPrChange>
            </w:pPr>
            <w:ins w:id="733"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E13EED" w14:textId="00BF1252" w:rsidR="2E661C50" w:rsidRDefault="2E661C50">
            <w:pPr>
              <w:spacing w:after="0"/>
              <w:jc w:val="center"/>
              <w:rPr>
                <w:rFonts w:eastAsia="Arial" w:cs="Arial"/>
                <w:color w:val="000000" w:themeColor="text1"/>
                <w:szCs w:val="20"/>
              </w:rPr>
              <w:pPrChange w:id="734" w:author="Kubíčková Kateřina" w:date="2024-03-21T08:49:00Z">
                <w:pPr/>
              </w:pPrChange>
            </w:pPr>
            <w:ins w:id="735"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FC37CC" w14:textId="7DF71361" w:rsidR="2E661C50" w:rsidRDefault="2E661C50">
            <w:pPr>
              <w:spacing w:after="0"/>
              <w:jc w:val="center"/>
              <w:rPr>
                <w:rFonts w:ascii="Calibri" w:eastAsia="Calibri" w:hAnsi="Calibri" w:cs="Calibri"/>
                <w:b/>
                <w:bCs/>
                <w:color w:val="000000" w:themeColor="text1"/>
                <w:szCs w:val="20"/>
              </w:rPr>
              <w:pPrChange w:id="736" w:author="Kubíčková Kateřina" w:date="2024-03-21T08:49:00Z">
                <w:pPr/>
              </w:pPrChange>
            </w:pPr>
            <w:ins w:id="737" w:author="Kubíčková Kateřina" w:date="2024-03-21T08:49:00Z">
              <w:r w:rsidRPr="2E661C50">
                <w:rPr>
                  <w:rFonts w:ascii="Calibri" w:eastAsia="Calibri" w:hAnsi="Calibri" w:cs="Calibri"/>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D0AD46" w14:textId="55F3FAF5" w:rsidR="2E661C50" w:rsidRDefault="2E661C50">
            <w:pPr>
              <w:spacing w:after="0"/>
              <w:rPr>
                <w:rFonts w:ascii="Calibri" w:eastAsia="Calibri" w:hAnsi="Calibri" w:cs="Calibri"/>
                <w:color w:val="000000" w:themeColor="text1"/>
                <w:szCs w:val="20"/>
              </w:rPr>
              <w:pPrChange w:id="738" w:author="Kubíčková Kateřina" w:date="2024-03-21T08:49:00Z">
                <w:pPr/>
              </w:pPrChange>
            </w:pPr>
            <w:ins w:id="739"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FC4D5FD" w14:textId="7B6F04B8" w:rsidR="2E661C50" w:rsidRDefault="2E661C50">
            <w:pPr>
              <w:spacing w:after="0"/>
              <w:rPr>
                <w:rFonts w:ascii="Calibri" w:eastAsia="Calibri" w:hAnsi="Calibri" w:cs="Calibri"/>
                <w:color w:val="000000" w:themeColor="text1"/>
                <w:szCs w:val="20"/>
              </w:rPr>
              <w:pPrChange w:id="740" w:author="Kubíčková Kateřina" w:date="2024-03-21T08:49:00Z">
                <w:pPr/>
              </w:pPrChange>
            </w:pPr>
            <w:ins w:id="741"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50891E" w14:textId="1B006344" w:rsidR="2E661C50" w:rsidRDefault="2E661C50">
            <w:pPr>
              <w:spacing w:after="0"/>
              <w:jc w:val="center"/>
              <w:rPr>
                <w:rFonts w:eastAsia="Arial" w:cs="Arial"/>
                <w:color w:val="000000" w:themeColor="text1"/>
                <w:szCs w:val="20"/>
              </w:rPr>
              <w:pPrChange w:id="742" w:author="Kubíčková Kateřina" w:date="2024-03-21T08:49:00Z">
                <w:pPr/>
              </w:pPrChange>
            </w:pPr>
            <w:ins w:id="743"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EE979F" w14:textId="3A24EF82" w:rsidR="2E661C50" w:rsidRDefault="2E661C50">
            <w:pPr>
              <w:spacing w:after="0"/>
              <w:jc w:val="center"/>
              <w:rPr>
                <w:rFonts w:ascii="Calibri" w:eastAsia="Calibri" w:hAnsi="Calibri" w:cs="Calibri"/>
                <w:b/>
                <w:bCs/>
                <w:color w:val="000000" w:themeColor="text1"/>
                <w:szCs w:val="20"/>
              </w:rPr>
              <w:pPrChange w:id="744" w:author="Kubíčková Kateřina" w:date="2024-03-21T08:49:00Z">
                <w:pPr/>
              </w:pPrChange>
            </w:pPr>
            <w:ins w:id="745" w:author="Kubíčková Kateřina" w:date="2024-03-21T08:49:00Z">
              <w:r w:rsidRPr="2E661C50">
                <w:rPr>
                  <w:rFonts w:ascii="Calibri" w:eastAsia="Calibri" w:hAnsi="Calibri" w:cs="Calibri"/>
                  <w:b/>
                  <w:bCs/>
                  <w:color w:val="000000" w:themeColor="text1"/>
                  <w:szCs w:val="20"/>
                </w:rPr>
                <w:t xml:space="preserve"> </w:t>
              </w:r>
            </w:ins>
          </w:p>
        </w:tc>
      </w:tr>
      <w:tr w:rsidR="2E661C50" w14:paraId="11A04D10" w14:textId="77777777" w:rsidTr="699C12D0">
        <w:trPr>
          <w:trHeight w:val="525"/>
          <w:ins w:id="746"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F5F3740" w14:textId="568E1917" w:rsidR="2E661C50" w:rsidRDefault="2E661C50">
            <w:pPr>
              <w:spacing w:after="0"/>
              <w:rPr>
                <w:rFonts w:eastAsia="Arial" w:cs="Arial"/>
                <w:b/>
                <w:bCs/>
                <w:color w:val="000000" w:themeColor="text1"/>
                <w:szCs w:val="20"/>
              </w:rPr>
              <w:pPrChange w:id="747" w:author="Kubíčková Kateřina" w:date="2024-03-21T08:49:00Z">
                <w:pPr/>
              </w:pPrChange>
            </w:pPr>
            <w:ins w:id="748" w:author="Kubíčková Kateřina" w:date="2024-03-21T08:49:00Z">
              <w:r w:rsidRPr="2E661C50">
                <w:rPr>
                  <w:rFonts w:eastAsia="Arial" w:cs="Arial"/>
                  <w:b/>
                  <w:bCs/>
                  <w:color w:val="000000" w:themeColor="text1"/>
                  <w:szCs w:val="20"/>
                </w:rPr>
                <w:lastRenderedPageBreak/>
                <w:t>Počet předčasných odchodů ze ZŠ</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68FDEC" w14:textId="3A4ED472" w:rsidR="2E661C50" w:rsidRDefault="2E661C50">
            <w:pPr>
              <w:spacing w:after="0"/>
              <w:rPr>
                <w:rFonts w:eastAsia="Arial" w:cs="Arial"/>
                <w:szCs w:val="20"/>
              </w:rPr>
              <w:pPrChange w:id="749" w:author="Kubíčková Kateřina" w:date="2024-03-21T08:49:00Z">
                <w:pPr/>
              </w:pPrChange>
            </w:pPr>
            <w:ins w:id="750" w:author="Kubíčková Kateřina" w:date="2024-03-21T08:49:00Z">
              <w:r w:rsidRPr="2E661C50">
                <w:rPr>
                  <w:rFonts w:eastAsia="Arial" w:cs="Arial"/>
                  <w:szCs w:val="20"/>
                </w:rPr>
                <w:t>9</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4E3792E" w14:textId="77AFB368" w:rsidR="2E661C50" w:rsidRDefault="2E661C50">
            <w:pPr>
              <w:spacing w:after="0"/>
              <w:rPr>
                <w:rFonts w:ascii="Calibri" w:eastAsia="Calibri" w:hAnsi="Calibri" w:cs="Calibri"/>
                <w:color w:val="000000" w:themeColor="text1"/>
                <w:szCs w:val="20"/>
              </w:rPr>
              <w:pPrChange w:id="751" w:author="Kubíčková Kateřina" w:date="2024-03-21T08:49:00Z">
                <w:pPr/>
              </w:pPrChange>
            </w:pPr>
            <w:ins w:id="752" w:author="Kubíčková Kateřina" w:date="2024-03-21T08:49:00Z">
              <w:r w:rsidRPr="2E661C50">
                <w:rPr>
                  <w:rFonts w:ascii="Calibri" w:eastAsia="Calibri" w:hAnsi="Calibri" w:cs="Calibri"/>
                  <w:color w:val="000000" w:themeColor="text1"/>
                  <w:szCs w:val="20"/>
                </w:rPr>
                <w:t>0,111111</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F2BA87" w14:textId="781AE989" w:rsidR="2E661C50" w:rsidRDefault="2E661C50">
            <w:pPr>
              <w:spacing w:after="0"/>
              <w:jc w:val="center"/>
              <w:rPr>
                <w:rFonts w:eastAsia="Arial" w:cs="Arial"/>
                <w:szCs w:val="20"/>
              </w:rPr>
              <w:pPrChange w:id="753" w:author="Kubíčková Kateřina" w:date="2024-03-21T08:49:00Z">
                <w:pPr/>
              </w:pPrChange>
            </w:pPr>
            <w:ins w:id="754" w:author="Kubíčková Kateřina" w:date="2024-03-21T08:49:00Z">
              <w:r w:rsidRPr="2E661C50">
                <w:rPr>
                  <w:rFonts w:eastAsia="Arial" w:cs="Arial"/>
                  <w:szCs w:val="20"/>
                </w:rPr>
                <w:t>1</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D9D9B7" w14:textId="6BE23CAC" w:rsidR="2E661C50" w:rsidRDefault="2E661C50">
            <w:pPr>
              <w:spacing w:after="0"/>
              <w:rPr>
                <w:rFonts w:eastAsia="Arial" w:cs="Arial"/>
                <w:color w:val="FF0000"/>
                <w:szCs w:val="20"/>
              </w:rPr>
              <w:pPrChange w:id="755" w:author="Kubíčková Kateřina" w:date="2024-03-21T08:49:00Z">
                <w:pPr/>
              </w:pPrChange>
            </w:pPr>
            <w:ins w:id="756" w:author="Kubíčková Kateřina" w:date="2024-03-21T08:49:00Z">
              <w:r w:rsidRPr="2E661C50">
                <w:rPr>
                  <w:rFonts w:eastAsia="Arial" w:cs="Arial"/>
                  <w:color w:val="FF0000"/>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DC0FB3" w14:textId="5467588B" w:rsidR="2E661C50" w:rsidRDefault="2E661C50">
            <w:pPr>
              <w:spacing w:after="0"/>
              <w:rPr>
                <w:rFonts w:ascii="Calibri" w:eastAsia="Calibri" w:hAnsi="Calibri" w:cs="Calibri"/>
                <w:color w:val="000000" w:themeColor="text1"/>
                <w:szCs w:val="20"/>
              </w:rPr>
              <w:pPrChange w:id="757" w:author="Kubíčková Kateřina" w:date="2024-03-21T08:49:00Z">
                <w:pPr/>
              </w:pPrChange>
            </w:pPr>
            <w:ins w:id="758"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40BD15E" w14:textId="402A118C" w:rsidR="2E661C50" w:rsidRDefault="2E661C50">
            <w:pPr>
              <w:spacing w:after="0"/>
              <w:jc w:val="center"/>
              <w:rPr>
                <w:rFonts w:eastAsia="Arial" w:cs="Arial"/>
                <w:color w:val="FF0000"/>
                <w:szCs w:val="20"/>
              </w:rPr>
              <w:pPrChange w:id="759" w:author="Kubíčková Kateřina" w:date="2024-03-21T08:49:00Z">
                <w:pPr/>
              </w:pPrChange>
            </w:pPr>
            <w:ins w:id="760" w:author="Kubíčková Kateřina" w:date="2024-03-21T08:49:00Z">
              <w:r w:rsidRPr="2E661C50">
                <w:rPr>
                  <w:rFonts w:eastAsia="Arial" w:cs="Arial"/>
                  <w:color w:val="FF0000"/>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D3DA5B9" w14:textId="6C2BD91F" w:rsidR="2E661C50" w:rsidRDefault="2E661C50">
            <w:pPr>
              <w:spacing w:after="0"/>
              <w:jc w:val="center"/>
              <w:rPr>
                <w:rFonts w:ascii="Calibri" w:eastAsia="Calibri" w:hAnsi="Calibri" w:cs="Calibri"/>
                <w:b/>
                <w:bCs/>
                <w:color w:val="000000" w:themeColor="text1"/>
                <w:szCs w:val="20"/>
              </w:rPr>
              <w:pPrChange w:id="761" w:author="Kubíčková Kateřina" w:date="2024-03-21T08:49:00Z">
                <w:pPr/>
              </w:pPrChange>
            </w:pPr>
            <w:ins w:id="762" w:author="Kubíčková Kateřina" w:date="2024-03-21T08:49:00Z">
              <w:r w:rsidRPr="2E661C50">
                <w:rPr>
                  <w:rFonts w:ascii="Calibri" w:eastAsia="Calibri" w:hAnsi="Calibri" w:cs="Calibri"/>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6A6BBE" w14:textId="3855A896" w:rsidR="2E661C50" w:rsidRDefault="2E661C50">
            <w:pPr>
              <w:spacing w:after="0"/>
              <w:rPr>
                <w:rFonts w:eastAsia="Arial" w:cs="Arial"/>
                <w:color w:val="FF0000"/>
                <w:szCs w:val="20"/>
              </w:rPr>
              <w:pPrChange w:id="763" w:author="Kubíčková Kateřina" w:date="2024-03-21T08:49:00Z">
                <w:pPr/>
              </w:pPrChange>
            </w:pPr>
            <w:ins w:id="764" w:author="Kubíčková Kateřina" w:date="2024-03-21T08:49:00Z">
              <w:r w:rsidRPr="2E661C50">
                <w:rPr>
                  <w:rFonts w:eastAsia="Arial" w:cs="Arial"/>
                  <w:color w:val="FF0000"/>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03ED8E" w14:textId="77D93713" w:rsidR="2E661C50" w:rsidRDefault="2E661C50">
            <w:pPr>
              <w:spacing w:after="0"/>
              <w:rPr>
                <w:rFonts w:ascii="Calibri" w:eastAsia="Calibri" w:hAnsi="Calibri" w:cs="Calibri"/>
                <w:color w:val="000000" w:themeColor="text1"/>
                <w:szCs w:val="20"/>
              </w:rPr>
              <w:pPrChange w:id="765" w:author="Kubíčková Kateřina" w:date="2024-03-21T08:49:00Z">
                <w:pPr/>
              </w:pPrChange>
            </w:pPr>
            <w:ins w:id="766"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891856" w14:textId="63EFA308" w:rsidR="2E661C50" w:rsidRDefault="2E661C50">
            <w:pPr>
              <w:spacing w:after="0"/>
              <w:jc w:val="center"/>
              <w:rPr>
                <w:rFonts w:eastAsia="Arial" w:cs="Arial"/>
                <w:color w:val="FF0000"/>
                <w:szCs w:val="20"/>
              </w:rPr>
              <w:pPrChange w:id="767" w:author="Kubíčková Kateřina" w:date="2024-03-21T08:49:00Z">
                <w:pPr/>
              </w:pPrChange>
            </w:pPr>
            <w:ins w:id="768" w:author="Kubíčková Kateřina" w:date="2024-03-21T08:49:00Z">
              <w:r w:rsidRPr="2E661C50">
                <w:rPr>
                  <w:rFonts w:eastAsia="Arial" w:cs="Arial"/>
                  <w:color w:val="FF0000"/>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53B32C" w14:textId="1157DAC2" w:rsidR="2E661C50" w:rsidRDefault="2E661C50">
            <w:pPr>
              <w:spacing w:after="0"/>
              <w:jc w:val="center"/>
              <w:rPr>
                <w:rFonts w:ascii="Calibri" w:eastAsia="Calibri" w:hAnsi="Calibri" w:cs="Calibri"/>
                <w:b/>
                <w:bCs/>
                <w:color w:val="000000" w:themeColor="text1"/>
                <w:szCs w:val="20"/>
              </w:rPr>
              <w:pPrChange w:id="769" w:author="Kubíčková Kateřina" w:date="2024-03-21T08:49:00Z">
                <w:pPr/>
              </w:pPrChange>
            </w:pPr>
            <w:ins w:id="770" w:author="Kubíčková Kateřina" w:date="2024-03-21T08:49:00Z">
              <w:r w:rsidRPr="2E661C50">
                <w:rPr>
                  <w:rFonts w:ascii="Calibri" w:eastAsia="Calibri" w:hAnsi="Calibri" w:cs="Calibri"/>
                  <w:b/>
                  <w:bCs/>
                  <w:color w:val="000000" w:themeColor="text1"/>
                  <w:szCs w:val="20"/>
                </w:rPr>
                <w:t xml:space="preserve"> </w:t>
              </w:r>
            </w:ins>
          </w:p>
        </w:tc>
      </w:tr>
      <w:tr w:rsidR="2E661C50" w14:paraId="469F0B99" w14:textId="77777777" w:rsidTr="699C12D0">
        <w:trPr>
          <w:trHeight w:val="255"/>
          <w:ins w:id="771"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C541BD" w14:textId="1FDEBB19" w:rsidR="2E661C50" w:rsidRDefault="2E661C50">
            <w:pPr>
              <w:spacing w:after="0"/>
              <w:rPr>
                <w:rFonts w:eastAsia="Arial" w:cs="Arial"/>
                <w:color w:val="000000" w:themeColor="text1"/>
                <w:szCs w:val="20"/>
              </w:rPr>
              <w:pPrChange w:id="772" w:author="Kubíčková Kateřina" w:date="2024-03-21T08:49:00Z">
                <w:pPr/>
              </w:pPrChange>
            </w:pPr>
            <w:ins w:id="773" w:author="Kubíčková Kateřina" w:date="2024-03-21T08:49:00Z">
              <w:r w:rsidRPr="2E661C50">
                <w:rPr>
                  <w:rFonts w:eastAsia="Arial" w:cs="Arial"/>
                  <w:color w:val="000000" w:themeColor="text1"/>
                  <w:szCs w:val="20"/>
                </w:rPr>
                <w:t>Osoby v bankrotu</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5109F0" w14:textId="57C3BE5F" w:rsidR="2E661C50" w:rsidRDefault="2E661C50">
            <w:pPr>
              <w:spacing w:after="0"/>
              <w:rPr>
                <w:rFonts w:ascii="Calibri" w:eastAsia="Calibri" w:hAnsi="Calibri" w:cs="Calibri"/>
                <w:color w:val="000000" w:themeColor="text1"/>
                <w:szCs w:val="20"/>
              </w:rPr>
              <w:pPrChange w:id="774" w:author="Kubíčková Kateřina" w:date="2024-03-21T08:49:00Z">
                <w:pPr/>
              </w:pPrChange>
            </w:pPr>
            <w:ins w:id="775" w:author="Kubíčková Kateřina" w:date="2024-03-21T08:49:00Z">
              <w:r w:rsidRPr="2E661C50">
                <w:rPr>
                  <w:rFonts w:ascii="Calibri" w:eastAsia="Calibri" w:hAnsi="Calibri" w:cs="Calibri"/>
                  <w:color w:val="000000" w:themeColor="text1"/>
                  <w:szCs w:val="20"/>
                </w:rPr>
                <w:t>178</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59F881" w14:textId="302DDF8B" w:rsidR="2E661C50" w:rsidRDefault="2E661C50">
            <w:pPr>
              <w:spacing w:after="0"/>
              <w:rPr>
                <w:rFonts w:eastAsia="Arial" w:cs="Arial"/>
                <w:color w:val="000000" w:themeColor="text1"/>
                <w:szCs w:val="20"/>
              </w:rPr>
              <w:pPrChange w:id="776" w:author="Kubíčková Kateřina" w:date="2024-03-21T08:49:00Z">
                <w:pPr/>
              </w:pPrChange>
            </w:pPr>
            <w:ins w:id="777"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785CA6E" w14:textId="6787D73F" w:rsidR="2E661C50" w:rsidRDefault="2E661C50">
            <w:pPr>
              <w:spacing w:after="0"/>
              <w:jc w:val="center"/>
              <w:rPr>
                <w:rFonts w:eastAsia="Arial" w:cs="Arial"/>
                <w:color w:val="000000" w:themeColor="text1"/>
                <w:szCs w:val="20"/>
              </w:rPr>
              <w:pPrChange w:id="778" w:author="Kubíčková Kateřina" w:date="2024-03-21T08:49:00Z">
                <w:pPr/>
              </w:pPrChange>
            </w:pPr>
            <w:ins w:id="779" w:author="Kubíčková Kateřina" w:date="2024-03-21T08:49:00Z">
              <w:r w:rsidRPr="2E661C50">
                <w:rPr>
                  <w:rFonts w:eastAsia="Arial" w:cs="Arial"/>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DB17AD" w14:textId="4501A388" w:rsidR="2E661C50" w:rsidRDefault="2E661C50">
            <w:pPr>
              <w:spacing w:after="0"/>
              <w:rPr>
                <w:rFonts w:ascii="Calibri" w:eastAsia="Calibri" w:hAnsi="Calibri" w:cs="Calibri"/>
                <w:color w:val="000000" w:themeColor="text1"/>
                <w:szCs w:val="20"/>
              </w:rPr>
              <w:pPrChange w:id="780" w:author="Kubíčková Kateřina" w:date="2024-03-21T08:49:00Z">
                <w:pPr/>
              </w:pPrChange>
            </w:pPr>
            <w:ins w:id="781"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CBF620" w14:textId="7CCF4BBF" w:rsidR="2E661C50" w:rsidRDefault="2E661C50">
            <w:pPr>
              <w:spacing w:after="0"/>
              <w:rPr>
                <w:rFonts w:eastAsia="Arial" w:cs="Arial"/>
                <w:color w:val="000000" w:themeColor="text1"/>
                <w:szCs w:val="20"/>
              </w:rPr>
              <w:pPrChange w:id="782" w:author="Kubíčková Kateřina" w:date="2024-03-21T08:49:00Z">
                <w:pPr/>
              </w:pPrChange>
            </w:pPr>
            <w:ins w:id="783"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65E865" w14:textId="41D16667" w:rsidR="2E661C50" w:rsidRDefault="2E661C50">
            <w:pPr>
              <w:spacing w:after="0"/>
              <w:jc w:val="center"/>
              <w:rPr>
                <w:rFonts w:eastAsia="Arial" w:cs="Arial"/>
                <w:color w:val="000000" w:themeColor="text1"/>
                <w:szCs w:val="20"/>
              </w:rPr>
              <w:pPrChange w:id="784" w:author="Kubíčková Kateřina" w:date="2024-03-21T08:49:00Z">
                <w:pPr/>
              </w:pPrChange>
            </w:pPr>
            <w:ins w:id="785"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7A587A" w14:textId="145F9527" w:rsidR="2E661C50" w:rsidRDefault="2E661C50">
            <w:pPr>
              <w:spacing w:after="0"/>
              <w:jc w:val="center"/>
              <w:rPr>
                <w:rFonts w:eastAsia="Arial" w:cs="Arial"/>
                <w:b/>
                <w:bCs/>
                <w:color w:val="000000" w:themeColor="text1"/>
                <w:szCs w:val="20"/>
              </w:rPr>
              <w:pPrChange w:id="786" w:author="Kubíčková Kateřina" w:date="2024-03-21T08:49:00Z">
                <w:pPr/>
              </w:pPrChange>
            </w:pPr>
            <w:ins w:id="787" w:author="Kubíčková Kateřina" w:date="2024-03-21T08:49:00Z">
              <w:r w:rsidRPr="2E661C50">
                <w:rPr>
                  <w:rFonts w:eastAsia="Arial" w:cs="Arial"/>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93BB386" w14:textId="0334A395" w:rsidR="2E661C50" w:rsidRDefault="2E661C50">
            <w:pPr>
              <w:spacing w:after="0"/>
              <w:rPr>
                <w:rFonts w:ascii="Calibri" w:eastAsia="Calibri" w:hAnsi="Calibri" w:cs="Calibri"/>
                <w:color w:val="000000" w:themeColor="text1"/>
                <w:szCs w:val="20"/>
              </w:rPr>
              <w:pPrChange w:id="788" w:author="Kubíčková Kateřina" w:date="2024-03-21T08:49:00Z">
                <w:pPr/>
              </w:pPrChange>
            </w:pPr>
            <w:ins w:id="789"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1676DD3" w14:textId="07C447DE" w:rsidR="2E661C50" w:rsidRDefault="2E661C50">
            <w:pPr>
              <w:spacing w:after="0"/>
              <w:rPr>
                <w:rFonts w:eastAsia="Arial" w:cs="Arial"/>
                <w:color w:val="000000" w:themeColor="text1"/>
                <w:szCs w:val="20"/>
              </w:rPr>
              <w:pPrChange w:id="790" w:author="Kubíčková Kateřina" w:date="2024-03-21T08:49:00Z">
                <w:pPr/>
              </w:pPrChange>
            </w:pPr>
            <w:ins w:id="791"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DD1B5E" w14:textId="761D9A31" w:rsidR="2E661C50" w:rsidRDefault="2E661C50">
            <w:pPr>
              <w:spacing w:after="0"/>
              <w:jc w:val="center"/>
              <w:rPr>
                <w:rFonts w:eastAsia="Arial" w:cs="Arial"/>
                <w:color w:val="000000" w:themeColor="text1"/>
                <w:szCs w:val="20"/>
              </w:rPr>
              <w:pPrChange w:id="792" w:author="Kubíčková Kateřina" w:date="2024-03-21T08:49:00Z">
                <w:pPr/>
              </w:pPrChange>
            </w:pPr>
            <w:ins w:id="793"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A8BE6F" w14:textId="23B91778" w:rsidR="2E661C50" w:rsidRDefault="2E661C50">
            <w:pPr>
              <w:spacing w:after="0"/>
              <w:jc w:val="center"/>
              <w:rPr>
                <w:rFonts w:eastAsia="Arial" w:cs="Arial"/>
                <w:b/>
                <w:bCs/>
                <w:color w:val="000000" w:themeColor="text1"/>
                <w:szCs w:val="20"/>
              </w:rPr>
              <w:pPrChange w:id="794" w:author="Kubíčková Kateřina" w:date="2024-03-21T08:49:00Z">
                <w:pPr/>
              </w:pPrChange>
            </w:pPr>
            <w:ins w:id="795" w:author="Kubíčková Kateřina" w:date="2024-03-21T08:49:00Z">
              <w:r w:rsidRPr="2E661C50">
                <w:rPr>
                  <w:rFonts w:eastAsia="Arial" w:cs="Arial"/>
                  <w:b/>
                  <w:bCs/>
                  <w:color w:val="000000" w:themeColor="text1"/>
                  <w:szCs w:val="20"/>
                </w:rPr>
                <w:t xml:space="preserve"> </w:t>
              </w:r>
            </w:ins>
          </w:p>
        </w:tc>
      </w:tr>
      <w:tr w:rsidR="2E661C50" w14:paraId="5B410D19" w14:textId="77777777" w:rsidTr="699C12D0">
        <w:trPr>
          <w:trHeight w:val="255"/>
          <w:ins w:id="796"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FF66358" w14:textId="3F0EE20E" w:rsidR="2E661C50" w:rsidRDefault="2E661C50">
            <w:pPr>
              <w:spacing w:after="0"/>
              <w:rPr>
                <w:rFonts w:eastAsia="Arial" w:cs="Arial"/>
                <w:color w:val="000000" w:themeColor="text1"/>
                <w:szCs w:val="20"/>
              </w:rPr>
              <w:pPrChange w:id="797" w:author="Kubíčková Kateřina" w:date="2024-03-21T08:49:00Z">
                <w:pPr/>
              </w:pPrChange>
            </w:pPr>
            <w:ins w:id="798" w:author="Kubíčková Kateřina" w:date="2024-03-21T08:49:00Z">
              <w:r w:rsidRPr="2E661C50">
                <w:rPr>
                  <w:rFonts w:eastAsia="Arial" w:cs="Arial"/>
                  <w:color w:val="000000" w:themeColor="text1"/>
                  <w:szCs w:val="20"/>
                </w:rPr>
                <w:t>Příspěvek na péči</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E3BC8D" w14:textId="6019DFAD" w:rsidR="2E661C50" w:rsidRDefault="2E661C50">
            <w:pPr>
              <w:spacing w:after="0"/>
              <w:rPr>
                <w:rFonts w:ascii="Calibri" w:eastAsia="Calibri" w:hAnsi="Calibri" w:cs="Calibri"/>
                <w:color w:val="000000" w:themeColor="text1"/>
                <w:szCs w:val="20"/>
              </w:rPr>
              <w:pPrChange w:id="799" w:author="Kubíčková Kateřina" w:date="2024-03-21T08:49:00Z">
                <w:pPr/>
              </w:pPrChange>
            </w:pPr>
            <w:ins w:id="800" w:author="Kubíčková Kateřina" w:date="2024-03-21T08:49:00Z">
              <w:r w:rsidRPr="2E661C50">
                <w:rPr>
                  <w:rFonts w:ascii="Calibri" w:eastAsia="Calibri" w:hAnsi="Calibri" w:cs="Calibri"/>
                  <w:color w:val="000000" w:themeColor="text1"/>
                  <w:szCs w:val="20"/>
                </w:rPr>
                <w:t>413,5</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1BF259" w14:textId="69A91CCD" w:rsidR="2E661C50" w:rsidRDefault="2E661C50">
            <w:pPr>
              <w:spacing w:after="0"/>
              <w:rPr>
                <w:rFonts w:eastAsia="Arial" w:cs="Arial"/>
                <w:color w:val="000000" w:themeColor="text1"/>
                <w:szCs w:val="20"/>
              </w:rPr>
              <w:pPrChange w:id="801" w:author="Kubíčková Kateřina" w:date="2024-03-21T08:49:00Z">
                <w:pPr/>
              </w:pPrChange>
            </w:pPr>
            <w:ins w:id="802"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CDDD56" w14:textId="01E323A3" w:rsidR="2E661C50" w:rsidRDefault="2E661C50">
            <w:pPr>
              <w:spacing w:after="0"/>
              <w:jc w:val="center"/>
              <w:rPr>
                <w:rFonts w:eastAsia="Arial" w:cs="Arial"/>
                <w:color w:val="000000" w:themeColor="text1"/>
                <w:szCs w:val="20"/>
              </w:rPr>
              <w:pPrChange w:id="803" w:author="Kubíčková Kateřina" w:date="2024-03-21T08:49:00Z">
                <w:pPr/>
              </w:pPrChange>
            </w:pPr>
            <w:ins w:id="804" w:author="Kubíčková Kateřina" w:date="2024-03-21T08:49:00Z">
              <w:r w:rsidRPr="2E661C50">
                <w:rPr>
                  <w:rFonts w:eastAsia="Arial" w:cs="Arial"/>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654765" w14:textId="0560999F" w:rsidR="2E661C50" w:rsidRDefault="2E661C50">
            <w:pPr>
              <w:spacing w:after="0"/>
              <w:rPr>
                <w:rFonts w:ascii="Calibri" w:eastAsia="Calibri" w:hAnsi="Calibri" w:cs="Calibri"/>
                <w:color w:val="000000" w:themeColor="text1"/>
                <w:szCs w:val="20"/>
              </w:rPr>
              <w:pPrChange w:id="805" w:author="Kubíčková Kateřina" w:date="2024-03-21T08:49:00Z">
                <w:pPr/>
              </w:pPrChange>
            </w:pPr>
            <w:ins w:id="806"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65B5994" w14:textId="1E2B5D1B" w:rsidR="2E661C50" w:rsidRDefault="2E661C50">
            <w:pPr>
              <w:spacing w:after="0"/>
              <w:rPr>
                <w:rFonts w:eastAsia="Arial" w:cs="Arial"/>
                <w:color w:val="000000" w:themeColor="text1"/>
                <w:szCs w:val="20"/>
              </w:rPr>
              <w:pPrChange w:id="807" w:author="Kubíčková Kateřina" w:date="2024-03-21T08:49:00Z">
                <w:pPr/>
              </w:pPrChange>
            </w:pPr>
            <w:ins w:id="808"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3B1893" w14:textId="21F556B4" w:rsidR="2E661C50" w:rsidRDefault="2E661C50">
            <w:pPr>
              <w:spacing w:after="0"/>
              <w:jc w:val="center"/>
              <w:rPr>
                <w:rFonts w:eastAsia="Arial" w:cs="Arial"/>
                <w:color w:val="000000" w:themeColor="text1"/>
                <w:szCs w:val="20"/>
              </w:rPr>
              <w:pPrChange w:id="809" w:author="Kubíčková Kateřina" w:date="2024-03-21T08:49:00Z">
                <w:pPr/>
              </w:pPrChange>
            </w:pPr>
            <w:ins w:id="810"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1BF964" w14:textId="2F622B62" w:rsidR="2E661C50" w:rsidRDefault="2E661C50">
            <w:pPr>
              <w:spacing w:after="0"/>
              <w:jc w:val="center"/>
              <w:rPr>
                <w:rFonts w:eastAsia="Arial" w:cs="Arial"/>
                <w:b/>
                <w:bCs/>
                <w:color w:val="000000" w:themeColor="text1"/>
                <w:szCs w:val="20"/>
              </w:rPr>
              <w:pPrChange w:id="811" w:author="Kubíčková Kateřina" w:date="2024-03-21T08:49:00Z">
                <w:pPr/>
              </w:pPrChange>
            </w:pPr>
            <w:ins w:id="812" w:author="Kubíčková Kateřina" w:date="2024-03-21T08:49:00Z">
              <w:r w:rsidRPr="2E661C50">
                <w:rPr>
                  <w:rFonts w:eastAsia="Arial" w:cs="Arial"/>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38E441" w14:textId="79CB3D19" w:rsidR="2E661C50" w:rsidRDefault="2E661C50">
            <w:pPr>
              <w:spacing w:after="0"/>
              <w:rPr>
                <w:rFonts w:ascii="Calibri" w:eastAsia="Calibri" w:hAnsi="Calibri" w:cs="Calibri"/>
                <w:color w:val="000000" w:themeColor="text1"/>
                <w:szCs w:val="20"/>
              </w:rPr>
              <w:pPrChange w:id="813" w:author="Kubíčková Kateřina" w:date="2024-03-21T08:49:00Z">
                <w:pPr/>
              </w:pPrChange>
            </w:pPr>
            <w:ins w:id="814"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E1A0C1" w14:textId="5E6216AE" w:rsidR="2E661C50" w:rsidRDefault="2E661C50">
            <w:pPr>
              <w:spacing w:after="0"/>
              <w:rPr>
                <w:rFonts w:eastAsia="Arial" w:cs="Arial"/>
                <w:color w:val="000000" w:themeColor="text1"/>
                <w:szCs w:val="20"/>
              </w:rPr>
              <w:pPrChange w:id="815" w:author="Kubíčková Kateřina" w:date="2024-03-21T08:49:00Z">
                <w:pPr/>
              </w:pPrChange>
            </w:pPr>
            <w:ins w:id="816"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F270DE1" w14:textId="22415E91" w:rsidR="2E661C50" w:rsidRDefault="2E661C50">
            <w:pPr>
              <w:spacing w:after="0"/>
              <w:jc w:val="center"/>
              <w:rPr>
                <w:rFonts w:eastAsia="Arial" w:cs="Arial"/>
                <w:color w:val="000000" w:themeColor="text1"/>
                <w:szCs w:val="20"/>
              </w:rPr>
              <w:pPrChange w:id="817" w:author="Kubíčková Kateřina" w:date="2024-03-21T08:49:00Z">
                <w:pPr/>
              </w:pPrChange>
            </w:pPr>
            <w:ins w:id="818"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33D41A" w14:textId="4E3A5763" w:rsidR="2E661C50" w:rsidRDefault="2E661C50">
            <w:pPr>
              <w:spacing w:after="0"/>
              <w:jc w:val="center"/>
              <w:rPr>
                <w:rFonts w:eastAsia="Arial" w:cs="Arial"/>
                <w:b/>
                <w:bCs/>
                <w:color w:val="000000" w:themeColor="text1"/>
                <w:szCs w:val="20"/>
              </w:rPr>
              <w:pPrChange w:id="819" w:author="Kubíčková Kateřina" w:date="2024-03-21T08:49:00Z">
                <w:pPr/>
              </w:pPrChange>
            </w:pPr>
            <w:ins w:id="820" w:author="Kubíčková Kateřina" w:date="2024-03-21T08:49:00Z">
              <w:r w:rsidRPr="2E661C50">
                <w:rPr>
                  <w:rFonts w:eastAsia="Arial" w:cs="Arial"/>
                  <w:b/>
                  <w:bCs/>
                  <w:color w:val="000000" w:themeColor="text1"/>
                  <w:szCs w:val="20"/>
                </w:rPr>
                <w:t xml:space="preserve"> </w:t>
              </w:r>
            </w:ins>
          </w:p>
        </w:tc>
      </w:tr>
      <w:tr w:rsidR="2E661C50" w14:paraId="08D17C2B" w14:textId="77777777" w:rsidTr="699C12D0">
        <w:trPr>
          <w:trHeight w:val="255"/>
          <w:ins w:id="821"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043198" w14:textId="7D149E80" w:rsidR="2E661C50" w:rsidRDefault="2E661C50">
            <w:pPr>
              <w:spacing w:after="0"/>
              <w:rPr>
                <w:rFonts w:eastAsia="Arial" w:cs="Arial"/>
                <w:color w:val="000000" w:themeColor="text1"/>
                <w:szCs w:val="20"/>
              </w:rPr>
              <w:pPrChange w:id="822" w:author="Kubíčková Kateřina" w:date="2024-03-21T08:49:00Z">
                <w:pPr/>
              </w:pPrChange>
            </w:pPr>
            <w:ins w:id="823" w:author="Kubíčková Kateřina" w:date="2024-03-21T08:49:00Z">
              <w:r w:rsidRPr="2E661C50">
                <w:rPr>
                  <w:rFonts w:eastAsia="Arial" w:cs="Arial"/>
                  <w:color w:val="000000" w:themeColor="text1"/>
                  <w:szCs w:val="20"/>
                </w:rPr>
                <w:t>Doplatek na bydlení</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39EC09" w14:textId="60144EB2" w:rsidR="2E661C50" w:rsidRDefault="2E661C50">
            <w:pPr>
              <w:spacing w:after="0"/>
              <w:rPr>
                <w:rFonts w:ascii="Calibri" w:eastAsia="Calibri" w:hAnsi="Calibri" w:cs="Calibri"/>
                <w:color w:val="000000" w:themeColor="text1"/>
                <w:szCs w:val="20"/>
              </w:rPr>
              <w:pPrChange w:id="824" w:author="Kubíčková Kateřina" w:date="2024-03-21T08:49:00Z">
                <w:pPr/>
              </w:pPrChange>
            </w:pPr>
            <w:ins w:id="825" w:author="Kubíčková Kateřina" w:date="2024-03-21T08:49:00Z">
              <w:r w:rsidRPr="2E661C50">
                <w:rPr>
                  <w:rFonts w:ascii="Calibri" w:eastAsia="Calibri" w:hAnsi="Calibri" w:cs="Calibri"/>
                  <w:color w:val="000000" w:themeColor="text1"/>
                  <w:szCs w:val="20"/>
                </w:rPr>
                <w:t>63,91667</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165709C" w14:textId="6AF025E5" w:rsidR="2E661C50" w:rsidRDefault="2E661C50">
            <w:pPr>
              <w:spacing w:after="0"/>
              <w:jc w:val="center"/>
              <w:rPr>
                <w:rFonts w:eastAsia="Arial" w:cs="Arial"/>
                <w:color w:val="000000" w:themeColor="text1"/>
                <w:szCs w:val="20"/>
              </w:rPr>
              <w:pPrChange w:id="826" w:author="Kubíčková Kateřina" w:date="2024-03-21T08:49:00Z">
                <w:pPr/>
              </w:pPrChange>
            </w:pPr>
            <w:ins w:id="827"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59567F" w14:textId="322FFA25" w:rsidR="2E661C50" w:rsidRDefault="2E661C50">
            <w:pPr>
              <w:spacing w:after="0"/>
              <w:jc w:val="center"/>
              <w:rPr>
                <w:rFonts w:eastAsia="Arial" w:cs="Arial"/>
                <w:color w:val="000000" w:themeColor="text1"/>
                <w:szCs w:val="20"/>
              </w:rPr>
              <w:pPrChange w:id="828" w:author="Kubíčková Kateřina" w:date="2024-03-21T08:49:00Z">
                <w:pPr/>
              </w:pPrChange>
            </w:pPr>
            <w:ins w:id="829" w:author="Kubíčková Kateřina" w:date="2024-03-21T08:49:00Z">
              <w:r w:rsidRPr="2E661C50">
                <w:rPr>
                  <w:rFonts w:eastAsia="Arial" w:cs="Arial"/>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AECD08" w14:textId="16AB09EA" w:rsidR="2E661C50" w:rsidRDefault="2E661C50">
            <w:pPr>
              <w:spacing w:after="0"/>
              <w:rPr>
                <w:rFonts w:ascii="Calibri" w:eastAsia="Calibri" w:hAnsi="Calibri" w:cs="Calibri"/>
                <w:color w:val="000000" w:themeColor="text1"/>
                <w:szCs w:val="20"/>
              </w:rPr>
              <w:pPrChange w:id="830" w:author="Kubíčková Kateřina" w:date="2024-03-21T08:49:00Z">
                <w:pPr/>
              </w:pPrChange>
            </w:pPr>
            <w:ins w:id="831"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259994" w14:textId="2DDFFF16" w:rsidR="2E661C50" w:rsidRDefault="2E661C50">
            <w:pPr>
              <w:spacing w:after="0"/>
              <w:rPr>
                <w:rFonts w:ascii="Calibri" w:eastAsia="Calibri" w:hAnsi="Calibri" w:cs="Calibri"/>
                <w:color w:val="000000" w:themeColor="text1"/>
                <w:szCs w:val="20"/>
              </w:rPr>
              <w:pPrChange w:id="832" w:author="Kubíčková Kateřina" w:date="2024-03-21T08:49:00Z">
                <w:pPr/>
              </w:pPrChange>
            </w:pPr>
            <w:ins w:id="833"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901783" w14:textId="5C3751FA" w:rsidR="2E661C50" w:rsidRDefault="2E661C50">
            <w:pPr>
              <w:spacing w:after="0"/>
              <w:jc w:val="center"/>
              <w:rPr>
                <w:rFonts w:eastAsia="Arial" w:cs="Arial"/>
                <w:color w:val="000000" w:themeColor="text1"/>
                <w:szCs w:val="20"/>
              </w:rPr>
              <w:pPrChange w:id="834" w:author="Kubíčková Kateřina" w:date="2024-03-21T08:49:00Z">
                <w:pPr/>
              </w:pPrChange>
            </w:pPr>
            <w:ins w:id="835"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22AA15" w14:textId="7DC0557B" w:rsidR="2E661C50" w:rsidRDefault="2E661C50">
            <w:pPr>
              <w:spacing w:after="0"/>
              <w:jc w:val="center"/>
              <w:rPr>
                <w:rFonts w:eastAsia="Arial" w:cs="Arial"/>
                <w:b/>
                <w:bCs/>
                <w:color w:val="000000" w:themeColor="text1"/>
                <w:szCs w:val="20"/>
              </w:rPr>
              <w:pPrChange w:id="836" w:author="Kubíčková Kateřina" w:date="2024-03-21T08:49:00Z">
                <w:pPr/>
              </w:pPrChange>
            </w:pPr>
            <w:ins w:id="837" w:author="Kubíčková Kateřina" w:date="2024-03-21T08:49:00Z">
              <w:r w:rsidRPr="2E661C50">
                <w:rPr>
                  <w:rFonts w:eastAsia="Arial" w:cs="Arial"/>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89DF0A" w14:textId="363C3EA3" w:rsidR="2E661C50" w:rsidRDefault="2E661C50">
            <w:pPr>
              <w:spacing w:after="0"/>
              <w:rPr>
                <w:rFonts w:ascii="Calibri" w:eastAsia="Calibri" w:hAnsi="Calibri" w:cs="Calibri"/>
                <w:color w:val="000000" w:themeColor="text1"/>
                <w:szCs w:val="20"/>
              </w:rPr>
              <w:pPrChange w:id="838" w:author="Kubíčková Kateřina" w:date="2024-03-21T08:49:00Z">
                <w:pPr/>
              </w:pPrChange>
            </w:pPr>
            <w:ins w:id="839" w:author="Kubíčková Kateřina" w:date="2024-03-21T08:49:00Z">
              <w:r w:rsidRPr="2E661C50">
                <w:rPr>
                  <w:rFonts w:ascii="Calibri" w:eastAsia="Calibri" w:hAnsi="Calibri" w:cs="Calibri"/>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69A4848" w14:textId="22651F9B" w:rsidR="2E661C50" w:rsidRDefault="2E661C50">
            <w:pPr>
              <w:spacing w:after="0"/>
              <w:rPr>
                <w:rFonts w:ascii="Calibri" w:eastAsia="Calibri" w:hAnsi="Calibri" w:cs="Calibri"/>
                <w:color w:val="000000" w:themeColor="text1"/>
                <w:szCs w:val="20"/>
              </w:rPr>
              <w:pPrChange w:id="840" w:author="Kubíčková Kateřina" w:date="2024-03-21T08:49:00Z">
                <w:pPr/>
              </w:pPrChange>
            </w:pPr>
            <w:ins w:id="841" w:author="Kubíčková Kateřina" w:date="2024-03-21T08:49:00Z">
              <w:r w:rsidRPr="2E661C50">
                <w:rPr>
                  <w:rFonts w:ascii="Calibri" w:eastAsia="Calibri" w:hAnsi="Calibri" w:cs="Calibri"/>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2E0E5A" w14:textId="45231D87" w:rsidR="2E661C50" w:rsidRDefault="2E661C50">
            <w:pPr>
              <w:spacing w:after="0"/>
              <w:jc w:val="center"/>
              <w:rPr>
                <w:rFonts w:eastAsia="Arial" w:cs="Arial"/>
                <w:color w:val="000000" w:themeColor="text1"/>
                <w:szCs w:val="20"/>
              </w:rPr>
              <w:pPrChange w:id="842" w:author="Kubíčková Kateřina" w:date="2024-03-21T08:49:00Z">
                <w:pPr/>
              </w:pPrChange>
            </w:pPr>
            <w:ins w:id="843"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4AC15EE" w14:textId="46F91534" w:rsidR="2E661C50" w:rsidRDefault="2E661C50">
            <w:pPr>
              <w:spacing w:after="0"/>
              <w:jc w:val="center"/>
              <w:rPr>
                <w:rFonts w:eastAsia="Arial" w:cs="Arial"/>
                <w:b/>
                <w:bCs/>
                <w:color w:val="000000" w:themeColor="text1"/>
                <w:szCs w:val="20"/>
              </w:rPr>
              <w:pPrChange w:id="844" w:author="Kubíčková Kateřina" w:date="2024-03-21T08:49:00Z">
                <w:pPr/>
              </w:pPrChange>
            </w:pPr>
            <w:ins w:id="845" w:author="Kubíčková Kateřina" w:date="2024-03-21T08:49:00Z">
              <w:r w:rsidRPr="2E661C50">
                <w:rPr>
                  <w:rFonts w:eastAsia="Arial" w:cs="Arial"/>
                  <w:b/>
                  <w:bCs/>
                  <w:color w:val="000000" w:themeColor="text1"/>
                  <w:szCs w:val="20"/>
                </w:rPr>
                <w:t xml:space="preserve"> </w:t>
              </w:r>
            </w:ins>
          </w:p>
        </w:tc>
      </w:tr>
      <w:tr w:rsidR="2E661C50" w14:paraId="5B74BD12" w14:textId="77777777" w:rsidTr="699C12D0">
        <w:trPr>
          <w:trHeight w:val="255"/>
          <w:ins w:id="846"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0AAD81" w14:textId="222B81C0" w:rsidR="2E661C50" w:rsidRDefault="2E661C50">
            <w:pPr>
              <w:spacing w:after="0"/>
              <w:rPr>
                <w:rFonts w:eastAsia="Arial" w:cs="Arial"/>
                <w:color w:val="000000" w:themeColor="text1"/>
                <w:szCs w:val="20"/>
              </w:rPr>
              <w:pPrChange w:id="847" w:author="Kubíčková Kateřina" w:date="2024-03-21T08:49:00Z">
                <w:pPr/>
              </w:pPrChange>
            </w:pPr>
            <w:ins w:id="848" w:author="Kubíčková Kateřina" w:date="2024-03-21T08:49:00Z">
              <w:r w:rsidRPr="2E661C50">
                <w:rPr>
                  <w:rFonts w:eastAsia="Arial" w:cs="Arial"/>
                  <w:color w:val="000000" w:themeColor="text1"/>
                  <w:szCs w:val="20"/>
                </w:rPr>
                <w:t xml:space="preserve"> </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84DFEC" w14:textId="5EBB9477" w:rsidR="2E661C50" w:rsidRDefault="2E661C50">
            <w:pPr>
              <w:spacing w:after="0"/>
              <w:jc w:val="center"/>
              <w:rPr>
                <w:rFonts w:eastAsia="Arial" w:cs="Arial"/>
                <w:color w:val="000000" w:themeColor="text1"/>
                <w:szCs w:val="20"/>
              </w:rPr>
              <w:pPrChange w:id="849" w:author="Kubíčková Kateřina" w:date="2024-03-21T08:49:00Z">
                <w:pPr/>
              </w:pPrChange>
            </w:pPr>
            <w:ins w:id="850" w:author="Kubíčková Kateřina" w:date="2024-03-21T08:49:00Z">
              <w:r w:rsidRPr="2E661C5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06082E" w14:textId="1FA17FDD" w:rsidR="2E661C50" w:rsidRDefault="2E661C50">
            <w:pPr>
              <w:spacing w:after="0"/>
              <w:jc w:val="center"/>
              <w:rPr>
                <w:rFonts w:eastAsia="Arial" w:cs="Arial"/>
                <w:color w:val="000000" w:themeColor="text1"/>
                <w:szCs w:val="20"/>
              </w:rPr>
              <w:pPrChange w:id="851" w:author="Kubíčková Kateřina" w:date="2024-03-21T08:49:00Z">
                <w:pPr/>
              </w:pPrChange>
            </w:pPr>
            <w:ins w:id="852"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8BC2C0" w14:textId="76D753C7" w:rsidR="2E661C50" w:rsidRDefault="2E661C50">
            <w:pPr>
              <w:spacing w:after="0"/>
              <w:jc w:val="center"/>
              <w:rPr>
                <w:rFonts w:eastAsia="Arial" w:cs="Arial"/>
                <w:color w:val="000000" w:themeColor="text1"/>
                <w:szCs w:val="20"/>
              </w:rPr>
              <w:pPrChange w:id="853" w:author="Kubíčková Kateřina" w:date="2024-03-21T08:49:00Z">
                <w:pPr/>
              </w:pPrChange>
            </w:pPr>
            <w:ins w:id="854" w:author="Kubíčková Kateřina" w:date="2024-03-21T08:49:00Z">
              <w:r w:rsidRPr="2E661C50">
                <w:rPr>
                  <w:rFonts w:eastAsia="Arial" w:cs="Arial"/>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72EE6C0" w14:textId="3B1B3910" w:rsidR="2E661C50" w:rsidRDefault="2E661C50">
            <w:pPr>
              <w:spacing w:after="0"/>
              <w:jc w:val="center"/>
              <w:rPr>
                <w:rFonts w:eastAsia="Arial" w:cs="Arial"/>
                <w:color w:val="000000" w:themeColor="text1"/>
                <w:szCs w:val="20"/>
              </w:rPr>
              <w:pPrChange w:id="855" w:author="Kubíčková Kateřina" w:date="2024-03-21T08:49:00Z">
                <w:pPr/>
              </w:pPrChange>
            </w:pPr>
            <w:ins w:id="856" w:author="Kubíčková Kateřina" w:date="2024-03-21T08:49:00Z">
              <w:r w:rsidRPr="2E661C5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031964" w14:textId="6BE7D53D" w:rsidR="2E661C50" w:rsidRDefault="2E661C50">
            <w:pPr>
              <w:spacing w:after="0"/>
              <w:jc w:val="center"/>
              <w:rPr>
                <w:rFonts w:eastAsia="Arial" w:cs="Arial"/>
                <w:color w:val="000000" w:themeColor="text1"/>
                <w:szCs w:val="20"/>
              </w:rPr>
              <w:pPrChange w:id="857" w:author="Kubíčková Kateřina" w:date="2024-03-21T08:49:00Z">
                <w:pPr/>
              </w:pPrChange>
            </w:pPr>
            <w:ins w:id="858"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F642F80" w14:textId="74B1C445" w:rsidR="2E661C50" w:rsidRDefault="2E661C50">
            <w:pPr>
              <w:spacing w:after="0"/>
              <w:jc w:val="center"/>
              <w:rPr>
                <w:rFonts w:eastAsia="Arial" w:cs="Arial"/>
                <w:color w:val="000000" w:themeColor="text1"/>
                <w:szCs w:val="20"/>
              </w:rPr>
              <w:pPrChange w:id="859" w:author="Kubíčková Kateřina" w:date="2024-03-21T08:49:00Z">
                <w:pPr/>
              </w:pPrChange>
            </w:pPr>
            <w:ins w:id="860"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3D60398" w14:textId="361D8FE4" w:rsidR="2E661C50" w:rsidRDefault="2E661C50">
            <w:pPr>
              <w:spacing w:after="0"/>
              <w:jc w:val="center"/>
              <w:rPr>
                <w:rFonts w:eastAsia="Arial" w:cs="Arial"/>
                <w:b/>
                <w:bCs/>
                <w:color w:val="000000" w:themeColor="text1"/>
                <w:szCs w:val="20"/>
              </w:rPr>
              <w:pPrChange w:id="861" w:author="Kubíčková Kateřina" w:date="2024-03-21T08:49:00Z">
                <w:pPr/>
              </w:pPrChange>
            </w:pPr>
            <w:ins w:id="862" w:author="Kubíčková Kateřina" w:date="2024-03-21T08:49:00Z">
              <w:r w:rsidRPr="2E661C50">
                <w:rPr>
                  <w:rFonts w:eastAsia="Arial" w:cs="Arial"/>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01A549" w14:textId="69BF2A68" w:rsidR="2E661C50" w:rsidRDefault="2E661C50">
            <w:pPr>
              <w:spacing w:after="0"/>
              <w:jc w:val="center"/>
              <w:rPr>
                <w:rFonts w:eastAsia="Arial" w:cs="Arial"/>
                <w:color w:val="000000" w:themeColor="text1"/>
                <w:szCs w:val="20"/>
              </w:rPr>
              <w:pPrChange w:id="863" w:author="Kubíčková Kateřina" w:date="2024-03-21T08:49:00Z">
                <w:pPr/>
              </w:pPrChange>
            </w:pPr>
            <w:ins w:id="864" w:author="Kubíčková Kateřina" w:date="2024-03-21T08:49:00Z">
              <w:r w:rsidRPr="2E661C5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4A20D59" w14:textId="01DCC8B6" w:rsidR="2E661C50" w:rsidRDefault="2E661C50">
            <w:pPr>
              <w:spacing w:after="0"/>
              <w:jc w:val="center"/>
              <w:rPr>
                <w:rFonts w:eastAsia="Arial" w:cs="Arial"/>
                <w:color w:val="000000" w:themeColor="text1"/>
                <w:szCs w:val="20"/>
              </w:rPr>
              <w:pPrChange w:id="865" w:author="Kubíčková Kateřina" w:date="2024-03-21T08:49:00Z">
                <w:pPr/>
              </w:pPrChange>
            </w:pPr>
            <w:ins w:id="866"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AED2FA" w14:textId="634B343A" w:rsidR="2E661C50" w:rsidRDefault="2E661C50">
            <w:pPr>
              <w:spacing w:after="0"/>
              <w:jc w:val="center"/>
              <w:rPr>
                <w:rFonts w:eastAsia="Arial" w:cs="Arial"/>
                <w:color w:val="000000" w:themeColor="text1"/>
                <w:szCs w:val="20"/>
              </w:rPr>
              <w:pPrChange w:id="867" w:author="Kubíčková Kateřina" w:date="2024-03-21T08:49:00Z">
                <w:pPr/>
              </w:pPrChange>
            </w:pPr>
            <w:ins w:id="868"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4BA6F06" w14:textId="0901AB41" w:rsidR="2E661C50" w:rsidRDefault="2E661C50">
            <w:pPr>
              <w:spacing w:after="0"/>
              <w:jc w:val="center"/>
              <w:rPr>
                <w:rFonts w:eastAsia="Arial" w:cs="Arial"/>
                <w:b/>
                <w:bCs/>
                <w:color w:val="000000" w:themeColor="text1"/>
                <w:szCs w:val="20"/>
              </w:rPr>
              <w:pPrChange w:id="869" w:author="Kubíčková Kateřina" w:date="2024-03-21T08:49:00Z">
                <w:pPr/>
              </w:pPrChange>
            </w:pPr>
            <w:ins w:id="870" w:author="Kubíčková Kateřina" w:date="2024-03-21T08:49:00Z">
              <w:r w:rsidRPr="2E661C50">
                <w:rPr>
                  <w:rFonts w:eastAsia="Arial" w:cs="Arial"/>
                  <w:b/>
                  <w:bCs/>
                  <w:color w:val="000000" w:themeColor="text1"/>
                  <w:szCs w:val="20"/>
                </w:rPr>
                <w:t xml:space="preserve"> </w:t>
              </w:r>
            </w:ins>
          </w:p>
        </w:tc>
      </w:tr>
      <w:tr w:rsidR="2E661C50" w14:paraId="5F3C7119" w14:textId="77777777" w:rsidTr="699C12D0">
        <w:trPr>
          <w:trHeight w:val="255"/>
          <w:ins w:id="871" w:author="Kubíčková Kateřina" w:date="2024-03-21T08:49:00Z"/>
        </w:trPr>
        <w:tc>
          <w:tcPr>
            <w:tcW w:w="16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C26922" w14:textId="20A26E66" w:rsidR="2E661C50" w:rsidRDefault="2E661C50">
            <w:pPr>
              <w:spacing w:after="0"/>
              <w:rPr>
                <w:rFonts w:eastAsia="Arial" w:cs="Arial"/>
                <w:b/>
                <w:bCs/>
                <w:color w:val="000000" w:themeColor="text1"/>
                <w:szCs w:val="20"/>
              </w:rPr>
              <w:pPrChange w:id="872" w:author="Kubíčková Kateřina" w:date="2024-03-21T08:49:00Z">
                <w:pPr/>
              </w:pPrChange>
            </w:pPr>
            <w:ins w:id="873" w:author="Kubíčková Kateřina" w:date="2024-03-21T08:49:00Z">
              <w:r w:rsidRPr="2E661C50">
                <w:rPr>
                  <w:rFonts w:eastAsia="Arial" w:cs="Arial"/>
                  <w:b/>
                  <w:bCs/>
                  <w:color w:val="000000" w:themeColor="text1"/>
                  <w:szCs w:val="20"/>
                </w:rPr>
                <w:t>Index SV</w:t>
              </w:r>
            </w:ins>
          </w:p>
        </w:tc>
        <w:tc>
          <w:tcPr>
            <w:tcW w:w="68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D13CE2" w14:textId="79F61194" w:rsidR="2E661C50" w:rsidRDefault="2E661C50">
            <w:pPr>
              <w:spacing w:after="0"/>
              <w:jc w:val="center"/>
              <w:rPr>
                <w:rFonts w:eastAsia="Arial" w:cs="Arial"/>
                <w:color w:val="000000" w:themeColor="text1"/>
                <w:szCs w:val="20"/>
              </w:rPr>
              <w:pPrChange w:id="874" w:author="Kubíčková Kateřina" w:date="2024-03-21T08:49:00Z">
                <w:pPr/>
              </w:pPrChange>
            </w:pPr>
            <w:ins w:id="875" w:author="Kubíčková Kateřina" w:date="2024-03-21T08:49:00Z">
              <w:r w:rsidRPr="2E661C5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CABF7D" w14:textId="011494C1" w:rsidR="2E661C50" w:rsidRDefault="2E661C50">
            <w:pPr>
              <w:spacing w:after="0"/>
              <w:jc w:val="center"/>
              <w:rPr>
                <w:rFonts w:eastAsia="Arial" w:cs="Arial"/>
                <w:color w:val="000000" w:themeColor="text1"/>
                <w:szCs w:val="20"/>
              </w:rPr>
              <w:pPrChange w:id="876" w:author="Kubíčková Kateřina" w:date="2024-03-21T08:49:00Z">
                <w:pPr/>
              </w:pPrChange>
            </w:pPr>
            <w:ins w:id="877"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58F74466" w14:textId="5BAB3DFF" w:rsidR="2E661C50" w:rsidRDefault="2E661C50">
            <w:pPr>
              <w:spacing w:after="0"/>
              <w:jc w:val="center"/>
              <w:rPr>
                <w:rFonts w:eastAsia="Arial" w:cs="Arial"/>
                <w:color w:val="000000" w:themeColor="text1"/>
                <w:szCs w:val="20"/>
              </w:rPr>
              <w:pPrChange w:id="878" w:author="Kubíčková Kateřina" w:date="2024-03-21T08:49:00Z">
                <w:pPr/>
              </w:pPrChange>
            </w:pPr>
            <w:ins w:id="879" w:author="Kubíčková Kateřina" w:date="2024-03-21T08:49:00Z">
              <w:r w:rsidRPr="2E661C50">
                <w:rPr>
                  <w:rFonts w:eastAsia="Arial" w:cs="Arial"/>
                  <w:color w:val="000000" w:themeColor="text1"/>
                  <w:szCs w:val="20"/>
                </w:rPr>
                <w:t>9</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E82F3A" w14:textId="759B396B" w:rsidR="2E661C50" w:rsidRDefault="2E661C50">
            <w:pPr>
              <w:spacing w:after="0"/>
              <w:jc w:val="center"/>
              <w:rPr>
                <w:rFonts w:eastAsia="Arial" w:cs="Arial"/>
                <w:color w:val="000000" w:themeColor="text1"/>
                <w:szCs w:val="20"/>
              </w:rPr>
              <w:pPrChange w:id="880" w:author="Kubíčková Kateřina" w:date="2024-03-21T08:49:00Z">
                <w:pPr/>
              </w:pPrChange>
            </w:pPr>
            <w:ins w:id="881" w:author="Kubíčková Kateřina" w:date="2024-03-21T08:49:00Z">
              <w:r w:rsidRPr="2E661C5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3BACA2" w14:textId="33FA1CAB" w:rsidR="2E661C50" w:rsidRDefault="2E661C50">
            <w:pPr>
              <w:spacing w:after="0"/>
              <w:jc w:val="center"/>
              <w:rPr>
                <w:rFonts w:eastAsia="Arial" w:cs="Arial"/>
                <w:color w:val="000000" w:themeColor="text1"/>
                <w:szCs w:val="20"/>
              </w:rPr>
              <w:pPrChange w:id="882" w:author="Kubíčková Kateřina" w:date="2024-03-21T08:49:00Z">
                <w:pPr/>
              </w:pPrChange>
            </w:pPr>
            <w:ins w:id="883"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bottom"/>
          </w:tcPr>
          <w:p w14:paraId="7CE7F383" w14:textId="63D15283" w:rsidR="2E661C50" w:rsidRDefault="2E661C50">
            <w:pPr>
              <w:spacing w:after="0"/>
              <w:jc w:val="center"/>
              <w:rPr>
                <w:rFonts w:eastAsia="Arial" w:cs="Arial"/>
                <w:color w:val="000000" w:themeColor="text1"/>
                <w:szCs w:val="20"/>
              </w:rPr>
              <w:pPrChange w:id="884" w:author="Kubíčková Kateřina" w:date="2024-03-21T08:49:00Z">
                <w:pPr/>
              </w:pPrChange>
            </w:pPr>
            <w:ins w:id="885" w:author="Kubíčková Kateřina" w:date="2024-03-21T08:49:00Z">
              <w:r w:rsidRPr="2E661C50">
                <w:rPr>
                  <w:rFonts w:eastAsia="Arial" w:cs="Arial"/>
                  <w:color w:val="000000" w:themeColor="text1"/>
                  <w:szCs w:val="20"/>
                </w:rPr>
                <w:t xml:space="preserve"> </w:t>
              </w:r>
            </w:ins>
          </w:p>
        </w:tc>
        <w:tc>
          <w:tcPr>
            <w:tcW w:w="67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E97FBD3" w14:textId="6E6CB664" w:rsidR="2E661C50" w:rsidRDefault="2E661C50">
            <w:pPr>
              <w:spacing w:after="0"/>
              <w:jc w:val="center"/>
              <w:rPr>
                <w:rFonts w:eastAsia="Arial" w:cs="Arial"/>
                <w:b/>
                <w:bCs/>
                <w:color w:val="000000" w:themeColor="text1"/>
                <w:szCs w:val="20"/>
              </w:rPr>
              <w:pPrChange w:id="886" w:author="Kubíčková Kateřina" w:date="2024-03-21T08:49:00Z">
                <w:pPr/>
              </w:pPrChange>
            </w:pPr>
            <w:ins w:id="887" w:author="Kubíčková Kateřina" w:date="2024-03-21T08:49:00Z">
              <w:r w:rsidRPr="2E661C50">
                <w:rPr>
                  <w:rFonts w:eastAsia="Arial" w:cs="Arial"/>
                  <w:b/>
                  <w:bCs/>
                  <w:color w:val="000000" w:themeColor="text1"/>
                  <w:szCs w:val="20"/>
                </w:rPr>
                <w:t xml:space="preserve"> </w:t>
              </w:r>
            </w:ins>
          </w:p>
        </w:tc>
        <w:tc>
          <w:tcPr>
            <w:tcW w:w="66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458D14" w14:textId="48F8C446" w:rsidR="2E661C50" w:rsidRDefault="2E661C50">
            <w:pPr>
              <w:spacing w:after="0"/>
              <w:jc w:val="center"/>
              <w:rPr>
                <w:rFonts w:eastAsia="Arial" w:cs="Arial"/>
                <w:color w:val="000000" w:themeColor="text1"/>
                <w:szCs w:val="20"/>
              </w:rPr>
              <w:pPrChange w:id="888" w:author="Kubíčková Kateřina" w:date="2024-03-21T08:49:00Z">
                <w:pPr/>
              </w:pPrChange>
            </w:pPr>
            <w:ins w:id="889" w:author="Kubíčková Kateřina" w:date="2024-03-21T08:49:00Z">
              <w:r w:rsidRPr="2E661C50">
                <w:rPr>
                  <w:rFonts w:eastAsia="Arial" w:cs="Arial"/>
                  <w:color w:val="000000" w:themeColor="text1"/>
                  <w:szCs w:val="20"/>
                </w:rPr>
                <w:t xml:space="preserve"> </w:t>
              </w:r>
            </w:ins>
          </w:p>
        </w:tc>
        <w:tc>
          <w:tcPr>
            <w:tcW w:w="68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B283AE" w14:textId="67FB5EA4" w:rsidR="2E661C50" w:rsidRDefault="2E661C50">
            <w:pPr>
              <w:spacing w:after="0"/>
              <w:jc w:val="center"/>
              <w:rPr>
                <w:rFonts w:eastAsia="Arial" w:cs="Arial"/>
                <w:color w:val="000000" w:themeColor="text1"/>
                <w:szCs w:val="20"/>
              </w:rPr>
              <w:pPrChange w:id="890" w:author="Kubíčková Kateřina" w:date="2024-03-21T08:49:00Z">
                <w:pPr/>
              </w:pPrChange>
            </w:pPr>
            <w:ins w:id="891" w:author="Kubíčková Kateřina" w:date="2024-03-21T08:49:00Z">
              <w:r w:rsidRPr="2E661C50">
                <w:rPr>
                  <w:rFonts w:eastAsia="Arial" w:cs="Arial"/>
                  <w:color w:val="000000" w:themeColor="text1"/>
                  <w:szCs w:val="20"/>
                </w:rPr>
                <w:t xml:space="preserve"> </w:t>
              </w:r>
            </w:ins>
          </w:p>
        </w:tc>
        <w:tc>
          <w:tcPr>
            <w:tcW w:w="660" w:type="dxa"/>
            <w:tcBorders>
              <w:top w:val="single" w:sz="4" w:space="0" w:color="auto"/>
              <w:left w:val="single" w:sz="4" w:space="0" w:color="auto"/>
              <w:bottom w:val="single" w:sz="4" w:space="0" w:color="auto"/>
              <w:right w:val="single" w:sz="4" w:space="0" w:color="auto"/>
            </w:tcBorders>
            <w:shd w:val="clear" w:color="auto" w:fill="9BC2E6"/>
            <w:tcMar>
              <w:top w:w="15" w:type="dxa"/>
              <w:left w:w="15" w:type="dxa"/>
              <w:right w:w="15" w:type="dxa"/>
            </w:tcMar>
            <w:vAlign w:val="bottom"/>
          </w:tcPr>
          <w:p w14:paraId="778F9DAA" w14:textId="2797A8A3" w:rsidR="2E661C50" w:rsidRDefault="2E661C50">
            <w:pPr>
              <w:spacing w:after="0"/>
              <w:jc w:val="center"/>
              <w:rPr>
                <w:rFonts w:eastAsia="Arial" w:cs="Arial"/>
                <w:color w:val="000000" w:themeColor="text1"/>
                <w:szCs w:val="20"/>
              </w:rPr>
              <w:pPrChange w:id="892" w:author="Kubíčková Kateřina" w:date="2024-03-21T08:49:00Z">
                <w:pPr/>
              </w:pPrChange>
            </w:pPr>
            <w:ins w:id="893" w:author="Kubíčková Kateřina" w:date="2024-03-21T08:49:00Z">
              <w:r w:rsidRPr="2E661C50">
                <w:rPr>
                  <w:rFonts w:eastAsia="Arial" w:cs="Arial"/>
                  <w:color w:val="000000" w:themeColor="text1"/>
                  <w:szCs w:val="20"/>
                </w:rPr>
                <w:t xml:space="preserve"> </w:t>
              </w:r>
            </w:ins>
          </w:p>
        </w:tc>
        <w:tc>
          <w:tcPr>
            <w:tcW w:w="6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0505662" w14:textId="4C532875" w:rsidR="2E661C50" w:rsidRDefault="2E661C50">
            <w:pPr>
              <w:spacing w:after="0"/>
              <w:jc w:val="center"/>
              <w:rPr>
                <w:rFonts w:eastAsia="Arial" w:cs="Arial"/>
                <w:b/>
                <w:bCs/>
                <w:color w:val="000000" w:themeColor="text1"/>
                <w:szCs w:val="20"/>
              </w:rPr>
              <w:pPrChange w:id="894" w:author="Kubíčková Kateřina" w:date="2024-03-21T08:49:00Z">
                <w:pPr/>
              </w:pPrChange>
            </w:pPr>
          </w:p>
        </w:tc>
      </w:tr>
    </w:tbl>
    <w:p w14:paraId="42E9D42E" w14:textId="6BA7AC75" w:rsidR="00E80408" w:rsidRDefault="00E80408" w:rsidP="2E661C50"/>
    <w:p w14:paraId="1F7DBAAF" w14:textId="77777777" w:rsidR="00E80408" w:rsidRDefault="00E80408" w:rsidP="00E80408">
      <w:pPr>
        <w:rPr>
          <w:szCs w:val="20"/>
        </w:rPr>
      </w:pPr>
      <w:r>
        <w:rPr>
          <w:szCs w:val="20"/>
        </w:rPr>
        <w:t>Zdroj: MMR</w:t>
      </w:r>
    </w:p>
    <w:p w14:paraId="1B06675E" w14:textId="77777777" w:rsidR="00E80408" w:rsidRDefault="00E80408" w:rsidP="003B6FE4">
      <w:pPr>
        <w:rPr>
          <w:szCs w:val="20"/>
        </w:rPr>
      </w:pPr>
    </w:p>
    <w:p w14:paraId="5DF51C18" w14:textId="6C60850B" w:rsidR="005F297D" w:rsidRPr="005F297D" w:rsidRDefault="005F297D" w:rsidP="00F315C9">
      <w:pPr>
        <w:spacing w:line="240" w:lineRule="auto"/>
        <w:rPr>
          <w:rFonts w:cs="Arial"/>
          <w:b/>
          <w:szCs w:val="20"/>
        </w:rPr>
      </w:pPr>
      <w:r w:rsidRPr="005F297D">
        <w:rPr>
          <w:rFonts w:cs="Arial"/>
          <w:b/>
          <w:szCs w:val="20"/>
        </w:rPr>
        <w:t>Cílová skupina</w:t>
      </w:r>
    </w:p>
    <w:p w14:paraId="43162CD1" w14:textId="1B90FB6E" w:rsidR="00AC04EC" w:rsidRPr="003345EA" w:rsidRDefault="00175479" w:rsidP="00F315C9">
      <w:pPr>
        <w:spacing w:line="240" w:lineRule="auto"/>
        <w:rPr>
          <w:rFonts w:eastAsiaTheme="majorEastAsia" w:cs="Arial"/>
          <w:bCs/>
        </w:rPr>
      </w:pPr>
      <w:r>
        <w:rPr>
          <w:rFonts w:cs="Arial"/>
          <w:szCs w:val="20"/>
        </w:rPr>
        <w:t xml:space="preserve">Cílovou skupinou tohoto plánu jsou </w:t>
      </w:r>
      <w:r w:rsidR="00AC04EC">
        <w:rPr>
          <w:rFonts w:cs="Arial"/>
          <w:szCs w:val="20"/>
        </w:rPr>
        <w:t>osoby sociálně vyloučené, osoby ohrožené sociálním vyloučením, rodiny a děti s rizikovým chováním</w:t>
      </w:r>
      <w:r>
        <w:rPr>
          <w:rFonts w:cs="Arial"/>
          <w:szCs w:val="20"/>
        </w:rPr>
        <w:t xml:space="preserve">, </w:t>
      </w:r>
      <w:r w:rsidR="00083CD4">
        <w:rPr>
          <w:rFonts w:cs="Arial"/>
          <w:szCs w:val="20"/>
        </w:rPr>
        <w:t>zadlužené osoby</w:t>
      </w:r>
      <w:r w:rsidR="00AC04EC">
        <w:rPr>
          <w:rFonts w:cs="Arial"/>
          <w:szCs w:val="20"/>
        </w:rPr>
        <w:t>, osoby v exekuci</w:t>
      </w:r>
      <w:r w:rsidR="00083CD4">
        <w:rPr>
          <w:rFonts w:cs="Arial"/>
          <w:szCs w:val="20"/>
        </w:rPr>
        <w:t xml:space="preserve">, </w:t>
      </w:r>
      <w:r w:rsidR="00AC04EC">
        <w:rPr>
          <w:rFonts w:cs="Arial"/>
          <w:szCs w:val="20"/>
        </w:rPr>
        <w:t xml:space="preserve">osoby se ztíženým přístupem na trh práce, </w:t>
      </w:r>
      <w:r w:rsidR="00AC04EC" w:rsidRPr="003345EA">
        <w:rPr>
          <w:rFonts w:cs="Arial"/>
          <w:szCs w:val="20"/>
        </w:rPr>
        <w:t xml:space="preserve">osoby bez přístřeší. </w:t>
      </w:r>
      <w:r w:rsidR="00083CD4">
        <w:rPr>
          <w:rFonts w:cs="Arial"/>
          <w:szCs w:val="20"/>
        </w:rPr>
        <w:t>V současné době sociální služby identifikují</w:t>
      </w:r>
      <w:r w:rsidR="00083CD4">
        <w:rPr>
          <w:szCs w:val="20"/>
        </w:rPr>
        <w:t xml:space="preserve"> </w:t>
      </w:r>
      <w:r w:rsidR="00083CD4" w:rsidRPr="003345EA">
        <w:rPr>
          <w:rFonts w:cs="Arial"/>
        </w:rPr>
        <w:t>více jak 100 dětí a mládeže ze</w:t>
      </w:r>
      <w:r w:rsidR="003345EA" w:rsidRPr="003345EA">
        <w:rPr>
          <w:rFonts w:cs="Arial"/>
        </w:rPr>
        <w:t xml:space="preserve"> sociálně slabých</w:t>
      </w:r>
      <w:r w:rsidR="00083CD4" w:rsidRPr="003345EA">
        <w:rPr>
          <w:rFonts w:cs="Arial"/>
        </w:rPr>
        <w:t xml:space="preserve"> rodin, </w:t>
      </w:r>
      <w:r w:rsidR="00AC04EC">
        <w:rPr>
          <w:rFonts w:cs="Arial"/>
        </w:rPr>
        <w:t>které vykazují znaky rizikového chování (</w:t>
      </w:r>
      <w:r w:rsidR="00083CD4" w:rsidRPr="00CB6975">
        <w:rPr>
          <w:rFonts w:cs="Arial"/>
        </w:rPr>
        <w:t>záškoláctví,</w:t>
      </w:r>
      <w:r w:rsidR="00AC04EC">
        <w:rPr>
          <w:rFonts w:cs="Arial"/>
        </w:rPr>
        <w:t xml:space="preserve"> drobná kriminalita</w:t>
      </w:r>
      <w:r w:rsidR="00083CD4">
        <w:rPr>
          <w:rFonts w:cs="Arial"/>
        </w:rPr>
        <w:t xml:space="preserve">, </w:t>
      </w:r>
      <w:r w:rsidR="00083CD4" w:rsidRPr="00CB6975">
        <w:rPr>
          <w:rFonts w:cs="Arial"/>
        </w:rPr>
        <w:t>vandalismu</w:t>
      </w:r>
      <w:r w:rsidR="00AC04EC">
        <w:rPr>
          <w:rFonts w:cs="Arial"/>
        </w:rPr>
        <w:t>s</w:t>
      </w:r>
      <w:r w:rsidR="00083CD4" w:rsidRPr="00CB6975">
        <w:rPr>
          <w:rFonts w:cs="Arial"/>
        </w:rPr>
        <w:t xml:space="preserve"> apod</w:t>
      </w:r>
      <w:r w:rsidR="00687C59">
        <w:rPr>
          <w:rFonts w:cs="Arial"/>
        </w:rPr>
        <w:t>.</w:t>
      </w:r>
      <w:r w:rsidR="00AC04EC">
        <w:rPr>
          <w:szCs w:val="20"/>
        </w:rPr>
        <w:t>)</w:t>
      </w:r>
      <w:r w:rsidR="003345EA">
        <w:rPr>
          <w:szCs w:val="20"/>
        </w:rPr>
        <w:t xml:space="preserve"> </w:t>
      </w:r>
      <w:r w:rsidR="003345EA" w:rsidRPr="003345EA">
        <w:rPr>
          <w:rFonts w:eastAsiaTheme="majorEastAsia" w:cs="Arial"/>
          <w:bCs/>
        </w:rPr>
        <w:t xml:space="preserve">Více </w:t>
      </w:r>
      <w:r w:rsidR="003345EA" w:rsidRPr="0031657C">
        <w:rPr>
          <w:rFonts w:eastAsiaTheme="majorEastAsia" w:cs="Arial"/>
          <w:bCs/>
        </w:rPr>
        <w:t xml:space="preserve">jak 100 rodin </w:t>
      </w:r>
      <w:r w:rsidR="003345EA" w:rsidRPr="003345EA">
        <w:rPr>
          <w:rFonts w:eastAsiaTheme="majorEastAsia" w:cs="Arial"/>
          <w:bCs/>
        </w:rPr>
        <w:t>ohrožených sociálním vyloučením.</w:t>
      </w:r>
    </w:p>
    <w:p w14:paraId="3ABBBBF2" w14:textId="6590FB0A" w:rsidR="00AC04EC" w:rsidRPr="003345EA" w:rsidRDefault="00083CD4" w:rsidP="00F315C9">
      <w:pPr>
        <w:spacing w:line="240" w:lineRule="auto"/>
        <w:rPr>
          <w:szCs w:val="20"/>
        </w:rPr>
      </w:pPr>
      <w:r w:rsidRPr="003345EA">
        <w:rPr>
          <w:rFonts w:eastAsiaTheme="majorEastAsia" w:cs="Arial"/>
          <w:bCs/>
        </w:rPr>
        <w:t xml:space="preserve">14 stálých klientů </w:t>
      </w:r>
      <w:r w:rsidR="003345EA" w:rsidRPr="003345EA">
        <w:rPr>
          <w:rFonts w:eastAsiaTheme="majorEastAsia" w:cs="Arial"/>
          <w:bCs/>
        </w:rPr>
        <w:t xml:space="preserve">terénního výměnného programu Českého červeného kříže </w:t>
      </w:r>
      <w:r w:rsidRPr="003345EA">
        <w:rPr>
          <w:szCs w:val="20"/>
        </w:rPr>
        <w:t xml:space="preserve">a </w:t>
      </w:r>
      <w:r w:rsidRPr="003345EA">
        <w:rPr>
          <w:rFonts w:eastAsiaTheme="majorEastAsia" w:cs="Arial"/>
          <w:bCs/>
        </w:rPr>
        <w:t>55 osob ohrožených závislostí</w:t>
      </w:r>
      <w:r w:rsidR="003345EA">
        <w:rPr>
          <w:szCs w:val="20"/>
        </w:rPr>
        <w:t>.</w:t>
      </w:r>
    </w:p>
    <w:p w14:paraId="1D833A31" w14:textId="5C2549B5" w:rsidR="009C030B" w:rsidRDefault="00687C59" w:rsidP="00F315C9">
      <w:pPr>
        <w:spacing w:line="240" w:lineRule="auto"/>
        <w:rPr>
          <w:rFonts w:cs="Arial"/>
          <w:szCs w:val="20"/>
        </w:rPr>
      </w:pPr>
      <w:r>
        <w:rPr>
          <w:rFonts w:cs="Arial"/>
          <w:szCs w:val="20"/>
        </w:rPr>
        <w:t>Počet osob v exekuci</w:t>
      </w:r>
      <w:r w:rsidR="003345EA">
        <w:rPr>
          <w:rFonts w:cs="Arial"/>
          <w:szCs w:val="20"/>
        </w:rPr>
        <w:t xml:space="preserve"> z posledních dostupných dat je</w:t>
      </w:r>
      <w:r w:rsidR="00AC04EC">
        <w:rPr>
          <w:rFonts w:cs="Arial"/>
          <w:szCs w:val="20"/>
        </w:rPr>
        <w:t xml:space="preserve"> 1063</w:t>
      </w:r>
      <w:r w:rsidR="003345EA">
        <w:rPr>
          <w:rFonts w:cs="Arial"/>
          <w:szCs w:val="20"/>
        </w:rPr>
        <w:t>. Na Úřadě práce</w:t>
      </w:r>
      <w:r w:rsidR="00AC04EC">
        <w:rPr>
          <w:rFonts w:cs="Arial"/>
          <w:szCs w:val="20"/>
        </w:rPr>
        <w:t xml:space="preserve"> </w:t>
      </w:r>
      <w:r w:rsidR="003345EA">
        <w:rPr>
          <w:rFonts w:cs="Arial"/>
          <w:szCs w:val="20"/>
        </w:rPr>
        <w:t xml:space="preserve">je vedeno 65 osob </w:t>
      </w:r>
      <w:r w:rsidR="00AC04EC">
        <w:rPr>
          <w:rFonts w:cs="Arial"/>
          <w:szCs w:val="20"/>
        </w:rPr>
        <w:t>jako uchazeči</w:t>
      </w:r>
      <w:r w:rsidR="009C030B">
        <w:rPr>
          <w:rFonts w:cs="Arial"/>
          <w:szCs w:val="20"/>
        </w:rPr>
        <w:t xml:space="preserve"> </w:t>
      </w:r>
      <w:r w:rsidR="003345EA">
        <w:rPr>
          <w:rFonts w:cs="Arial"/>
          <w:szCs w:val="20"/>
        </w:rPr>
        <w:t xml:space="preserve">nezaměstnaní </w:t>
      </w:r>
      <w:r w:rsidR="009C030B">
        <w:rPr>
          <w:rFonts w:cs="Arial"/>
          <w:szCs w:val="20"/>
        </w:rPr>
        <w:t>déle jak 12 měsíců</w:t>
      </w:r>
      <w:r w:rsidR="00AC04EC">
        <w:rPr>
          <w:rFonts w:cs="Arial"/>
          <w:szCs w:val="20"/>
        </w:rPr>
        <w:t xml:space="preserve"> </w:t>
      </w:r>
      <w:r>
        <w:rPr>
          <w:rFonts w:cs="Arial"/>
          <w:szCs w:val="20"/>
        </w:rPr>
        <w:t xml:space="preserve">(k září 2021). </w:t>
      </w:r>
      <w:r w:rsidR="003345EA">
        <w:rPr>
          <w:rFonts w:cs="Arial"/>
          <w:szCs w:val="20"/>
        </w:rPr>
        <w:t>Krom</w:t>
      </w:r>
      <w:r w:rsidR="009151AC">
        <w:rPr>
          <w:rFonts w:cs="Arial"/>
          <w:szCs w:val="20"/>
        </w:rPr>
        <w:t>ě dlouhodobé nezaměstnanosti se </w:t>
      </w:r>
      <w:r w:rsidR="003345EA">
        <w:rPr>
          <w:rFonts w:cs="Arial"/>
          <w:szCs w:val="20"/>
        </w:rPr>
        <w:t>odhadem dalších 90 osob potýká se ztíženým přístupem na trh práce.</w:t>
      </w:r>
    </w:p>
    <w:p w14:paraId="08AE2AC2" w14:textId="2E627C58" w:rsidR="00E80408" w:rsidRDefault="00B862B2" w:rsidP="00F315C9">
      <w:pPr>
        <w:spacing w:line="240" w:lineRule="auto"/>
        <w:rPr>
          <w:rFonts w:cs="Arial"/>
          <w:szCs w:val="20"/>
        </w:rPr>
      </w:pPr>
      <w:r>
        <w:rPr>
          <w:rFonts w:cs="Arial"/>
          <w:szCs w:val="20"/>
        </w:rPr>
        <w:t>K 1.1.2022</w:t>
      </w:r>
      <w:r w:rsidR="00E80408">
        <w:rPr>
          <w:rFonts w:cs="Arial"/>
          <w:szCs w:val="20"/>
        </w:rPr>
        <w:t xml:space="preserve"> měla obec 12 770 obyvatel. </w:t>
      </w:r>
    </w:p>
    <w:p w14:paraId="5D002004" w14:textId="507A21A4" w:rsidR="00E80408" w:rsidRPr="003345EA" w:rsidRDefault="00E80408" w:rsidP="00F315C9">
      <w:pPr>
        <w:spacing w:line="240" w:lineRule="auto"/>
        <w:rPr>
          <w:rFonts w:cs="Arial"/>
          <w:szCs w:val="20"/>
        </w:rPr>
      </w:pPr>
      <w:r w:rsidRPr="00E54929">
        <w:rPr>
          <w:rFonts w:cs="Arial"/>
          <w:szCs w:val="20"/>
        </w:rPr>
        <w:t xml:space="preserve">Z různých zdrojů lze soudit, že počet sociálně vyloučených osob a osob </w:t>
      </w:r>
      <w:r>
        <w:rPr>
          <w:rFonts w:cs="Arial"/>
          <w:szCs w:val="20"/>
        </w:rPr>
        <w:t xml:space="preserve">silně </w:t>
      </w:r>
      <w:r w:rsidRPr="00E54929">
        <w:rPr>
          <w:rFonts w:cs="Arial"/>
          <w:szCs w:val="20"/>
        </w:rPr>
        <w:t>ohrožených sociálním vyloučením je na</w:t>
      </w:r>
      <w:r>
        <w:rPr>
          <w:rFonts w:cs="Arial"/>
          <w:szCs w:val="20"/>
        </w:rPr>
        <w:t xml:space="preserve"> </w:t>
      </w:r>
      <w:proofErr w:type="spellStart"/>
      <w:r>
        <w:rPr>
          <w:rFonts w:cs="Arial"/>
          <w:szCs w:val="20"/>
        </w:rPr>
        <w:t>Roudnicku</w:t>
      </w:r>
      <w:proofErr w:type="spellEnd"/>
      <w:r>
        <w:rPr>
          <w:rFonts w:cs="Arial"/>
          <w:szCs w:val="20"/>
        </w:rPr>
        <w:t xml:space="preserve"> cca 400 (na základě odhadu místních aktérů). A</w:t>
      </w:r>
      <w:r w:rsidRPr="00E54929">
        <w:rPr>
          <w:rFonts w:cs="Arial"/>
          <w:szCs w:val="20"/>
        </w:rPr>
        <w:t xml:space="preserve"> to napříč různými skupinami obyvatel</w:t>
      </w:r>
      <w:r>
        <w:rPr>
          <w:rFonts w:cs="Arial"/>
          <w:szCs w:val="20"/>
        </w:rPr>
        <w:t xml:space="preserve">.   </w:t>
      </w:r>
    </w:p>
    <w:p w14:paraId="44DC6CBF" w14:textId="3344EFDB" w:rsidR="003B6FE4" w:rsidRPr="00083CD4" w:rsidRDefault="003345EA" w:rsidP="00F315C9">
      <w:pPr>
        <w:spacing w:line="240" w:lineRule="auto"/>
        <w:rPr>
          <w:rFonts w:cs="Arial"/>
          <w:b/>
          <w:szCs w:val="20"/>
        </w:rPr>
      </w:pPr>
      <w:r>
        <w:rPr>
          <w:rFonts w:cs="Arial"/>
          <w:color w:val="000000"/>
          <w:szCs w:val="20"/>
        </w:rPr>
        <w:t>Z těchto kval</w:t>
      </w:r>
      <w:r w:rsidR="00083CD4" w:rsidRPr="00083CD4">
        <w:rPr>
          <w:rFonts w:cs="Arial"/>
          <w:color w:val="000000"/>
          <w:szCs w:val="20"/>
        </w:rPr>
        <w:t>itativních dat</w:t>
      </w:r>
      <w:r>
        <w:rPr>
          <w:rFonts w:cs="Arial"/>
          <w:color w:val="000000"/>
          <w:szCs w:val="20"/>
        </w:rPr>
        <w:t xml:space="preserve"> a odhadů</w:t>
      </w:r>
      <w:r w:rsidR="00083CD4" w:rsidRPr="00083CD4">
        <w:rPr>
          <w:rFonts w:cs="Arial"/>
          <w:color w:val="000000"/>
          <w:szCs w:val="20"/>
        </w:rPr>
        <w:t xml:space="preserve"> vyplývá, že</w:t>
      </w:r>
      <w:r w:rsidR="00C6620C" w:rsidRPr="00083CD4">
        <w:rPr>
          <w:rFonts w:cs="Arial"/>
          <w:color w:val="000000"/>
          <w:szCs w:val="20"/>
        </w:rPr>
        <w:t xml:space="preserve"> se</w:t>
      </w:r>
      <w:r w:rsidR="00083CD4" w:rsidRPr="00083CD4">
        <w:rPr>
          <w:rFonts w:cs="Arial"/>
          <w:color w:val="000000"/>
          <w:szCs w:val="20"/>
        </w:rPr>
        <w:t xml:space="preserve"> v konečném součtu</w:t>
      </w:r>
      <w:r w:rsidR="00C6620C" w:rsidRPr="00083CD4">
        <w:rPr>
          <w:rFonts w:cs="Arial"/>
          <w:color w:val="000000"/>
          <w:szCs w:val="20"/>
        </w:rPr>
        <w:t xml:space="preserve"> jedná</w:t>
      </w:r>
      <w:r w:rsidR="00083CD4" w:rsidRPr="00083CD4">
        <w:rPr>
          <w:rFonts w:cs="Arial"/>
          <w:color w:val="000000"/>
          <w:szCs w:val="20"/>
        </w:rPr>
        <w:t xml:space="preserve"> o více </w:t>
      </w:r>
      <w:r w:rsidR="00C6620C" w:rsidRPr="00083CD4">
        <w:rPr>
          <w:rFonts w:cs="Arial"/>
          <w:color w:val="000000"/>
          <w:szCs w:val="20"/>
        </w:rPr>
        <w:t>osob</w:t>
      </w:r>
      <w:r w:rsidR="00083CD4" w:rsidRPr="00083CD4">
        <w:rPr>
          <w:rFonts w:cs="Arial"/>
          <w:color w:val="000000"/>
          <w:szCs w:val="20"/>
        </w:rPr>
        <w:t xml:space="preserve"> ohrožených sociálním vyloučením nebo sociálně vyloučených</w:t>
      </w:r>
      <w:r w:rsidR="00C6620C" w:rsidRPr="00083CD4">
        <w:rPr>
          <w:rFonts w:cs="Arial"/>
          <w:color w:val="000000"/>
          <w:szCs w:val="20"/>
        </w:rPr>
        <w:t xml:space="preserve">, než je možné spojovat s identifikovanými </w:t>
      </w:r>
      <w:r w:rsidR="00083CD4" w:rsidRPr="00083CD4">
        <w:rPr>
          <w:rFonts w:cs="Arial"/>
          <w:color w:val="000000"/>
          <w:szCs w:val="20"/>
        </w:rPr>
        <w:t>lokalitami.</w:t>
      </w:r>
    </w:p>
    <w:p w14:paraId="46933BB0" w14:textId="1710A987" w:rsidR="007A4108" w:rsidRDefault="007A4108" w:rsidP="00F315C9">
      <w:pPr>
        <w:spacing w:line="276" w:lineRule="auto"/>
      </w:pPr>
    </w:p>
    <w:p w14:paraId="5F96FE99" w14:textId="77777777" w:rsidR="00631B31" w:rsidRPr="00EF69BC" w:rsidRDefault="00631B31" w:rsidP="00F315C9">
      <w:pPr>
        <w:spacing w:line="276" w:lineRule="auto"/>
        <w:rPr>
          <w:szCs w:val="20"/>
        </w:rPr>
      </w:pPr>
    </w:p>
    <w:p w14:paraId="402379CA" w14:textId="0AE39872" w:rsidR="00347244" w:rsidRDefault="00E80408" w:rsidP="00F315C9">
      <w:pPr>
        <w:pStyle w:val="Nadpis2"/>
        <w:spacing w:line="276" w:lineRule="auto"/>
      </w:pPr>
      <w:bookmarkStart w:id="895" w:name="_Toc105420796"/>
      <w:r w:rsidRPr="000820B9">
        <w:t>A.3</w:t>
      </w:r>
      <w:r w:rsidR="00743FBC" w:rsidRPr="000820B9">
        <w:t>/ SWOT analýzy</w:t>
      </w:r>
      <w:r w:rsidR="00E84874" w:rsidRPr="000820B9">
        <w:t xml:space="preserve"> a c</w:t>
      </w:r>
      <w:r w:rsidR="00347244" w:rsidRPr="000820B9">
        <w:t xml:space="preserve">harakteristika </w:t>
      </w:r>
      <w:r w:rsidR="006D71D1" w:rsidRPr="000820B9">
        <w:t xml:space="preserve">výskytu </w:t>
      </w:r>
      <w:r w:rsidR="00347244" w:rsidRPr="000820B9">
        <w:t>sociálního vyloučení v</w:t>
      </w:r>
      <w:r w:rsidR="0003223F">
        <w:t> </w:t>
      </w:r>
      <w:r w:rsidR="00347244" w:rsidRPr="000820B9">
        <w:t>obci</w:t>
      </w:r>
      <w:bookmarkEnd w:id="895"/>
    </w:p>
    <w:p w14:paraId="657B80BC" w14:textId="77777777" w:rsidR="0003223F" w:rsidRPr="0003223F" w:rsidRDefault="0003223F" w:rsidP="00F315C9">
      <w:pPr>
        <w:spacing w:line="276" w:lineRule="auto"/>
      </w:pPr>
    </w:p>
    <w:p w14:paraId="1E9AF691" w14:textId="4DDE2996" w:rsidR="00E84874" w:rsidRDefault="00E84874" w:rsidP="00F315C9">
      <w:pPr>
        <w:spacing w:line="240" w:lineRule="auto"/>
        <w:rPr>
          <w:szCs w:val="20"/>
        </w:rPr>
      </w:pPr>
      <w:r>
        <w:rPr>
          <w:szCs w:val="20"/>
        </w:rPr>
        <w:t>Následující kapitola předkládá tematické SWOT analýzy a související data v oblas</w:t>
      </w:r>
      <w:r w:rsidR="003345EA">
        <w:rPr>
          <w:szCs w:val="20"/>
        </w:rPr>
        <w:t>tech: Prevence, zdraví a rodina; Bydlení;</w:t>
      </w:r>
      <w:r>
        <w:rPr>
          <w:szCs w:val="20"/>
        </w:rPr>
        <w:t xml:space="preserve"> Zaměstnanost a Zadluženost.</w:t>
      </w:r>
    </w:p>
    <w:p w14:paraId="3DD2070A" w14:textId="28D142EE" w:rsidR="00E84874" w:rsidRDefault="00E84874" w:rsidP="00F315C9">
      <w:pPr>
        <w:spacing w:line="240" w:lineRule="auto"/>
        <w:rPr>
          <w:szCs w:val="20"/>
        </w:rPr>
      </w:pPr>
      <w:r>
        <w:rPr>
          <w:szCs w:val="20"/>
        </w:rPr>
        <w:t>SWOT analýzy včetně vyhodnocení vazeb mezi</w:t>
      </w:r>
      <w:r w:rsidR="00E80408">
        <w:rPr>
          <w:szCs w:val="20"/>
        </w:rPr>
        <w:t xml:space="preserve"> vybranými</w:t>
      </w:r>
      <w:r>
        <w:rPr>
          <w:szCs w:val="20"/>
        </w:rPr>
        <w:t xml:space="preserve"> prioritami zpracovalo Lokální partnerství Roudnice nad Labem v období září </w:t>
      </w:r>
      <w:proofErr w:type="gramStart"/>
      <w:r>
        <w:rPr>
          <w:szCs w:val="20"/>
        </w:rPr>
        <w:t>2021 –</w:t>
      </w:r>
      <w:r w:rsidR="00DD0564">
        <w:rPr>
          <w:szCs w:val="20"/>
        </w:rPr>
        <w:t xml:space="preserve"> duben</w:t>
      </w:r>
      <w:proofErr w:type="gramEnd"/>
      <w:r w:rsidR="00DD0564">
        <w:rPr>
          <w:szCs w:val="20"/>
        </w:rPr>
        <w:t xml:space="preserve"> 2022 v rámci 9</w:t>
      </w:r>
      <w:r>
        <w:rPr>
          <w:szCs w:val="20"/>
        </w:rPr>
        <w:t xml:space="preserve"> setkání.</w:t>
      </w:r>
    </w:p>
    <w:p w14:paraId="1D8565BE" w14:textId="54935DC0" w:rsidR="00E84874" w:rsidRDefault="00E84874" w:rsidP="00F315C9">
      <w:pPr>
        <w:spacing w:line="240" w:lineRule="auto"/>
        <w:rPr>
          <w:szCs w:val="20"/>
        </w:rPr>
      </w:pPr>
      <w:r>
        <w:rPr>
          <w:szCs w:val="20"/>
        </w:rPr>
        <w:t>Z vyhodnocení SWOT analýz jednotlivých tematických oblastí jednoznačně vyplývá například:</w:t>
      </w:r>
    </w:p>
    <w:p w14:paraId="219CF33B" w14:textId="77777777" w:rsidR="00E84874" w:rsidRPr="00937251" w:rsidRDefault="00E84874" w:rsidP="00F315C9">
      <w:pPr>
        <w:pStyle w:val="Odstavecseseznamem"/>
        <w:numPr>
          <w:ilvl w:val="0"/>
          <w:numId w:val="13"/>
        </w:numPr>
        <w:spacing w:line="240" w:lineRule="auto"/>
        <w:rPr>
          <w:szCs w:val="20"/>
        </w:rPr>
      </w:pPr>
      <w:r w:rsidRPr="00937251">
        <w:rPr>
          <w:szCs w:val="20"/>
        </w:rPr>
        <w:t xml:space="preserve">kterým slabinám zejména věnovat pozornost, protože mají dopad </w:t>
      </w:r>
      <w:r>
        <w:rPr>
          <w:szCs w:val="20"/>
        </w:rPr>
        <w:t>a vliv na identifikované hrozby,</w:t>
      </w:r>
    </w:p>
    <w:p w14:paraId="1D2BE3AB" w14:textId="1D4CFAA4" w:rsidR="00E84874" w:rsidRPr="00937251" w:rsidRDefault="00E84874" w:rsidP="00F315C9">
      <w:pPr>
        <w:pStyle w:val="Odstavecseseznamem"/>
        <w:numPr>
          <w:ilvl w:val="0"/>
          <w:numId w:val="13"/>
        </w:numPr>
        <w:spacing w:line="240" w:lineRule="auto"/>
        <w:rPr>
          <w:szCs w:val="20"/>
        </w:rPr>
      </w:pPr>
      <w:r>
        <w:rPr>
          <w:szCs w:val="20"/>
        </w:rPr>
        <w:t>z</w:t>
      </w:r>
      <w:r w:rsidRPr="00937251">
        <w:rPr>
          <w:szCs w:val="20"/>
        </w:rPr>
        <w:t>ávažnost hrozeb, možnosti eliminace prostřednictvím předností</w:t>
      </w:r>
      <w:r w:rsidR="00AC46CE">
        <w:rPr>
          <w:szCs w:val="20"/>
        </w:rPr>
        <w:t xml:space="preserve"> a příležitostí, pokud mezi nimi</w:t>
      </w:r>
      <w:r>
        <w:rPr>
          <w:szCs w:val="20"/>
        </w:rPr>
        <w:t xml:space="preserve"> existuje souvislost,</w:t>
      </w:r>
    </w:p>
    <w:p w14:paraId="37C9EAAB" w14:textId="77777777" w:rsidR="00E84874" w:rsidRPr="00937251" w:rsidRDefault="00E84874" w:rsidP="00F315C9">
      <w:pPr>
        <w:pStyle w:val="Odstavecseseznamem"/>
        <w:numPr>
          <w:ilvl w:val="0"/>
          <w:numId w:val="13"/>
        </w:numPr>
        <w:spacing w:line="240" w:lineRule="auto"/>
        <w:rPr>
          <w:szCs w:val="20"/>
        </w:rPr>
      </w:pPr>
      <w:r>
        <w:rPr>
          <w:szCs w:val="20"/>
        </w:rPr>
        <w:t>n</w:t>
      </w:r>
      <w:r w:rsidRPr="00937251">
        <w:rPr>
          <w:szCs w:val="20"/>
        </w:rPr>
        <w:t xml:space="preserve">aopak, na které příležitosti se nejvíce vyplatí zaměřit díky případnému posilujícímu efektu v souvislosti s přednostmi, a budou mít tedy nejvyšší šanci na úspěch. </w:t>
      </w:r>
    </w:p>
    <w:p w14:paraId="583C69E7" w14:textId="77777777" w:rsidR="00E84874" w:rsidRDefault="00E84874" w:rsidP="00F315C9">
      <w:pPr>
        <w:spacing w:line="240" w:lineRule="auto"/>
        <w:rPr>
          <w:szCs w:val="20"/>
        </w:rPr>
      </w:pPr>
      <w:r>
        <w:rPr>
          <w:szCs w:val="20"/>
        </w:rPr>
        <w:t>Z vyhodnocení dále vyplývá, co případně brání v realizaci konkrétní příležitosti.</w:t>
      </w:r>
    </w:p>
    <w:p w14:paraId="3D5B5343" w14:textId="35B31D82" w:rsidR="003F6915" w:rsidRPr="009C229A" w:rsidRDefault="007463DD" w:rsidP="00F315C9">
      <w:pPr>
        <w:spacing w:line="240" w:lineRule="auto"/>
        <w:rPr>
          <w:rFonts w:eastAsiaTheme="majorEastAsia" w:cs="Arial"/>
          <w:bCs/>
        </w:rPr>
      </w:pPr>
      <w:r>
        <w:rPr>
          <w:rFonts w:eastAsiaTheme="majorEastAsia" w:cs="Arial"/>
          <w:bCs/>
        </w:rPr>
        <w:lastRenderedPageBreak/>
        <w:t xml:space="preserve">Záznam z vyhodnocení vazeb SWOT analýz </w:t>
      </w:r>
      <w:r w:rsidRPr="00F00B98">
        <w:rPr>
          <w:rFonts w:eastAsiaTheme="majorEastAsia" w:cs="Arial"/>
          <w:bCs/>
        </w:rPr>
        <w:t>více příl</w:t>
      </w:r>
      <w:r w:rsidR="002A3750">
        <w:rPr>
          <w:rFonts w:eastAsiaTheme="majorEastAsia" w:cs="Arial"/>
          <w:bCs/>
        </w:rPr>
        <w:t>oha č. 1.</w:t>
      </w:r>
    </w:p>
    <w:p w14:paraId="11F81C6E" w14:textId="77777777" w:rsidR="003F6915" w:rsidRPr="00EF69BC" w:rsidRDefault="003F6915" w:rsidP="00F315C9">
      <w:pPr>
        <w:spacing w:line="240" w:lineRule="auto"/>
        <w:rPr>
          <w:b/>
          <w:szCs w:val="20"/>
        </w:rPr>
      </w:pPr>
    </w:p>
    <w:p w14:paraId="1547F777" w14:textId="101519DA" w:rsidR="00E80408" w:rsidRDefault="00E84874" w:rsidP="00F315C9">
      <w:pPr>
        <w:pStyle w:val="Nadpis3"/>
        <w:spacing w:line="240" w:lineRule="auto"/>
      </w:pPr>
      <w:bookmarkStart w:id="896" w:name="_Toc105420797"/>
      <w:r>
        <w:t xml:space="preserve">A.4.1/ </w:t>
      </w:r>
      <w:r w:rsidR="00743FBC">
        <w:t>PREVENCE, ZDRAVÍ A RODINA</w:t>
      </w:r>
      <w:bookmarkEnd w:id="896"/>
    </w:p>
    <w:p w14:paraId="148D82F6" w14:textId="77777777" w:rsidR="00B06C68" w:rsidRPr="00B06C68" w:rsidRDefault="00B06C68" w:rsidP="00F315C9">
      <w:pPr>
        <w:spacing w:line="240" w:lineRule="auto"/>
      </w:pPr>
    </w:p>
    <w:p w14:paraId="358846DA" w14:textId="1A26E4B9" w:rsidR="002C0DC8" w:rsidRDefault="002C0DC8" w:rsidP="00F315C9">
      <w:pPr>
        <w:spacing w:line="240" w:lineRule="auto"/>
        <w:rPr>
          <w:rFonts w:cs="Arial"/>
          <w:szCs w:val="20"/>
        </w:rPr>
      </w:pPr>
      <w:r>
        <w:rPr>
          <w:rFonts w:cs="Arial"/>
          <w:szCs w:val="20"/>
        </w:rPr>
        <w:t>Podstatnou cílovou skupinou tohoto plánu jsou rodiny s dětmi ohrožené sociálním vyloučením potýkající se s kumulací různých problémů: nepodnětné rodinné prostředí, nízké příjmy (ztráta zaměstnání, zadlužení, nezaměstnanost), špatné vztahy, nezdravý ž</w:t>
      </w:r>
      <w:r w:rsidR="009151AC">
        <w:rPr>
          <w:rFonts w:cs="Arial"/>
          <w:szCs w:val="20"/>
        </w:rPr>
        <w:t>ivotní styl, rizikové chování a </w:t>
      </w:r>
      <w:r>
        <w:rPr>
          <w:rFonts w:cs="Arial"/>
          <w:szCs w:val="20"/>
        </w:rPr>
        <w:t>výchovné problémy (závislosti, záškoláctví)</w:t>
      </w:r>
      <w:r w:rsidR="008A2C20">
        <w:rPr>
          <w:rFonts w:cs="Arial"/>
          <w:szCs w:val="20"/>
        </w:rPr>
        <w:t>.</w:t>
      </w:r>
    </w:p>
    <w:p w14:paraId="0D20839E" w14:textId="5E7C11A1" w:rsidR="000820B9" w:rsidRPr="00F315C9" w:rsidRDefault="00E46BDA" w:rsidP="00F315C9">
      <w:pPr>
        <w:spacing w:line="240" w:lineRule="auto"/>
        <w:rPr>
          <w:rFonts w:cs="Arial"/>
          <w:szCs w:val="20"/>
        </w:rPr>
      </w:pPr>
      <w:r w:rsidRPr="52FEAE3F">
        <w:rPr>
          <w:rFonts w:cs="Arial"/>
        </w:rPr>
        <w:t xml:space="preserve">Velká část </w:t>
      </w:r>
      <w:r w:rsidR="008A2C20" w:rsidRPr="52FEAE3F">
        <w:rPr>
          <w:rFonts w:cs="Arial"/>
        </w:rPr>
        <w:t xml:space="preserve">tohoto plánu </w:t>
      </w:r>
      <w:r w:rsidRPr="52FEAE3F">
        <w:rPr>
          <w:rFonts w:cs="Arial"/>
        </w:rPr>
        <w:t>je pr</w:t>
      </w:r>
      <w:r w:rsidR="00167928" w:rsidRPr="52FEAE3F">
        <w:rPr>
          <w:rFonts w:cs="Arial"/>
        </w:rPr>
        <w:t>ot</w:t>
      </w:r>
      <w:r w:rsidRPr="52FEAE3F">
        <w:rPr>
          <w:rFonts w:cs="Arial"/>
        </w:rPr>
        <w:t>o</w:t>
      </w:r>
      <w:r w:rsidR="008F287E" w:rsidRPr="52FEAE3F">
        <w:rPr>
          <w:rFonts w:cs="Arial"/>
        </w:rPr>
        <w:t xml:space="preserve"> věnována analýzám v oblasti </w:t>
      </w:r>
      <w:proofErr w:type="gramStart"/>
      <w:r w:rsidR="00167928" w:rsidRPr="52FEAE3F">
        <w:rPr>
          <w:rFonts w:cs="Arial"/>
        </w:rPr>
        <w:t>prev</w:t>
      </w:r>
      <w:r w:rsidR="008F287E" w:rsidRPr="52FEAE3F">
        <w:rPr>
          <w:rFonts w:cs="Arial"/>
        </w:rPr>
        <w:t>e</w:t>
      </w:r>
      <w:r w:rsidR="00167928" w:rsidRPr="52FEAE3F">
        <w:rPr>
          <w:rFonts w:cs="Arial"/>
        </w:rPr>
        <w:t>n</w:t>
      </w:r>
      <w:r w:rsidR="008F287E" w:rsidRPr="52FEAE3F">
        <w:rPr>
          <w:rFonts w:cs="Arial"/>
        </w:rPr>
        <w:t>ce</w:t>
      </w:r>
      <w:r w:rsidR="00167928" w:rsidRPr="52FEAE3F">
        <w:rPr>
          <w:rFonts w:cs="Arial"/>
        </w:rPr>
        <w:t xml:space="preserve"> </w:t>
      </w:r>
      <w:r w:rsidR="002C0DC8" w:rsidRPr="52FEAE3F">
        <w:rPr>
          <w:rFonts w:cs="Arial"/>
        </w:rPr>
        <w:t xml:space="preserve"> –</w:t>
      </w:r>
      <w:proofErr w:type="gramEnd"/>
      <w:r w:rsidR="00716990" w:rsidRPr="52FEAE3F">
        <w:rPr>
          <w:rFonts w:cs="Arial"/>
        </w:rPr>
        <w:t xml:space="preserve"> </w:t>
      </w:r>
      <w:r w:rsidR="002C0DC8" w:rsidRPr="52FEAE3F">
        <w:rPr>
          <w:rFonts w:cs="Arial"/>
        </w:rPr>
        <w:t xml:space="preserve"> primární i sekundární</w:t>
      </w:r>
      <w:r w:rsidR="00167928" w:rsidRPr="52FEAE3F">
        <w:rPr>
          <w:rFonts w:cs="Arial"/>
        </w:rPr>
        <w:t>, rizikového chování a závislostí, včetně</w:t>
      </w:r>
      <w:r w:rsidR="0052268F" w:rsidRPr="52FEAE3F">
        <w:rPr>
          <w:b/>
          <w:bCs/>
          <w:highlight w:val="yellow"/>
        </w:rPr>
        <w:t xml:space="preserve"> </w:t>
      </w:r>
      <w:r w:rsidR="00167928">
        <w:t>prevence ve zdraví</w:t>
      </w:r>
      <w:r w:rsidR="00167928" w:rsidRPr="52FEAE3F">
        <w:rPr>
          <w:b/>
          <w:bCs/>
          <w:highlight w:val="yellow"/>
        </w:rPr>
        <w:t>.</w:t>
      </w:r>
      <w:r w:rsidR="0052268F" w:rsidRPr="52FEAE3F">
        <w:rPr>
          <w:b/>
          <w:bCs/>
          <w:highlight w:val="yellow"/>
        </w:rPr>
        <w:t xml:space="preserve">  </w:t>
      </w:r>
      <w:r w:rsidR="0052268F" w:rsidRPr="52FEAE3F">
        <w:rPr>
          <w:rFonts w:cs="Arial"/>
        </w:rPr>
        <w:t xml:space="preserve">  </w:t>
      </w:r>
      <w:r w:rsidR="007D1829" w:rsidRPr="52FEAE3F">
        <w:rPr>
          <w:rFonts w:cs="Arial"/>
        </w:rPr>
        <w:t xml:space="preserve">               </w:t>
      </w:r>
    </w:p>
    <w:p w14:paraId="2269FF8D" w14:textId="77777777" w:rsidR="000820B9" w:rsidRDefault="000820B9" w:rsidP="000056F1">
      <w:pPr>
        <w:rPr>
          <w:b/>
          <w:szCs w:val="20"/>
        </w:rPr>
      </w:pPr>
    </w:p>
    <w:p w14:paraId="07AB01B2" w14:textId="3430C756" w:rsidR="008F6DAE" w:rsidRDefault="008F6DAE" w:rsidP="000056F1">
      <w:pPr>
        <w:rPr>
          <w:b/>
          <w:szCs w:val="20"/>
        </w:rPr>
      </w:pPr>
      <w:r w:rsidRPr="52FEAE3F">
        <w:rPr>
          <w:b/>
          <w:bCs/>
        </w:rPr>
        <w:t xml:space="preserve">SWOT </w:t>
      </w:r>
      <w:proofErr w:type="gramStart"/>
      <w:r w:rsidR="00743FBC" w:rsidRPr="52FEAE3F">
        <w:rPr>
          <w:b/>
          <w:bCs/>
        </w:rPr>
        <w:t>Prevence - závislosti</w:t>
      </w:r>
      <w:proofErr w:type="gramEnd"/>
    </w:p>
    <w:tbl>
      <w:tblPr>
        <w:tblW w:w="5000" w:type="pct"/>
        <w:tblCellMar>
          <w:left w:w="0" w:type="dxa"/>
          <w:right w:w="0" w:type="dxa"/>
        </w:tblCellMar>
        <w:tblLook w:val="0420" w:firstRow="1" w:lastRow="0" w:firstColumn="0" w:lastColumn="0" w:noHBand="0" w:noVBand="1"/>
      </w:tblPr>
      <w:tblGrid>
        <w:gridCol w:w="4526"/>
        <w:gridCol w:w="4526"/>
      </w:tblGrid>
      <w:tr w:rsidR="008F6DAE" w:rsidRPr="00A61116" w14:paraId="4F1274F1" w14:textId="77777777" w:rsidTr="52FEAE3F">
        <w:trPr>
          <w:trHeight w:val="5437"/>
        </w:trPr>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AE52D9"/>
            <w:tcMar>
              <w:top w:w="72" w:type="dxa"/>
              <w:left w:w="144" w:type="dxa"/>
              <w:bottom w:w="72" w:type="dxa"/>
              <w:right w:w="144" w:type="dxa"/>
            </w:tcMar>
            <w:hideMark/>
          </w:tcPr>
          <w:p w14:paraId="4F372DF6" w14:textId="77777777" w:rsidR="008F6DAE" w:rsidRPr="00A61116" w:rsidRDefault="008F6DAE" w:rsidP="008F6DAE">
            <w:r w:rsidRPr="00A61116">
              <w:rPr>
                <w:b/>
                <w:bCs/>
              </w:rPr>
              <w:t xml:space="preserve">Silné stránky </w:t>
            </w:r>
            <w:r w:rsidRPr="00A61116">
              <w:t>(</w:t>
            </w:r>
            <w:r w:rsidRPr="00A61116">
              <w:rPr>
                <w:b/>
                <w:bCs/>
              </w:rPr>
              <w:t>Přednosti „V čem jsme dobří”)</w:t>
            </w:r>
          </w:p>
          <w:p w14:paraId="12EB2261" w14:textId="77777777" w:rsidR="008F6DAE" w:rsidRPr="00A61116" w:rsidRDefault="008F6DAE" w:rsidP="008F6DAE">
            <w:r w:rsidRPr="00A61116">
              <w:t>O preventivní programy K centra projevuje veřejnost zájem</w:t>
            </w:r>
          </w:p>
          <w:p w14:paraId="6192A386" w14:textId="77777777" w:rsidR="008F6DAE" w:rsidRPr="00A61116" w:rsidRDefault="008F6DAE" w:rsidP="008F6DAE">
            <w:r w:rsidRPr="00A61116">
              <w:t xml:space="preserve">Probíhá zacílení na rizikové skupiny a veřejná místa veřejná (nádraží, školy a soukromá na podnět)  </w:t>
            </w:r>
          </w:p>
          <w:p w14:paraId="51984609" w14:textId="77777777" w:rsidR="008F6DAE" w:rsidRPr="00A61116" w:rsidRDefault="008F6DAE" w:rsidP="008F6DAE"/>
        </w:tc>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8ACFE4"/>
            <w:tcMar>
              <w:top w:w="72" w:type="dxa"/>
              <w:left w:w="144" w:type="dxa"/>
              <w:bottom w:w="72" w:type="dxa"/>
              <w:right w:w="144" w:type="dxa"/>
            </w:tcMar>
            <w:hideMark/>
          </w:tcPr>
          <w:p w14:paraId="59C3B8DC" w14:textId="77777777" w:rsidR="008F6DAE" w:rsidRPr="00A61116" w:rsidRDefault="008F6DAE" w:rsidP="008F6DAE">
            <w:r w:rsidRPr="00A61116">
              <w:rPr>
                <w:b/>
                <w:bCs/>
              </w:rPr>
              <w:t xml:space="preserve">Slabé stránky </w:t>
            </w:r>
            <w:r w:rsidRPr="00A61116">
              <w:t>(</w:t>
            </w:r>
            <w:r w:rsidRPr="00A61116">
              <w:rPr>
                <w:b/>
                <w:bCs/>
              </w:rPr>
              <w:t>Nedostatky „V čem jsou naše slabiny“)</w:t>
            </w:r>
          </w:p>
          <w:p w14:paraId="4497B7D9" w14:textId="2ECA3B9F" w:rsidR="008F6DAE" w:rsidRPr="00A61116" w:rsidRDefault="008F6DAE" w:rsidP="008F6DAE">
            <w:r w:rsidRPr="00A61116">
              <w:rPr>
                <w:b/>
              </w:rPr>
              <w:t>Nedostatečná prevence ve školách.</w:t>
            </w:r>
            <w:r w:rsidRPr="00A61116">
              <w:t xml:space="preserve"> (všechny závi</w:t>
            </w:r>
            <w:r w:rsidR="007D1829">
              <w:t xml:space="preserve">slosti nebo i rizikové chování, </w:t>
            </w:r>
            <w:r w:rsidRPr="00A61116">
              <w:t xml:space="preserve">sebepoškozování, poruchy příjmu potravy, závislosti na sociálních sítích vandalismus) </w:t>
            </w:r>
            <w:r w:rsidRPr="00A61116">
              <w:rPr>
                <w:b/>
              </w:rPr>
              <w:t>10</w:t>
            </w:r>
          </w:p>
          <w:p w14:paraId="0B74D734" w14:textId="77777777" w:rsidR="008F6DAE" w:rsidRPr="00A61116" w:rsidRDefault="008F6DAE" w:rsidP="008F6DAE">
            <w:pPr>
              <w:rPr>
                <w:b/>
              </w:rPr>
            </w:pPr>
            <w:r w:rsidRPr="52FEAE3F">
              <w:rPr>
                <w:b/>
                <w:bCs/>
              </w:rPr>
              <w:t>Škola nemá dostatečné nástroje a kapacitu pro zachytávání dětí s rizikovým chováním 9</w:t>
            </w:r>
          </w:p>
          <w:p w14:paraId="1C70916D" w14:textId="77777777" w:rsidR="008F6DAE" w:rsidRDefault="008F6DAE" w:rsidP="008F6DAE">
            <w:pPr>
              <w:rPr>
                <w:b/>
              </w:rPr>
            </w:pPr>
            <w:r>
              <w:t>Nedostatečná výměna informací o cílené podpoře dostupných volnočasových aktivit pro děti z nízkopříjmových rodin 5</w:t>
            </w:r>
          </w:p>
          <w:p w14:paraId="2587CA88" w14:textId="77777777" w:rsidR="008F6DAE" w:rsidRPr="00A61116" w:rsidRDefault="008F6DAE" w:rsidP="008F6DAE">
            <w:r w:rsidRPr="00A61116">
              <w:rPr>
                <w:b/>
              </w:rPr>
              <w:t>Nedostatek možností uživatelů uplatnit se na legálním trhu práce</w:t>
            </w:r>
            <w:r w:rsidRPr="00A61116">
              <w:t xml:space="preserve">. (Jednodenní brigády, někteří dlouhodobě pracují. Ti, co nejsou schopni pracovat, mají duální diagnózu) </w:t>
            </w:r>
            <w:r w:rsidRPr="00A61116">
              <w:rPr>
                <w:b/>
              </w:rPr>
              <w:t>6</w:t>
            </w:r>
          </w:p>
          <w:p w14:paraId="65718544" w14:textId="77777777" w:rsidR="008F6DAE" w:rsidRPr="00A61116" w:rsidRDefault="008F6DAE" w:rsidP="008F6DAE">
            <w:r w:rsidRPr="00A61116">
              <w:t>Nedostatečná informovanost škol o existenci primární prevence ve městě 3</w:t>
            </w:r>
          </w:p>
        </w:tc>
      </w:tr>
      <w:tr w:rsidR="008F6DAE" w:rsidRPr="00A61116" w14:paraId="647F2BC6" w14:textId="77777777" w:rsidTr="52FEAE3F">
        <w:trPr>
          <w:trHeight w:val="4656"/>
        </w:trPr>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7F735"/>
            <w:tcMar>
              <w:top w:w="72" w:type="dxa"/>
              <w:left w:w="144" w:type="dxa"/>
              <w:bottom w:w="72" w:type="dxa"/>
              <w:right w:w="144" w:type="dxa"/>
            </w:tcMar>
            <w:hideMark/>
          </w:tcPr>
          <w:p w14:paraId="121D2954" w14:textId="77777777" w:rsidR="008F6DAE" w:rsidRPr="00A61116" w:rsidRDefault="008F6DAE" w:rsidP="008F6DAE">
            <w:r w:rsidRPr="00A61116">
              <w:rPr>
                <w:b/>
              </w:rPr>
              <w:lastRenderedPageBreak/>
              <w:t>Příležitosti (Možnosti „Co se nám naskýtá”)</w:t>
            </w:r>
          </w:p>
          <w:p w14:paraId="03C744F3" w14:textId="4FF0574F" w:rsidR="008F6DAE" w:rsidRPr="004A34F4" w:rsidRDefault="00701327" w:rsidP="008F6DAE">
            <w:r>
              <w:t>K dispozici jsou komunikační kanály a prostředky pro zvýšení</w:t>
            </w:r>
            <w:r w:rsidR="008F6DAE" w:rsidRPr="004A34F4">
              <w:t xml:space="preserve"> informovanost</w:t>
            </w:r>
            <w:r>
              <w:t>i</w:t>
            </w:r>
            <w:r w:rsidR="008F6DAE" w:rsidRPr="004A34F4">
              <w:t xml:space="preserve"> rodičů o závislostech a rizikovém chování. (reportáž v roudnické televizi pro rodiče, K centrum má letáky pro rodiče s radami – šířit mezi poskytovatele, školy) 9</w:t>
            </w:r>
          </w:p>
          <w:p w14:paraId="0EACD20E" w14:textId="77777777" w:rsidR="008F6DAE" w:rsidRPr="004A34F4" w:rsidRDefault="008F6DAE" w:rsidP="008F6DAE">
            <w:r w:rsidRPr="004A34F4">
              <w:t>Rozvoj nových preventivních programů 8</w:t>
            </w:r>
          </w:p>
          <w:p w14:paraId="17032A45" w14:textId="77777777" w:rsidR="008F6DAE" w:rsidRPr="00A61116" w:rsidRDefault="008F6DAE" w:rsidP="008F6DAE">
            <w:pPr>
              <w:rPr>
                <w:b/>
              </w:rPr>
            </w:pPr>
            <w:r>
              <w:t>Dotační program MV 7</w:t>
            </w:r>
          </w:p>
          <w:p w14:paraId="1EB05D2F" w14:textId="0D4A180C" w:rsidR="008F6DAE" w:rsidRPr="00A61116" w:rsidRDefault="00701327" w:rsidP="008F6DAE">
            <w:r>
              <w:t>Navázání a rozvoj</w:t>
            </w:r>
            <w:r w:rsidR="008F6DAE" w:rsidRPr="00A61116">
              <w:t xml:space="preserve"> spolupráce s PPP 5</w:t>
            </w:r>
          </w:p>
          <w:p w14:paraId="6EF391BD" w14:textId="0330107A" w:rsidR="008F6DAE" w:rsidRPr="00A61116" w:rsidRDefault="008F6DAE" w:rsidP="008F6DAE">
            <w:r w:rsidRPr="00A61116">
              <w:t>Podpora ČČK z hled</w:t>
            </w:r>
            <w:r w:rsidR="00701327">
              <w:t>iska financování je dostatečná, je šance získat zdroje</w:t>
            </w:r>
            <w:r w:rsidRPr="00A61116">
              <w:t xml:space="preserve"> v dotačních programech i okolních měst 3</w:t>
            </w:r>
          </w:p>
          <w:p w14:paraId="112AEC4F" w14:textId="77777777" w:rsidR="008F6DAE" w:rsidRPr="00A61116" w:rsidRDefault="008F6DAE" w:rsidP="008F6DAE">
            <w:r w:rsidRPr="00A61116">
              <w:t>Nerealizují se Peer programy 3</w:t>
            </w:r>
          </w:p>
          <w:p w14:paraId="36B854DD" w14:textId="77777777" w:rsidR="008F6DAE" w:rsidRPr="00A61116" w:rsidRDefault="008F6DAE" w:rsidP="008F6DAE">
            <w:pPr>
              <w:rPr>
                <w:b/>
              </w:rPr>
            </w:pPr>
          </w:p>
        </w:tc>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6E47"/>
            <w:tcMar>
              <w:top w:w="72" w:type="dxa"/>
              <w:left w:w="144" w:type="dxa"/>
              <w:bottom w:w="72" w:type="dxa"/>
              <w:right w:w="144" w:type="dxa"/>
            </w:tcMar>
            <w:hideMark/>
          </w:tcPr>
          <w:p w14:paraId="589C64AC" w14:textId="77777777" w:rsidR="008F6DAE" w:rsidRPr="00A61116" w:rsidRDefault="008F6DAE" w:rsidP="008F6DAE">
            <w:r w:rsidRPr="00A61116">
              <w:rPr>
                <w:b/>
              </w:rPr>
              <w:t xml:space="preserve">Hrozby (Nežádoucí </w:t>
            </w:r>
            <w:proofErr w:type="spellStart"/>
            <w:proofErr w:type="gramStart"/>
            <w:r w:rsidRPr="00A61116">
              <w:rPr>
                <w:b/>
              </w:rPr>
              <w:t>změny„</w:t>
            </w:r>
            <w:proofErr w:type="gramEnd"/>
            <w:r w:rsidRPr="00A61116">
              <w:rPr>
                <w:b/>
              </w:rPr>
              <w:t>Co</w:t>
            </w:r>
            <w:proofErr w:type="spellEnd"/>
            <w:r w:rsidRPr="00A61116">
              <w:rPr>
                <w:b/>
              </w:rPr>
              <w:t xml:space="preserve"> by nás mohlo ohrozit“)</w:t>
            </w:r>
          </w:p>
          <w:p w14:paraId="02CEF1C8" w14:textId="77777777" w:rsidR="008F6DAE" w:rsidRPr="00A61116" w:rsidRDefault="008F6DAE" w:rsidP="008F6DAE">
            <w:pPr>
              <w:rPr>
                <w:rFonts w:eastAsia="Arial" w:cs="Arial"/>
              </w:rPr>
            </w:pPr>
            <w:r w:rsidRPr="00A61116">
              <w:rPr>
                <w:rFonts w:eastAsia="Arial" w:cs="Arial"/>
              </w:rPr>
              <w:t>Nedostatek finanční podpory.</w:t>
            </w:r>
          </w:p>
          <w:p w14:paraId="581E2A38" w14:textId="77777777" w:rsidR="008F6DAE" w:rsidRPr="00A61116" w:rsidRDefault="008F6DAE" w:rsidP="008F6DAE">
            <w:pPr>
              <w:rPr>
                <w:rFonts w:eastAsia="Arial" w:cs="Arial"/>
              </w:rPr>
            </w:pPr>
            <w:r w:rsidRPr="00A61116">
              <w:rPr>
                <w:rFonts w:eastAsia="Arial" w:cs="Arial"/>
              </w:rPr>
              <w:t>Nedostačující kapacita z důvodu nárůstu krizových situací.</w:t>
            </w:r>
          </w:p>
          <w:p w14:paraId="184698C4" w14:textId="77777777" w:rsidR="008F6DAE" w:rsidRPr="00A61116" w:rsidRDefault="008F6DAE" w:rsidP="008F6DAE">
            <w:pPr>
              <w:rPr>
                <w:rFonts w:eastAsia="Arial" w:cs="Arial"/>
              </w:rPr>
            </w:pPr>
          </w:p>
          <w:p w14:paraId="675F4954" w14:textId="77777777" w:rsidR="008F6DAE" w:rsidRPr="00A61116" w:rsidRDefault="008F6DAE" w:rsidP="008F6DAE">
            <w:pPr>
              <w:rPr>
                <w:rFonts w:eastAsia="Arial" w:cs="Arial"/>
              </w:rPr>
            </w:pPr>
          </w:p>
          <w:p w14:paraId="4D8D0936" w14:textId="77777777" w:rsidR="008F6DAE" w:rsidRPr="00A61116" w:rsidRDefault="008F6DAE" w:rsidP="008F6DAE">
            <w:pPr>
              <w:rPr>
                <w:rFonts w:eastAsia="Arial" w:cs="Arial"/>
                <w:shd w:val="clear" w:color="auto" w:fill="FFFF00"/>
              </w:rPr>
            </w:pPr>
          </w:p>
          <w:p w14:paraId="36A73376" w14:textId="77777777" w:rsidR="008F6DAE" w:rsidRPr="00A61116" w:rsidRDefault="008F6DAE" w:rsidP="008F6DAE">
            <w:pPr>
              <w:rPr>
                <w:rFonts w:eastAsia="Arial" w:cs="Arial"/>
              </w:rPr>
            </w:pPr>
          </w:p>
          <w:p w14:paraId="476DFD59" w14:textId="77777777" w:rsidR="008F6DAE" w:rsidRPr="00A61116" w:rsidRDefault="008F6DAE" w:rsidP="008F6DAE">
            <w:pPr>
              <w:rPr>
                <w:rFonts w:eastAsia="Arial" w:cs="Arial"/>
              </w:rPr>
            </w:pPr>
          </w:p>
          <w:p w14:paraId="619D241C" w14:textId="77777777" w:rsidR="008F6DAE" w:rsidRPr="00A61116" w:rsidRDefault="008F6DAE" w:rsidP="008F6DAE"/>
        </w:tc>
      </w:tr>
    </w:tbl>
    <w:p w14:paraId="4AD811A2" w14:textId="77777777" w:rsidR="009C229A" w:rsidRDefault="009C229A" w:rsidP="008F6DAE">
      <w:pPr>
        <w:rPr>
          <w:rFonts w:eastAsiaTheme="majorEastAsia" w:cs="Arial"/>
          <w:b/>
          <w:bCs/>
        </w:rPr>
      </w:pPr>
    </w:p>
    <w:p w14:paraId="1651CFB2" w14:textId="24A55798" w:rsidR="00C0795F" w:rsidRDefault="00C0795F" w:rsidP="008F6DAE">
      <w:pPr>
        <w:rPr>
          <w:rFonts w:eastAsiaTheme="majorEastAsia" w:cs="Arial"/>
          <w:b/>
          <w:bCs/>
        </w:rPr>
      </w:pPr>
    </w:p>
    <w:p w14:paraId="2AB2D711" w14:textId="47A1694F" w:rsidR="008F6DAE" w:rsidRDefault="008F6DAE" w:rsidP="00F315C9">
      <w:pPr>
        <w:spacing w:line="240" w:lineRule="auto"/>
        <w:rPr>
          <w:rFonts w:eastAsiaTheme="majorEastAsia" w:cs="Arial"/>
          <w:b/>
          <w:bCs/>
        </w:rPr>
      </w:pPr>
      <w:r>
        <w:rPr>
          <w:rFonts w:eastAsiaTheme="majorEastAsia" w:cs="Arial"/>
          <w:b/>
          <w:bCs/>
        </w:rPr>
        <w:t>Vyhodnocení vazeb</w:t>
      </w:r>
      <w:r w:rsidR="00743FBC">
        <w:rPr>
          <w:rFonts w:eastAsiaTheme="majorEastAsia" w:cs="Arial"/>
          <w:b/>
          <w:bCs/>
        </w:rPr>
        <w:t xml:space="preserve"> priorit </w:t>
      </w:r>
      <w:proofErr w:type="gramStart"/>
      <w:r w:rsidR="00743FBC">
        <w:rPr>
          <w:rFonts w:eastAsiaTheme="majorEastAsia" w:cs="Arial"/>
          <w:b/>
          <w:bCs/>
        </w:rPr>
        <w:t>PREVENCE - ZÁVISLOSTI</w:t>
      </w:r>
      <w:proofErr w:type="gramEnd"/>
    </w:p>
    <w:p w14:paraId="29F163A5" w14:textId="10D157CB" w:rsidR="008F6DAE" w:rsidRPr="00ED2285" w:rsidRDefault="008F6DAE" w:rsidP="00F315C9">
      <w:pPr>
        <w:spacing w:line="240" w:lineRule="auto"/>
        <w:rPr>
          <w:rFonts w:eastAsiaTheme="majorEastAsia" w:cs="Arial"/>
          <w:bCs/>
        </w:rPr>
      </w:pPr>
      <w:r w:rsidRPr="00ED2285">
        <w:rPr>
          <w:rFonts w:eastAsiaTheme="majorEastAsia" w:cs="Arial"/>
          <w:bCs/>
        </w:rPr>
        <w:t>V oblasti prevence závislostí všeobecně více dominuje pozitivní část analý</w:t>
      </w:r>
      <w:r w:rsidR="009151AC">
        <w:rPr>
          <w:rFonts w:eastAsiaTheme="majorEastAsia" w:cs="Arial"/>
          <w:bCs/>
        </w:rPr>
        <w:t>zy: přednosti a příležitosti, a </w:t>
      </w:r>
      <w:r w:rsidRPr="00ED2285">
        <w:rPr>
          <w:rFonts w:eastAsiaTheme="majorEastAsia" w:cs="Arial"/>
          <w:bCs/>
        </w:rPr>
        <w:t>naskýtá se tak prostor pro rozvoj.</w:t>
      </w:r>
    </w:p>
    <w:p w14:paraId="2C887AD2" w14:textId="097341A0" w:rsidR="008F6DAE" w:rsidRPr="00B21085" w:rsidRDefault="008F6DAE" w:rsidP="00F315C9">
      <w:pPr>
        <w:spacing w:line="240" w:lineRule="auto"/>
      </w:pPr>
      <w:r>
        <w:rPr>
          <w:rFonts w:eastAsiaTheme="majorEastAsia" w:cs="Arial"/>
          <w:bCs/>
        </w:rPr>
        <w:t>Obě přednosti</w:t>
      </w:r>
      <w:r w:rsidR="008A2C20">
        <w:rPr>
          <w:rFonts w:eastAsiaTheme="majorEastAsia" w:cs="Arial"/>
          <w:bCs/>
        </w:rPr>
        <w:t>,</w:t>
      </w:r>
      <w:r w:rsidRPr="00B21085">
        <w:t xml:space="preserve"> </w:t>
      </w:r>
      <w:r>
        <w:t>O preventivní programy K centra projevuje veřejn</w:t>
      </w:r>
      <w:r w:rsidR="009151AC">
        <w:t>ost zájem a Probíhá zacílení na </w:t>
      </w:r>
      <w:r>
        <w:t xml:space="preserve">rizikové skupiny a veřejná místa (nádraží, školy a soukromá na podnět), lze využít ve prospěch všech prioritních příležitostí: </w:t>
      </w:r>
      <w:r w:rsidRPr="00B21085">
        <w:t>Nedostatečná informovanost rodičů o závislostech a rizikovém chování, Rozvoj nových preventivních programů a Dotační program Ministerstva vnitra.</w:t>
      </w:r>
    </w:p>
    <w:p w14:paraId="53A931A8" w14:textId="2EA5539D" w:rsidR="00F315C9" w:rsidRPr="00F315C9" w:rsidRDefault="008F6DAE" w:rsidP="00F315C9">
      <w:pPr>
        <w:spacing w:line="240" w:lineRule="auto"/>
        <w:rPr>
          <w:rFonts w:eastAsia="Arial" w:cs="Arial"/>
        </w:rPr>
      </w:pPr>
      <w:r>
        <w:t xml:space="preserve">Ze slabin mají největší význam ty, spojené s prevencí realizovanou v rámci škol. Nedostatečný rozsah primární prevence odvíjející se mimo jiné také od nedostatečných kapacit pro její zajištění má zejména v souvislosti s Hrozbou </w:t>
      </w:r>
      <w:r>
        <w:rPr>
          <w:rFonts w:eastAsia="Arial" w:cs="Arial"/>
        </w:rPr>
        <w:t>Nedostačující kapacity ČČK z důvodu nárůstu krizových situací vysoký negativní dopad na prevenci rizik</w:t>
      </w:r>
      <w:r w:rsidR="00F315C9">
        <w:rPr>
          <w:rFonts w:eastAsia="Arial" w:cs="Arial"/>
        </w:rPr>
        <w:t>ového chování u dětí a mládeže.</w:t>
      </w:r>
    </w:p>
    <w:p w14:paraId="670A9D19" w14:textId="77777777" w:rsidR="00F315C9" w:rsidRDefault="00F315C9" w:rsidP="008F6DAE">
      <w:pPr>
        <w:rPr>
          <w:rFonts w:eastAsiaTheme="majorEastAsia" w:cs="Arial"/>
          <w:b/>
          <w:bCs/>
        </w:rPr>
      </w:pPr>
    </w:p>
    <w:p w14:paraId="1CE1CA74" w14:textId="4168A83A" w:rsidR="008F6DAE" w:rsidRDefault="008F6DAE" w:rsidP="008F6DAE">
      <w:pPr>
        <w:rPr>
          <w:rFonts w:eastAsiaTheme="majorEastAsia" w:cs="Arial"/>
          <w:b/>
          <w:bCs/>
        </w:rPr>
      </w:pPr>
      <w:r>
        <w:rPr>
          <w:rFonts w:eastAsiaTheme="majorEastAsia" w:cs="Arial"/>
          <w:b/>
          <w:bCs/>
        </w:rPr>
        <w:t>SWOT Vzdělání</w:t>
      </w:r>
      <w:r w:rsidR="00167928">
        <w:rPr>
          <w:rFonts w:eastAsiaTheme="majorEastAsia" w:cs="Arial"/>
          <w:b/>
          <w:bCs/>
        </w:rPr>
        <w:t xml:space="preserve"> </w:t>
      </w:r>
      <w:r w:rsidR="00167928" w:rsidRPr="009C229A">
        <w:rPr>
          <w:rFonts w:eastAsiaTheme="majorEastAsia" w:cs="Arial"/>
          <w:bCs/>
        </w:rPr>
        <w:t>(</w:t>
      </w:r>
      <w:r w:rsidR="009C229A" w:rsidRPr="009C229A">
        <w:rPr>
          <w:rFonts w:eastAsiaTheme="majorEastAsia" w:cs="Arial"/>
          <w:bCs/>
        </w:rPr>
        <w:t xml:space="preserve">včetně </w:t>
      </w:r>
      <w:r w:rsidR="00167928" w:rsidRPr="009C229A">
        <w:rPr>
          <w:rFonts w:eastAsiaTheme="majorEastAsia" w:cs="Arial"/>
          <w:bCs/>
        </w:rPr>
        <w:t>rizikové</w:t>
      </w:r>
      <w:r w:rsidR="009C229A" w:rsidRPr="009C229A">
        <w:rPr>
          <w:rFonts w:eastAsiaTheme="majorEastAsia" w:cs="Arial"/>
          <w:bCs/>
        </w:rPr>
        <w:t>ho</w:t>
      </w:r>
      <w:r w:rsidR="00167928" w:rsidRPr="009C229A">
        <w:rPr>
          <w:rFonts w:eastAsiaTheme="majorEastAsia" w:cs="Arial"/>
          <w:bCs/>
        </w:rPr>
        <w:t xml:space="preserve"> chování)</w:t>
      </w:r>
    </w:p>
    <w:tbl>
      <w:tblPr>
        <w:tblW w:w="5000" w:type="pct"/>
        <w:tblCellMar>
          <w:left w:w="0" w:type="dxa"/>
          <w:right w:w="0" w:type="dxa"/>
        </w:tblCellMar>
        <w:tblLook w:val="0420" w:firstRow="1" w:lastRow="0" w:firstColumn="0" w:lastColumn="0" w:noHBand="0" w:noVBand="1"/>
      </w:tblPr>
      <w:tblGrid>
        <w:gridCol w:w="4526"/>
        <w:gridCol w:w="4526"/>
      </w:tblGrid>
      <w:tr w:rsidR="008F6DAE" w:rsidRPr="003E29D9" w14:paraId="72B4657D" w14:textId="77777777" w:rsidTr="52FEAE3F">
        <w:trPr>
          <w:trHeight w:val="3027"/>
        </w:trPr>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AE52D9"/>
            <w:tcMar>
              <w:top w:w="72" w:type="dxa"/>
              <w:left w:w="144" w:type="dxa"/>
              <w:bottom w:w="72" w:type="dxa"/>
              <w:right w:w="144" w:type="dxa"/>
            </w:tcMar>
            <w:hideMark/>
          </w:tcPr>
          <w:p w14:paraId="1D20973D" w14:textId="77777777" w:rsidR="008F6DAE" w:rsidRDefault="008F6DAE" w:rsidP="008F6DAE">
            <w:pPr>
              <w:rPr>
                <w:b/>
                <w:bCs/>
              </w:rPr>
            </w:pPr>
            <w:r w:rsidRPr="52FEAE3F">
              <w:rPr>
                <w:b/>
                <w:bCs/>
              </w:rPr>
              <w:t xml:space="preserve">Silné stránky </w:t>
            </w:r>
            <w:r>
              <w:t>(</w:t>
            </w:r>
            <w:r w:rsidRPr="52FEAE3F">
              <w:rPr>
                <w:b/>
                <w:bCs/>
              </w:rPr>
              <w:t>Přednosti „V čem jsme dobří”</w:t>
            </w:r>
            <w:r w:rsidRPr="52FEAE3F">
              <w:rPr>
                <w:b/>
                <w:bCs/>
                <w:highlight w:val="yellow"/>
              </w:rPr>
              <w:t>)</w:t>
            </w:r>
          </w:p>
          <w:p w14:paraId="0656C380" w14:textId="77777777" w:rsidR="008F6DAE" w:rsidRDefault="008F6DAE" w:rsidP="008F6DAE">
            <w:r>
              <w:t>Existence kvalitní praktické školy v Roudnici nad Labem 8</w:t>
            </w:r>
          </w:p>
          <w:p w14:paraId="4996ABCA" w14:textId="77777777" w:rsidR="008F6DAE" w:rsidRPr="0074147A" w:rsidRDefault="008F6DAE" w:rsidP="008F6DAE">
            <w:r>
              <w:t>Schopnost</w:t>
            </w:r>
            <w:r w:rsidRPr="0074147A">
              <w:t xml:space="preserve"> škol vyu</w:t>
            </w:r>
            <w:r>
              <w:t>žívat alternativní metody učení 3</w:t>
            </w:r>
          </w:p>
          <w:p w14:paraId="34493741" w14:textId="77777777" w:rsidR="008F6DAE" w:rsidRDefault="008F6DAE" w:rsidP="008F6DAE">
            <w:r w:rsidRPr="0074147A">
              <w:t xml:space="preserve">Pestrá nabídka volnočasových aktivit ve městě. </w:t>
            </w:r>
            <w:r>
              <w:t>(</w:t>
            </w:r>
            <w:r w:rsidRPr="0074147A">
              <w:t>DDM, skaut, ZUŠ</w:t>
            </w:r>
            <w:r>
              <w:t>) 13</w:t>
            </w:r>
          </w:p>
          <w:p w14:paraId="77D98E67" w14:textId="77777777" w:rsidR="008F6DAE" w:rsidRDefault="008F6DAE" w:rsidP="008F6DAE">
            <w:r w:rsidRPr="0074147A">
              <w:t>Zřízené malotřídky v ok</w:t>
            </w:r>
            <w:r>
              <w:t>olních obcích jsou funkční 4</w:t>
            </w:r>
          </w:p>
          <w:p w14:paraId="703904CB" w14:textId="77777777" w:rsidR="008F6DAE" w:rsidRPr="003E29D9" w:rsidRDefault="008F6DAE" w:rsidP="008F6DAE"/>
        </w:tc>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8ACFE4"/>
            <w:tcMar>
              <w:top w:w="72" w:type="dxa"/>
              <w:left w:w="144" w:type="dxa"/>
              <w:bottom w:w="72" w:type="dxa"/>
              <w:right w:w="144" w:type="dxa"/>
            </w:tcMar>
            <w:hideMark/>
          </w:tcPr>
          <w:p w14:paraId="5679D7DB" w14:textId="77777777" w:rsidR="008F6DAE" w:rsidRDefault="008F6DAE" w:rsidP="008F6DAE">
            <w:pPr>
              <w:rPr>
                <w:b/>
                <w:bCs/>
              </w:rPr>
            </w:pPr>
            <w:r w:rsidRPr="52FEAE3F">
              <w:rPr>
                <w:b/>
                <w:bCs/>
              </w:rPr>
              <w:t xml:space="preserve">Slabé stránky </w:t>
            </w:r>
            <w:r>
              <w:t>(</w:t>
            </w:r>
            <w:r w:rsidRPr="52FEAE3F">
              <w:rPr>
                <w:b/>
                <w:bCs/>
              </w:rPr>
              <w:t>Nedostatky „V čem jsou naše slabiny“</w:t>
            </w:r>
            <w:r w:rsidRPr="52FEAE3F">
              <w:rPr>
                <w:b/>
                <w:bCs/>
                <w:highlight w:val="yellow"/>
              </w:rPr>
              <w:t>)</w:t>
            </w:r>
          </w:p>
          <w:p w14:paraId="1B5ACCFE" w14:textId="77777777" w:rsidR="008F6DAE" w:rsidRDefault="008F6DAE" w:rsidP="008F6DAE">
            <w:r>
              <w:t>Doučování není zajištěné v odpovídající míře a dostupnosti na základních školách ORP. (Doučování nad rámec ZŠ zajištěno prostřednictvím projektu Centra D8 do 30.6.2022, po skončení nebude poptávka uspokojená ani v Roudnici nad Labem.) 2</w:t>
            </w:r>
          </w:p>
          <w:p w14:paraId="0576FD5A" w14:textId="77777777" w:rsidR="008F6DAE" w:rsidRDefault="008F6DAE" w:rsidP="008F6DAE">
            <w:r>
              <w:t>Nedostatečná prostorová kapacita škol pro zřizování více tříd s menším počtem žáků 4</w:t>
            </w:r>
          </w:p>
          <w:p w14:paraId="40E20757" w14:textId="77777777" w:rsidR="008F6DAE" w:rsidRPr="006B5056" w:rsidRDefault="008F6DAE" w:rsidP="008F6DAE">
            <w:pPr>
              <w:rPr>
                <w:b/>
              </w:rPr>
            </w:pPr>
            <w:r w:rsidRPr="52FEAE3F">
              <w:rPr>
                <w:b/>
                <w:bCs/>
              </w:rPr>
              <w:t xml:space="preserve">Nedostatečná výměna informací mezi školou a dalšími aktéry ve městě. </w:t>
            </w:r>
            <w:r w:rsidRPr="52FEAE3F">
              <w:rPr>
                <w:b/>
                <w:bCs/>
              </w:rPr>
              <w:lastRenderedPageBreak/>
              <w:t xml:space="preserve">Nedostatečné propojení sociální a pedagogické </w:t>
            </w:r>
            <w:proofErr w:type="gramStart"/>
            <w:r w:rsidRPr="52FEAE3F">
              <w:rPr>
                <w:b/>
                <w:bCs/>
              </w:rPr>
              <w:t>práce  9</w:t>
            </w:r>
            <w:proofErr w:type="gramEnd"/>
          </w:p>
          <w:p w14:paraId="3A405D70" w14:textId="77777777" w:rsidR="008F6DAE" w:rsidRDefault="008F6DAE" w:rsidP="008F6DAE">
            <w:proofErr w:type="spellStart"/>
            <w:r>
              <w:t>Přehlcenost</w:t>
            </w:r>
            <w:proofErr w:type="spellEnd"/>
            <w:r>
              <w:t xml:space="preserve"> škol různými informacemi 3</w:t>
            </w:r>
          </w:p>
          <w:p w14:paraId="524D5A71" w14:textId="77777777" w:rsidR="008F6DAE" w:rsidRDefault="008F6DAE" w:rsidP="008F6DAE">
            <w:r>
              <w:t>Nízká informovanost o rizicích spojených s online prostorem a sociálními sítěmi. 2</w:t>
            </w:r>
          </w:p>
          <w:p w14:paraId="7C938933" w14:textId="77777777" w:rsidR="008F6DAE" w:rsidRPr="006B5056" w:rsidRDefault="008F6DAE" w:rsidP="008F6DAE">
            <w:pPr>
              <w:rPr>
                <w:b/>
              </w:rPr>
            </w:pPr>
            <w:r w:rsidRPr="52FEAE3F">
              <w:rPr>
                <w:b/>
                <w:bCs/>
              </w:rPr>
              <w:t>Nedostatečná dlouhodobá a systematická prevence rizikového chování zaměřená na rodiny. (především šikana, závislosti) 6</w:t>
            </w:r>
          </w:p>
          <w:p w14:paraId="430355CD" w14:textId="77777777" w:rsidR="008F6DAE" w:rsidRPr="007C721C" w:rsidRDefault="008F6DAE" w:rsidP="008F6DAE">
            <w:r w:rsidRPr="007C721C">
              <w:t>Nedostatečná primární prevence (všechny závislosti nebo i rizikové chování, sebepoškozování, poruchy příjmu potravy, závislosti na sociálních sítích vandalismus)</w:t>
            </w:r>
            <w:r>
              <w:t>.2</w:t>
            </w:r>
          </w:p>
          <w:p w14:paraId="71FF5F14" w14:textId="77777777" w:rsidR="008F6DAE" w:rsidRDefault="008F6DAE" w:rsidP="008F6DAE">
            <w:r>
              <w:t>Školy nejsou dostatečně informovaní o nabídce poskytovatelů sociálních služeb – realizace preventivních programů, přednášky prevence rizikového chování. (Je nutné dlouho dopředu, vyvázání učitelů z výuky) 0</w:t>
            </w:r>
          </w:p>
          <w:p w14:paraId="6CEF78A6" w14:textId="77777777" w:rsidR="008F6DAE" w:rsidRDefault="008F6DAE" w:rsidP="008F6DAE">
            <w:r>
              <w:t>Nesjednocená distanční výuka i v rámci jedné školy (vyžaduje jiný styl vedení vyučovací hodiny a techniky učení) 1</w:t>
            </w:r>
          </w:p>
          <w:p w14:paraId="39F47835" w14:textId="6EAD98B1" w:rsidR="00716990" w:rsidRDefault="008F6DAE" w:rsidP="008F6DAE">
            <w:pPr>
              <w:rPr>
                <w:b/>
              </w:rPr>
            </w:pPr>
            <w:r w:rsidRPr="52FEAE3F">
              <w:rPr>
                <w:b/>
                <w:bCs/>
              </w:rPr>
              <w:t>Nízká kapacita výchovných poradců, preventistů, školních psychologů, často z důvodu kumulace rolí. (Nejsou dětem dostatečně k </w:t>
            </w:r>
            <w:proofErr w:type="gramStart"/>
            <w:r w:rsidRPr="52FEAE3F">
              <w:rPr>
                <w:b/>
                <w:bCs/>
              </w:rPr>
              <w:t>dispozici - anonymita</w:t>
            </w:r>
            <w:proofErr w:type="gramEnd"/>
            <w:r w:rsidRPr="52FEAE3F">
              <w:rPr>
                <w:b/>
                <w:bCs/>
              </w:rPr>
              <w:t>, časové možnosti) 5</w:t>
            </w:r>
          </w:p>
          <w:p w14:paraId="5F8854C1" w14:textId="76DD99DC" w:rsidR="008F6DAE" w:rsidRPr="00716990" w:rsidRDefault="008F6DAE" w:rsidP="00F315C9"/>
        </w:tc>
      </w:tr>
      <w:tr w:rsidR="008F6DAE" w:rsidRPr="003E29D9" w14:paraId="14A17742" w14:textId="77777777" w:rsidTr="52FEAE3F">
        <w:trPr>
          <w:trHeight w:val="18"/>
        </w:trPr>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7F735"/>
            <w:tcMar>
              <w:top w:w="72" w:type="dxa"/>
              <w:left w:w="144" w:type="dxa"/>
              <w:bottom w:w="72" w:type="dxa"/>
              <w:right w:w="144" w:type="dxa"/>
            </w:tcMar>
            <w:hideMark/>
          </w:tcPr>
          <w:p w14:paraId="0DA65D41" w14:textId="77777777" w:rsidR="008F6DAE" w:rsidRDefault="008F6DAE" w:rsidP="008F6DAE">
            <w:pPr>
              <w:rPr>
                <w:b/>
              </w:rPr>
            </w:pPr>
            <w:r w:rsidRPr="52FEAE3F">
              <w:rPr>
                <w:b/>
                <w:bCs/>
              </w:rPr>
              <w:lastRenderedPageBreak/>
              <w:t>Příležitosti (Možnosti „Co se nám naskýtá”)</w:t>
            </w:r>
          </w:p>
          <w:p w14:paraId="42544F5E" w14:textId="77777777" w:rsidR="008F6DAE" w:rsidRDefault="008F6DAE" w:rsidP="008F6DAE">
            <w:r>
              <w:t xml:space="preserve">Individuálnost v </w:t>
            </w:r>
            <w:r w:rsidRPr="00D178B1">
              <w:t>uplatňování ink</w:t>
            </w:r>
            <w:r>
              <w:t xml:space="preserve">luzivního vzdělávání na školách </w:t>
            </w:r>
          </w:p>
          <w:p w14:paraId="3775B14D" w14:textId="77777777" w:rsidR="008F6DAE" w:rsidRPr="00690A17" w:rsidRDefault="008F6DAE" w:rsidP="008F6DAE">
            <w:pPr>
              <w:rPr>
                <w:b/>
              </w:rPr>
            </w:pPr>
          </w:p>
        </w:tc>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6E47"/>
            <w:tcMar>
              <w:top w:w="72" w:type="dxa"/>
              <w:left w:w="144" w:type="dxa"/>
              <w:bottom w:w="72" w:type="dxa"/>
              <w:right w:w="144" w:type="dxa"/>
            </w:tcMar>
            <w:hideMark/>
          </w:tcPr>
          <w:p w14:paraId="391F9CE2" w14:textId="77777777" w:rsidR="008F6DAE" w:rsidRDefault="008F6DAE" w:rsidP="008F6DAE">
            <w:pPr>
              <w:rPr>
                <w:rFonts w:eastAsia="Arial" w:cs="Arial"/>
              </w:rPr>
            </w:pPr>
            <w:r w:rsidRPr="00690A17">
              <w:rPr>
                <w:b/>
              </w:rPr>
              <w:t xml:space="preserve">Hrozby (Nežádoucí </w:t>
            </w:r>
            <w:proofErr w:type="spellStart"/>
            <w:proofErr w:type="gramStart"/>
            <w:r w:rsidRPr="00690A17">
              <w:rPr>
                <w:b/>
              </w:rPr>
              <w:t>změny„</w:t>
            </w:r>
            <w:proofErr w:type="gramEnd"/>
            <w:r w:rsidRPr="00690A17">
              <w:rPr>
                <w:b/>
              </w:rPr>
              <w:t>Co</w:t>
            </w:r>
            <w:proofErr w:type="spellEnd"/>
            <w:r w:rsidRPr="00690A17">
              <w:rPr>
                <w:b/>
              </w:rPr>
              <w:t xml:space="preserve"> by nás mohlo ohrozit“)</w:t>
            </w:r>
          </w:p>
          <w:p w14:paraId="0CD24FA3" w14:textId="77777777" w:rsidR="008F6DAE" w:rsidRDefault="008F6DAE" w:rsidP="008F6DAE">
            <w:r w:rsidRPr="008100A2">
              <w:rPr>
                <w:b/>
              </w:rPr>
              <w:t xml:space="preserve">Legislativní bariéra, která brzdí spolupráci. (komunikace, GDPR) </w:t>
            </w:r>
            <w:r>
              <w:t>2</w:t>
            </w:r>
          </w:p>
          <w:p w14:paraId="7B45E944" w14:textId="77777777" w:rsidR="008F6DAE" w:rsidRDefault="008F6DAE" w:rsidP="008F6DAE">
            <w:r>
              <w:t>Nedostatečná připravenost absolventů na výkon profese učitele (v oblasti psychologie, pedagogiky) 2</w:t>
            </w:r>
          </w:p>
          <w:p w14:paraId="4412D9BA" w14:textId="77777777" w:rsidR="008F6DAE" w:rsidRDefault="008F6DAE" w:rsidP="008F6DAE">
            <w:pPr>
              <w:rPr>
                <w:rFonts w:eastAsia="Arial" w:cs="Arial"/>
              </w:rPr>
            </w:pPr>
            <w:r w:rsidRPr="00A56BE3">
              <w:t>Nedostatek přípravných tříd při ZŠ? (Děti zůstávají v MŠ, snižují kapacitu) –</w:t>
            </w:r>
            <w:r>
              <w:t xml:space="preserve"> je nutné prověřit aktuální stav, do budoucna se nejeví jako problém 2</w:t>
            </w:r>
          </w:p>
          <w:p w14:paraId="22379082" w14:textId="77777777" w:rsidR="008F6DAE" w:rsidRDefault="008F6DAE" w:rsidP="008F6DAE">
            <w:r w:rsidRPr="008100A2">
              <w:rPr>
                <w:b/>
              </w:rPr>
              <w:t>Systémové nastavení v řešení záškoláctví u žáků prvního i druhého stupně je limitováno danými kompetenci škol a OSPOD</w:t>
            </w:r>
            <w:r>
              <w:t xml:space="preserve"> 3</w:t>
            </w:r>
          </w:p>
          <w:p w14:paraId="1A05759E" w14:textId="7822391A" w:rsidR="008F6DAE" w:rsidRPr="003F6915" w:rsidRDefault="008F6DAE" w:rsidP="003F6915">
            <w:r w:rsidRPr="008100A2">
              <w:rPr>
                <w:b/>
              </w:rPr>
              <w:t>Rodiče z ORP Roudnice nad Labem upřednostňují docházku dětí do základních škol ve městě oproti okolním obcím. (přeplněnost, rušení tříd na vesnicích) 2</w:t>
            </w:r>
          </w:p>
        </w:tc>
      </w:tr>
    </w:tbl>
    <w:p w14:paraId="1168D155" w14:textId="77777777" w:rsidR="008F6DAE" w:rsidRDefault="008F6DAE" w:rsidP="008F6DAE">
      <w:pPr>
        <w:rPr>
          <w:rFonts w:eastAsiaTheme="majorEastAsia" w:cs="Arial"/>
          <w:b/>
          <w:bCs/>
        </w:rPr>
      </w:pPr>
    </w:p>
    <w:p w14:paraId="668597D7" w14:textId="77777777" w:rsidR="0073268D" w:rsidRDefault="0073268D" w:rsidP="008F6DAE">
      <w:pPr>
        <w:rPr>
          <w:rFonts w:eastAsiaTheme="majorEastAsia" w:cs="Arial"/>
          <w:b/>
          <w:bCs/>
        </w:rPr>
      </w:pPr>
    </w:p>
    <w:p w14:paraId="7D335FC0" w14:textId="241F7985" w:rsidR="008F6DAE" w:rsidRDefault="008F6DAE" w:rsidP="00F315C9">
      <w:pPr>
        <w:spacing w:line="240" w:lineRule="auto"/>
        <w:rPr>
          <w:rFonts w:eastAsiaTheme="majorEastAsia" w:cs="Arial"/>
          <w:b/>
          <w:bCs/>
        </w:rPr>
      </w:pPr>
      <w:r>
        <w:rPr>
          <w:rFonts w:eastAsiaTheme="majorEastAsia" w:cs="Arial"/>
          <w:b/>
          <w:bCs/>
        </w:rPr>
        <w:t>Vyhodnocení vazeb priorit VZDĚLÁVÁNÍ</w:t>
      </w:r>
    </w:p>
    <w:p w14:paraId="36ED3998" w14:textId="4797311B" w:rsidR="008F6DAE" w:rsidRPr="00F00B98" w:rsidRDefault="008F6DAE" w:rsidP="00F315C9">
      <w:pPr>
        <w:spacing w:line="240" w:lineRule="auto"/>
        <w:rPr>
          <w:rFonts w:eastAsiaTheme="majorEastAsia" w:cs="Arial"/>
          <w:bCs/>
        </w:rPr>
      </w:pPr>
      <w:r w:rsidRPr="00F00B98">
        <w:rPr>
          <w:rFonts w:eastAsiaTheme="majorEastAsia" w:cs="Arial"/>
          <w:bCs/>
        </w:rPr>
        <w:t>V uplatňování individuálnosti inkluzivního vzdělávání je spatřována příležitost,</w:t>
      </w:r>
      <w:r>
        <w:rPr>
          <w:rFonts w:eastAsiaTheme="majorEastAsia" w:cs="Arial"/>
          <w:bCs/>
        </w:rPr>
        <w:t xml:space="preserve"> </w:t>
      </w:r>
      <w:r w:rsidRPr="00F00B98">
        <w:rPr>
          <w:rFonts w:eastAsiaTheme="majorEastAsia" w:cs="Arial"/>
          <w:bCs/>
        </w:rPr>
        <w:t xml:space="preserve">která je však zatížena všemi třemi prioritními </w:t>
      </w:r>
      <w:proofErr w:type="gramStart"/>
      <w:r w:rsidRPr="00F00B98">
        <w:rPr>
          <w:rFonts w:eastAsiaTheme="majorEastAsia" w:cs="Arial"/>
          <w:bCs/>
        </w:rPr>
        <w:t>slabinami</w:t>
      </w:r>
      <w:proofErr w:type="gramEnd"/>
      <w:r w:rsidRPr="00F00B98">
        <w:rPr>
          <w:rFonts w:eastAsiaTheme="majorEastAsia" w:cs="Arial"/>
          <w:bCs/>
        </w:rPr>
        <w:t xml:space="preserve"> a i přes pozitivní vliv v podobě funkčních malotřídek je ve výsledku limitována nedostatečnými kapacitami, nedostatečnou prevencí r</w:t>
      </w:r>
      <w:r w:rsidR="009151AC">
        <w:rPr>
          <w:rFonts w:eastAsiaTheme="majorEastAsia" w:cs="Arial"/>
          <w:bCs/>
        </w:rPr>
        <w:t xml:space="preserve">izikového chování v rodinách, </w:t>
      </w:r>
      <w:r w:rsidR="009151AC" w:rsidRPr="009151AC">
        <w:t>i</w:t>
      </w:r>
      <w:r w:rsidR="009151AC">
        <w:t> </w:t>
      </w:r>
      <w:r w:rsidRPr="009151AC">
        <w:t>nedostatečným</w:t>
      </w:r>
      <w:r w:rsidRPr="00F00B98">
        <w:rPr>
          <w:rFonts w:eastAsiaTheme="majorEastAsia" w:cs="Arial"/>
          <w:bCs/>
        </w:rPr>
        <w:t xml:space="preserve"> propojením sociální a pedagogické práce včetně vzájemné výměny informací.</w:t>
      </w:r>
    </w:p>
    <w:p w14:paraId="45C744F9" w14:textId="77777777" w:rsidR="008F6DAE" w:rsidRPr="00F00B98" w:rsidRDefault="008F6DAE" w:rsidP="00F315C9">
      <w:pPr>
        <w:spacing w:line="240" w:lineRule="auto"/>
        <w:rPr>
          <w:rFonts w:eastAsiaTheme="majorEastAsia" w:cs="Arial"/>
          <w:bCs/>
        </w:rPr>
      </w:pPr>
      <w:r w:rsidRPr="00F00B98">
        <w:rPr>
          <w:rFonts w:eastAsiaTheme="majorEastAsia" w:cs="Arial"/>
          <w:bCs/>
        </w:rPr>
        <w:t>Ve strategii se tedy opatřeními cílí na snížení těchto limitů.</w:t>
      </w:r>
    </w:p>
    <w:p w14:paraId="08ADEC9C" w14:textId="77777777" w:rsidR="008F6DAE" w:rsidRPr="00F00B98" w:rsidRDefault="008F6DAE" w:rsidP="00F315C9">
      <w:pPr>
        <w:spacing w:line="240" w:lineRule="auto"/>
        <w:rPr>
          <w:rFonts w:eastAsiaTheme="majorEastAsia" w:cs="Arial"/>
          <w:bCs/>
        </w:rPr>
      </w:pPr>
      <w:r w:rsidRPr="00F00B98">
        <w:rPr>
          <w:rFonts w:eastAsiaTheme="majorEastAsia" w:cs="Arial"/>
          <w:bCs/>
        </w:rPr>
        <w:t>S předností je nejvýše hodnocena funkčnost malotřídek v okolních obcích: podporuje individuálnost v inkluzivním vzdělávání a zároveň pomáhá eliminovat hrozbu v podobě upřednostňování školní docházky do škol ve městě oproti okolním obcím.</w:t>
      </w:r>
    </w:p>
    <w:p w14:paraId="20B333AA" w14:textId="6172C43C" w:rsidR="008F6DAE" w:rsidRDefault="008F6DAE" w:rsidP="00F315C9">
      <w:pPr>
        <w:spacing w:line="240" w:lineRule="auto"/>
        <w:rPr>
          <w:rFonts w:eastAsiaTheme="majorEastAsia" w:cs="Arial"/>
          <w:bCs/>
        </w:rPr>
      </w:pPr>
      <w:r w:rsidRPr="00F00B98">
        <w:rPr>
          <w:rFonts w:eastAsiaTheme="majorEastAsia" w:cs="Arial"/>
          <w:bCs/>
        </w:rPr>
        <w:t>Z hodnocení slabin vyplynula stejná závažnost v jejich negativním vlivu na příležitost a shodně posilují hrozbu legislativní b</w:t>
      </w:r>
      <w:r w:rsidR="0073268D">
        <w:rPr>
          <w:rFonts w:eastAsiaTheme="majorEastAsia" w:cs="Arial"/>
          <w:bCs/>
        </w:rPr>
        <w:t>ariéry, která brzdí spolupráci.</w:t>
      </w:r>
    </w:p>
    <w:p w14:paraId="0ADF0FE9" w14:textId="77777777" w:rsidR="00A223D8" w:rsidRPr="00F00B98" w:rsidRDefault="00A223D8" w:rsidP="008F6DAE">
      <w:pPr>
        <w:rPr>
          <w:rFonts w:eastAsiaTheme="majorEastAsia" w:cs="Arial"/>
          <w:bCs/>
        </w:rPr>
      </w:pPr>
    </w:p>
    <w:p w14:paraId="1A69C7FE" w14:textId="22C4FAEC" w:rsidR="00E63738" w:rsidRDefault="00E63738" w:rsidP="00E63738">
      <w:pPr>
        <w:rPr>
          <w:rFonts w:eastAsiaTheme="majorEastAsia" w:cs="Arial"/>
          <w:b/>
          <w:bCs/>
        </w:rPr>
      </w:pPr>
      <w:r>
        <w:rPr>
          <w:rFonts w:eastAsiaTheme="majorEastAsia" w:cs="Arial"/>
          <w:b/>
          <w:bCs/>
        </w:rPr>
        <w:t>SWOT Zdraví</w:t>
      </w:r>
    </w:p>
    <w:tbl>
      <w:tblPr>
        <w:tblW w:w="5000" w:type="pct"/>
        <w:tblCellMar>
          <w:left w:w="0" w:type="dxa"/>
          <w:right w:w="0" w:type="dxa"/>
        </w:tblCellMar>
        <w:tblLook w:val="0420" w:firstRow="1" w:lastRow="0" w:firstColumn="0" w:lastColumn="0" w:noHBand="0" w:noVBand="1"/>
      </w:tblPr>
      <w:tblGrid>
        <w:gridCol w:w="4526"/>
        <w:gridCol w:w="4526"/>
      </w:tblGrid>
      <w:tr w:rsidR="009C229A" w:rsidRPr="00A61116" w14:paraId="601A90BB" w14:textId="77777777" w:rsidTr="52FEAE3F">
        <w:trPr>
          <w:trHeight w:val="18"/>
        </w:trPr>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AE52D9"/>
            <w:tcMar>
              <w:top w:w="72" w:type="dxa"/>
              <w:left w:w="144" w:type="dxa"/>
              <w:bottom w:w="72" w:type="dxa"/>
              <w:right w:w="144" w:type="dxa"/>
            </w:tcMar>
            <w:hideMark/>
          </w:tcPr>
          <w:p w14:paraId="6D5E61A6" w14:textId="77777777" w:rsidR="009C229A" w:rsidRPr="00A61116" w:rsidRDefault="009C229A" w:rsidP="007328D2">
            <w:r w:rsidRPr="00A61116">
              <w:rPr>
                <w:b/>
                <w:bCs/>
              </w:rPr>
              <w:t xml:space="preserve">Silné stránky </w:t>
            </w:r>
            <w:r w:rsidRPr="00A61116">
              <w:t>(</w:t>
            </w:r>
            <w:r w:rsidRPr="00A61116">
              <w:rPr>
                <w:b/>
                <w:bCs/>
              </w:rPr>
              <w:t>Přednosti „V čem jsme dobří”)</w:t>
            </w:r>
          </w:p>
          <w:p w14:paraId="6BB76021" w14:textId="77777777" w:rsidR="0031657C" w:rsidRPr="008C62B2" w:rsidRDefault="11CD9D7B" w:rsidP="0031657C">
            <w:pPr>
              <w:rPr>
                <w:b/>
              </w:rPr>
            </w:pPr>
            <w:r>
              <w:t xml:space="preserve">Velmi dobrá úroveň hygienických podmínek </w:t>
            </w:r>
            <w:r w:rsidRPr="52FEAE3F">
              <w:rPr>
                <w:b/>
                <w:bCs/>
              </w:rPr>
              <w:t>8</w:t>
            </w:r>
          </w:p>
          <w:p w14:paraId="74EFC680" w14:textId="77777777" w:rsidR="0031657C" w:rsidRPr="0031657C" w:rsidRDefault="0031657C" w:rsidP="0031657C">
            <w:r w:rsidRPr="0031657C">
              <w:t>Spolupráce mezi organizacemi</w:t>
            </w:r>
          </w:p>
          <w:p w14:paraId="6EC773A5" w14:textId="069B85FF" w:rsidR="009C229A" w:rsidRPr="00A61116" w:rsidRDefault="0031657C" w:rsidP="0031657C">
            <w:r w:rsidRPr="0031657C">
              <w:t xml:space="preserve">Soudržnost </w:t>
            </w:r>
            <w:r w:rsidR="009D5F4B">
              <w:t xml:space="preserve">odborné </w:t>
            </w:r>
            <w:r w:rsidR="00EC1A21">
              <w:t>sítě služeb</w:t>
            </w:r>
            <w:r w:rsidRPr="0031657C">
              <w:t>, jasná identifikace a netříštění cílů</w:t>
            </w:r>
          </w:p>
        </w:tc>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8ACFE4"/>
            <w:tcMar>
              <w:top w:w="72" w:type="dxa"/>
              <w:left w:w="144" w:type="dxa"/>
              <w:bottom w:w="72" w:type="dxa"/>
              <w:right w:w="144" w:type="dxa"/>
            </w:tcMar>
            <w:hideMark/>
          </w:tcPr>
          <w:p w14:paraId="74AC62DF" w14:textId="77777777" w:rsidR="009C229A" w:rsidRPr="00A61116" w:rsidRDefault="009C229A" w:rsidP="007328D2">
            <w:r w:rsidRPr="00A61116">
              <w:rPr>
                <w:b/>
                <w:bCs/>
              </w:rPr>
              <w:t xml:space="preserve">Slabé stránky </w:t>
            </w:r>
            <w:r w:rsidRPr="00A61116">
              <w:t>(</w:t>
            </w:r>
            <w:r w:rsidRPr="00A61116">
              <w:rPr>
                <w:b/>
                <w:bCs/>
              </w:rPr>
              <w:t>Nedostatky „V čem jsou naše slabiny“)</w:t>
            </w:r>
          </w:p>
          <w:p w14:paraId="55B204E9" w14:textId="5138ECF5" w:rsidR="0031657C" w:rsidRDefault="11CD9D7B" w:rsidP="0031657C">
            <w:pPr>
              <w:rPr>
                <w:b/>
              </w:rPr>
            </w:pPr>
            <w:r>
              <w:t xml:space="preserve">Nízká motivace osob SV změnit nezdravý životní styl </w:t>
            </w:r>
            <w:r w:rsidRPr="52FEAE3F">
              <w:rPr>
                <w:b/>
                <w:bCs/>
              </w:rPr>
              <w:t>8</w:t>
            </w:r>
          </w:p>
          <w:p w14:paraId="33596E31" w14:textId="2819ACA1" w:rsidR="00446BB1" w:rsidRDefault="0E896936" w:rsidP="00446BB1">
            <w:pPr>
              <w:rPr>
                <w:b/>
              </w:rPr>
            </w:pPr>
            <w:r>
              <w:t xml:space="preserve">Nedostatek lékařů (pediatrů, praktických lékařů, specialisté) </w:t>
            </w:r>
            <w:r w:rsidRPr="52FEAE3F">
              <w:rPr>
                <w:b/>
                <w:bCs/>
              </w:rPr>
              <w:t>8</w:t>
            </w:r>
          </w:p>
          <w:p w14:paraId="7C0060E5" w14:textId="12CB2A67" w:rsidR="00446BB1" w:rsidRDefault="00446BB1" w:rsidP="00446BB1">
            <w:r>
              <w:t xml:space="preserve">Nedostatečné využívání prevence (nízká znalost významu prevence) – nechodí včas nebo vůbec </w:t>
            </w:r>
            <w:r w:rsidRPr="008C62B2">
              <w:rPr>
                <w:b/>
              </w:rPr>
              <w:t>7</w:t>
            </w:r>
          </w:p>
          <w:p w14:paraId="0FE75BD5" w14:textId="23839520" w:rsidR="00446BB1" w:rsidRPr="00446BB1" w:rsidRDefault="00446BB1" w:rsidP="0031657C">
            <w:r w:rsidRPr="00B5008E">
              <w:t>Chybí zdravotní sociální práce</w:t>
            </w:r>
            <w:r>
              <w:t xml:space="preserve"> a provázanost se zdravotním systémem</w:t>
            </w:r>
          </w:p>
          <w:p w14:paraId="297340F4" w14:textId="77777777" w:rsidR="0031657C" w:rsidRPr="000341DD" w:rsidRDefault="0031657C" w:rsidP="0031657C">
            <w:r w:rsidRPr="000341DD">
              <w:t xml:space="preserve">Minimální </w:t>
            </w:r>
            <w:r>
              <w:t xml:space="preserve">dosavadní </w:t>
            </w:r>
            <w:r w:rsidRPr="000341DD">
              <w:t>efekt preventivních programů v podobě přednášek hlavně v případě dětí a dospělých</w:t>
            </w:r>
          </w:p>
          <w:p w14:paraId="458F901B" w14:textId="77777777" w:rsidR="0031657C" w:rsidRDefault="0031657C" w:rsidP="0031657C">
            <w:r w:rsidRPr="000341DD">
              <w:t xml:space="preserve">Vyšší výhody pro osoby SV, pokud je na ně nahlíženo jako na nemocné (zneužívání zdravotního </w:t>
            </w:r>
            <w:proofErr w:type="gramStart"/>
            <w:r w:rsidRPr="000341DD">
              <w:t>stavu - dávky</w:t>
            </w:r>
            <w:proofErr w:type="gramEnd"/>
            <w:r w:rsidRPr="000341DD">
              <w:t xml:space="preserve">, absence dětí ve škole, </w:t>
            </w:r>
            <w:proofErr w:type="spellStart"/>
            <w:r w:rsidRPr="000341DD">
              <w:t>invalitida</w:t>
            </w:r>
            <w:proofErr w:type="spellEnd"/>
            <w:r w:rsidRPr="000341DD">
              <w:t>) – z předávání nevhodných vzorců v rodině a snadného zneužití systému</w:t>
            </w:r>
          </w:p>
          <w:p w14:paraId="2F982FE1" w14:textId="77777777" w:rsidR="0031657C" w:rsidRDefault="0031657C" w:rsidP="0031657C">
            <w:r>
              <w:t>Zhoršený zdravotní stav některých rodičů/dětí (více diagnóz)</w:t>
            </w:r>
          </w:p>
          <w:p w14:paraId="7C719CEE" w14:textId="77777777" w:rsidR="0031657C" w:rsidRDefault="0031657C" w:rsidP="0031657C">
            <w:r>
              <w:t xml:space="preserve">Nedostatečné využívání prevence (nízká znalost významu prevence) – nechodí včas nebo vůbec </w:t>
            </w:r>
            <w:r w:rsidRPr="008C62B2">
              <w:rPr>
                <w:b/>
              </w:rPr>
              <w:t>7</w:t>
            </w:r>
          </w:p>
          <w:p w14:paraId="2D9E60A1" w14:textId="77777777" w:rsidR="0031657C" w:rsidRDefault="0031657C" w:rsidP="0031657C">
            <w:r>
              <w:t xml:space="preserve">Nedodržování/porušování léčebného režimu (rehabilitace/léky) </w:t>
            </w:r>
          </w:p>
          <w:p w14:paraId="2FEDD83B" w14:textId="77777777" w:rsidR="0031657C" w:rsidRDefault="0031657C" w:rsidP="0031657C">
            <w:r w:rsidRPr="000341DD">
              <w:t>Problematická komunikace osoby SV – zdravotníci, Neporozumění instrukcím lékaře – nedostatečně přizpůsobená komunikace na straně lékaře</w:t>
            </w:r>
          </w:p>
          <w:p w14:paraId="528D1DCF" w14:textId="77777777" w:rsidR="0031657C" w:rsidRDefault="0031657C" w:rsidP="0031657C">
            <w:r>
              <w:lastRenderedPageBreak/>
              <w:t>Nedostatečná terénní zdravotní podpora</w:t>
            </w:r>
          </w:p>
          <w:p w14:paraId="0ABD67E4" w14:textId="77777777" w:rsidR="0031657C" w:rsidRDefault="0031657C" w:rsidP="0031657C">
            <w:r>
              <w:t>Nízká informovanost o prevenci, možnostech podpory, zdravotní péči</w:t>
            </w:r>
          </w:p>
          <w:p w14:paraId="1F475991" w14:textId="77777777" w:rsidR="0031657C" w:rsidRDefault="0031657C" w:rsidP="0031657C">
            <w:r>
              <w:t>Nízká znalost v péči o děti, zajištění zdravého vývoje od narození</w:t>
            </w:r>
          </w:p>
          <w:p w14:paraId="0F43CAF3" w14:textId="77777777" w:rsidR="0031657C" w:rsidRPr="000341DD" w:rsidRDefault="0031657C" w:rsidP="0031657C">
            <w:r w:rsidRPr="000341DD">
              <w:t>Nepožádání si o pomoc/pocit, že obtěžuji u osob v seniorském věku</w:t>
            </w:r>
          </w:p>
          <w:p w14:paraId="36CD7364" w14:textId="77777777" w:rsidR="0031657C" w:rsidRDefault="0031657C" w:rsidP="0031657C">
            <w:r w:rsidRPr="000341DD">
              <w:t>Vysoké riziko pro zdravý životní styl či řešení zdravotního stavu z důvodu čerpání informací z internetu jako jediného zdroje (víra z </w:t>
            </w:r>
            <w:r>
              <w:t>dezinformace, špatné zdroje)</w:t>
            </w:r>
          </w:p>
          <w:p w14:paraId="02D09621" w14:textId="77777777" w:rsidR="0031657C" w:rsidRDefault="0031657C" w:rsidP="0031657C">
            <w:r>
              <w:t>Nedůvěra dětí v lékaře vycházející ze zkreslené zkušenosti, protože neměli šanci zažít pozitivní zkušenost</w:t>
            </w:r>
          </w:p>
          <w:p w14:paraId="171C1874" w14:textId="77777777" w:rsidR="0031657C" w:rsidRDefault="0031657C" w:rsidP="0031657C">
            <w:r>
              <w:t>Zdravotně závadné podmínky v bydlení, společných veřejných prostor</w:t>
            </w:r>
          </w:p>
          <w:p w14:paraId="2BE2D0EB" w14:textId="77777777" w:rsidR="0031657C" w:rsidRPr="00852801" w:rsidRDefault="0031657C" w:rsidP="0031657C">
            <w:r w:rsidRPr="00852801">
              <w:t>Vysoké obavy z lékařského ošetření (komunikace, důvěra, strach)</w:t>
            </w:r>
          </w:p>
          <w:p w14:paraId="37758962" w14:textId="77777777" w:rsidR="0031657C" w:rsidRPr="00852801" w:rsidRDefault="0031657C" w:rsidP="0031657C">
            <w:r w:rsidRPr="00852801">
              <w:t xml:space="preserve">Špatné zkušenosti zdravotníků s lidmi s SV – migrace, chybí historie </w:t>
            </w:r>
          </w:p>
          <w:p w14:paraId="33244F6A" w14:textId="77777777" w:rsidR="0031657C" w:rsidRPr="00852801" w:rsidRDefault="0031657C" w:rsidP="0031657C">
            <w:r>
              <w:t>Nedostatečné kapacity pro pokrytí potřeby</w:t>
            </w:r>
            <w:r w:rsidRPr="00852801">
              <w:t xml:space="preserve"> vyšší podpory, dohledu (léčebný režim, péče o novorozence, zajištění zdravotní péče děti)</w:t>
            </w:r>
          </w:p>
          <w:p w14:paraId="1307750B" w14:textId="77777777" w:rsidR="0031657C" w:rsidRDefault="0031657C" w:rsidP="0031657C">
            <w:r w:rsidRPr="00852801">
              <w:t xml:space="preserve">Uzavřenost a negativní vliv komunity – posilování negativních vzorců v rodině, </w:t>
            </w:r>
            <w:proofErr w:type="spellStart"/>
            <w:r w:rsidRPr="00852801">
              <w:t>transgenerační</w:t>
            </w:r>
            <w:proofErr w:type="spellEnd"/>
            <w:r w:rsidRPr="00852801">
              <w:t xml:space="preserve"> předávání</w:t>
            </w:r>
          </w:p>
          <w:p w14:paraId="2021F12D" w14:textId="77777777" w:rsidR="0031657C" w:rsidRPr="002A1B7E" w:rsidRDefault="0031657C" w:rsidP="0031657C">
            <w:r>
              <w:t>Nedostatek prostor pro nové ordinace ve městě</w:t>
            </w:r>
          </w:p>
          <w:p w14:paraId="512E1E71" w14:textId="77777777" w:rsidR="0031657C" w:rsidRPr="00852801" w:rsidRDefault="0031657C" w:rsidP="0031657C">
            <w:r w:rsidRPr="00852801">
              <w:t>Nízká dostupnost zdravotní péče pro osoby SV a ze SVL (bariéry spojené se sociálním vyloučením – nízké příjmy, soc. izolace i geografická, strach, styl života)</w:t>
            </w:r>
          </w:p>
          <w:p w14:paraId="7152BFBF" w14:textId="77777777" w:rsidR="0031657C" w:rsidRPr="00852801" w:rsidRDefault="0031657C" w:rsidP="0031657C">
            <w:r w:rsidRPr="00852801">
              <w:t>Nízká dostupnost zdravotní péče osob SV a ze SVL – kapacita lékařů</w:t>
            </w:r>
            <w:r>
              <w:t xml:space="preserve"> (pediatři, praktičtí lékaři</w:t>
            </w:r>
            <w:r w:rsidRPr="00852801">
              <w:t>)</w:t>
            </w:r>
          </w:p>
          <w:p w14:paraId="0E92F568" w14:textId="77777777" w:rsidR="0031657C" w:rsidRDefault="0031657C" w:rsidP="0031657C">
            <w:r w:rsidRPr="00852801">
              <w:t>Nedostatek lékařů (pediatrů, praktických lékařů, specialisté)</w:t>
            </w:r>
            <w:r>
              <w:t xml:space="preserve"> </w:t>
            </w:r>
            <w:r w:rsidRPr="008C62B2">
              <w:rPr>
                <w:b/>
              </w:rPr>
              <w:t>8</w:t>
            </w:r>
          </w:p>
          <w:p w14:paraId="36DD435D" w14:textId="236B5580" w:rsidR="0031657C" w:rsidRPr="00D17FAC" w:rsidRDefault="0031657C" w:rsidP="0031657C">
            <w:r w:rsidRPr="000A7AFB">
              <w:t>Nezdravý a rizikový životní styl osob SV</w:t>
            </w:r>
            <w:r>
              <w:rPr>
                <w:color w:val="FF0000"/>
              </w:rPr>
              <w:t xml:space="preserve"> </w:t>
            </w:r>
            <w:r w:rsidR="00D17FAC" w:rsidRPr="00D17FAC">
              <w:t>(</w:t>
            </w:r>
            <w:r w:rsidR="00371887" w:rsidRPr="00D17FAC">
              <w:t xml:space="preserve">výčet </w:t>
            </w:r>
            <w:r w:rsidR="00D17FAC" w:rsidRPr="00D17FAC">
              <w:t xml:space="preserve">doplněn </w:t>
            </w:r>
            <w:r w:rsidR="00371887" w:rsidRPr="00D17FAC">
              <w:t xml:space="preserve">pod </w:t>
            </w:r>
            <w:r w:rsidR="00D17FAC" w:rsidRPr="00D17FAC">
              <w:t>tabulkou</w:t>
            </w:r>
            <w:r w:rsidR="00371887" w:rsidRPr="00D17FAC">
              <w:t>)</w:t>
            </w:r>
          </w:p>
          <w:p w14:paraId="616E238B" w14:textId="77777777" w:rsidR="0031657C" w:rsidRPr="009660F8" w:rsidRDefault="0031657C" w:rsidP="0031657C">
            <w:r w:rsidRPr="009660F8">
              <w:t xml:space="preserve">Nevyhledání lékařského ošetření hned </w:t>
            </w:r>
            <w:proofErr w:type="gramStart"/>
            <w:r w:rsidRPr="009660F8">
              <w:t>-&gt;zhoršení</w:t>
            </w:r>
            <w:proofErr w:type="gramEnd"/>
            <w:r w:rsidRPr="009660F8">
              <w:t xml:space="preserve"> stavu, hrozba přenosu v případě nákazy</w:t>
            </w:r>
          </w:p>
          <w:p w14:paraId="049841A2" w14:textId="242E1E8E" w:rsidR="009C229A" w:rsidRPr="00A61116" w:rsidRDefault="0031657C" w:rsidP="007328D2">
            <w:r w:rsidRPr="009660F8">
              <w:t>Nedostatečná výchov</w:t>
            </w:r>
            <w:r w:rsidR="00A223D8">
              <w:t xml:space="preserve">a a podpora ke zdraví v rodině </w:t>
            </w:r>
          </w:p>
        </w:tc>
      </w:tr>
      <w:tr w:rsidR="009C229A" w:rsidRPr="00A61116" w14:paraId="4CD5518C" w14:textId="77777777" w:rsidTr="52FEAE3F">
        <w:trPr>
          <w:trHeight w:val="3271"/>
        </w:trPr>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7F735"/>
            <w:tcMar>
              <w:top w:w="72" w:type="dxa"/>
              <w:left w:w="144" w:type="dxa"/>
              <w:bottom w:w="72" w:type="dxa"/>
              <w:right w:w="144" w:type="dxa"/>
            </w:tcMar>
            <w:hideMark/>
          </w:tcPr>
          <w:p w14:paraId="762F4E91" w14:textId="77777777" w:rsidR="009C229A" w:rsidRPr="00A61116" w:rsidRDefault="009C229A" w:rsidP="007328D2">
            <w:r w:rsidRPr="00A61116">
              <w:rPr>
                <w:b/>
              </w:rPr>
              <w:lastRenderedPageBreak/>
              <w:t>Příležitosti (Možnosti „Co se nám naskýtá”)</w:t>
            </w:r>
          </w:p>
          <w:p w14:paraId="68E5209C" w14:textId="77777777" w:rsidR="00446BB1" w:rsidRDefault="00446BB1" w:rsidP="00446BB1">
            <w:r>
              <w:t xml:space="preserve">Zájem dívek o prevenci a zdravý </w:t>
            </w:r>
            <w:r w:rsidRPr="000341DD">
              <w:t>životní</w:t>
            </w:r>
            <w:r>
              <w:t xml:space="preserve"> styl </w:t>
            </w:r>
            <w:r w:rsidRPr="00013094">
              <w:rPr>
                <w:b/>
              </w:rPr>
              <w:t>9</w:t>
            </w:r>
          </w:p>
          <w:p w14:paraId="3920FF87" w14:textId="77777777" w:rsidR="00446BB1" w:rsidRDefault="00446BB1" w:rsidP="00446BB1">
            <w:r>
              <w:t xml:space="preserve">Zájem chlapců o zajímavé pohybové aktivity </w:t>
            </w:r>
            <w:r w:rsidRPr="00013094">
              <w:rPr>
                <w:b/>
              </w:rPr>
              <w:t>8</w:t>
            </w:r>
          </w:p>
          <w:p w14:paraId="3156E9C6" w14:textId="509A6CFC" w:rsidR="00371887" w:rsidRDefault="00371887" w:rsidP="00446BB1">
            <w:r w:rsidRPr="00446BB1">
              <w:t xml:space="preserve">Existence pozitivních příkladů v komunitě v péči o své zdraví </w:t>
            </w:r>
          </w:p>
          <w:p w14:paraId="54902AB7" w14:textId="1CBA4788" w:rsidR="00446BB1" w:rsidRPr="00446BB1" w:rsidRDefault="00446BB1" w:rsidP="00446BB1">
            <w:r w:rsidRPr="00446BB1">
              <w:t>Propojení sociální práce se zdravotními tématy</w:t>
            </w:r>
          </w:p>
          <w:p w14:paraId="39C39C53" w14:textId="6CDCB2F0" w:rsidR="00446BB1" w:rsidRDefault="00446BB1" w:rsidP="00446BB1">
            <w:r w:rsidRPr="00446BB1">
              <w:t>Vytvoření jedinečného modelu, který může být validován pro ČR po vzoru zahraničí</w:t>
            </w:r>
          </w:p>
          <w:p w14:paraId="69C97FAB" w14:textId="77777777" w:rsidR="00446BB1" w:rsidRPr="00446BB1" w:rsidRDefault="00446BB1" w:rsidP="00446BB1"/>
          <w:p w14:paraId="43689EF4" w14:textId="77777777" w:rsidR="009C229A" w:rsidRPr="00A61116" w:rsidRDefault="009C229A" w:rsidP="009C229A">
            <w:pPr>
              <w:rPr>
                <w:b/>
              </w:rPr>
            </w:pPr>
          </w:p>
        </w:tc>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6E47"/>
            <w:tcMar>
              <w:top w:w="72" w:type="dxa"/>
              <w:left w:w="144" w:type="dxa"/>
              <w:bottom w:w="72" w:type="dxa"/>
              <w:right w:w="144" w:type="dxa"/>
            </w:tcMar>
            <w:hideMark/>
          </w:tcPr>
          <w:p w14:paraId="1FA6D7FA" w14:textId="77777777" w:rsidR="009C229A" w:rsidRPr="00A61116" w:rsidRDefault="009C229A" w:rsidP="007328D2">
            <w:r w:rsidRPr="00A61116">
              <w:rPr>
                <w:b/>
              </w:rPr>
              <w:t xml:space="preserve">Hrozby (Nežádoucí </w:t>
            </w:r>
            <w:proofErr w:type="spellStart"/>
            <w:proofErr w:type="gramStart"/>
            <w:r w:rsidRPr="00A61116">
              <w:rPr>
                <w:b/>
              </w:rPr>
              <w:t>změny„</w:t>
            </w:r>
            <w:proofErr w:type="gramEnd"/>
            <w:r w:rsidRPr="00A61116">
              <w:rPr>
                <w:b/>
              </w:rPr>
              <w:t>Co</w:t>
            </w:r>
            <w:proofErr w:type="spellEnd"/>
            <w:r w:rsidRPr="00A61116">
              <w:rPr>
                <w:b/>
              </w:rPr>
              <w:t xml:space="preserve"> by nás mohlo ohrozit“)</w:t>
            </w:r>
          </w:p>
          <w:p w14:paraId="4A5703FF" w14:textId="77777777" w:rsidR="00446BB1" w:rsidRDefault="00446BB1" w:rsidP="00446BB1">
            <w:pPr>
              <w:rPr>
                <w:rFonts w:eastAsia="Arial" w:cs="Arial"/>
                <w:b/>
              </w:rPr>
            </w:pPr>
            <w:r>
              <w:rPr>
                <w:rFonts w:eastAsia="Arial" w:cs="Arial"/>
              </w:rPr>
              <w:t xml:space="preserve">Odchod lékařů do důchodu </w:t>
            </w:r>
            <w:r w:rsidRPr="00C760CE">
              <w:rPr>
                <w:rFonts w:eastAsia="Arial" w:cs="Arial"/>
                <w:b/>
              </w:rPr>
              <w:t>10</w:t>
            </w:r>
          </w:p>
          <w:p w14:paraId="074118F2" w14:textId="77777777" w:rsidR="00446BB1" w:rsidRPr="00446BB1" w:rsidRDefault="00446BB1" w:rsidP="00446BB1">
            <w:pPr>
              <w:rPr>
                <w:rFonts w:eastAsia="Arial" w:cs="Arial"/>
              </w:rPr>
            </w:pPr>
            <w:r w:rsidRPr="00446BB1">
              <w:rPr>
                <w:rFonts w:eastAsia="Arial" w:cs="Arial"/>
              </w:rPr>
              <w:t>Nedostupnost lékařské péče z finančních důvodů</w:t>
            </w:r>
          </w:p>
          <w:p w14:paraId="67669E14" w14:textId="77777777" w:rsidR="00446BB1" w:rsidRPr="00446BB1" w:rsidRDefault="00446BB1" w:rsidP="00446BB1">
            <w:pPr>
              <w:rPr>
                <w:rFonts w:eastAsia="Arial" w:cs="Arial"/>
              </w:rPr>
            </w:pPr>
            <w:r w:rsidRPr="00446BB1">
              <w:rPr>
                <w:rFonts w:eastAsia="Arial" w:cs="Arial"/>
              </w:rPr>
              <w:t>Přetíženost zdravotního systému v důsledku migrace</w:t>
            </w:r>
          </w:p>
          <w:p w14:paraId="1A1C992B" w14:textId="2810FCFA" w:rsidR="009C229A" w:rsidRPr="00A223D8" w:rsidRDefault="00446BB1" w:rsidP="00A223D8">
            <w:pPr>
              <w:rPr>
                <w:rFonts w:eastAsia="Arial" w:cs="Arial"/>
              </w:rPr>
            </w:pPr>
            <w:r w:rsidRPr="00446BB1">
              <w:rPr>
                <w:rFonts w:eastAsia="Arial" w:cs="Arial"/>
              </w:rPr>
              <w:t>Pokračování stávajícího modelu péče o zdraví a</w:t>
            </w:r>
            <w:r w:rsidR="00A223D8">
              <w:rPr>
                <w:rFonts w:eastAsia="Arial" w:cs="Arial"/>
              </w:rPr>
              <w:t xml:space="preserve"> tím přetěžování zdravotní sít</w:t>
            </w:r>
          </w:p>
        </w:tc>
      </w:tr>
    </w:tbl>
    <w:p w14:paraId="54B089A8" w14:textId="231F2D97" w:rsidR="008F6DAE" w:rsidRDefault="008F6DAE" w:rsidP="008F6DAE">
      <w:pPr>
        <w:rPr>
          <w:rFonts w:eastAsia="Arial" w:cs="Arial"/>
        </w:rPr>
      </w:pPr>
    </w:p>
    <w:p w14:paraId="5C602E69" w14:textId="5461FC78" w:rsidR="00371887" w:rsidRPr="00371887" w:rsidRDefault="00371887" w:rsidP="00F315C9">
      <w:pPr>
        <w:spacing w:line="240" w:lineRule="auto"/>
        <w:rPr>
          <w:color w:val="00B0F0"/>
        </w:rPr>
      </w:pPr>
      <w:r>
        <w:rPr>
          <w:rFonts w:eastAsia="Arial" w:cs="Arial"/>
        </w:rPr>
        <w:t>Doplnění k slabé stránce nezdravý a rizikový životní styl osob SV:</w:t>
      </w:r>
      <w:r w:rsidRPr="00371887">
        <w:rPr>
          <w:color w:val="00B0F0"/>
        </w:rPr>
        <w:t xml:space="preserve"> </w:t>
      </w:r>
      <w:r w:rsidRPr="00371887">
        <w:t>Špatné stravovací návyky, Chybí zdravé vzorce chování v rodině/komunitě, Zanedbávání péč</w:t>
      </w:r>
      <w:r w:rsidR="009151AC">
        <w:t>e v rodině (zanedbávání péče o </w:t>
      </w:r>
      <w:r w:rsidRPr="00371887">
        <w:t>nemocného člena rodiny), Rizikové trávení volného času, Závislosti včetně legálních drog, Nedostatek pohybu, Nedostatečné hygienické návyky, Špatná výživa dětí, Nevhodné dětské svačiny</w:t>
      </w:r>
      <w:r w:rsidR="008A2C20">
        <w:t>.</w:t>
      </w:r>
    </w:p>
    <w:p w14:paraId="489B0DC1" w14:textId="1A8B4B97" w:rsidR="008F6DAE" w:rsidRDefault="008F6DAE" w:rsidP="00F315C9">
      <w:pPr>
        <w:spacing w:line="240" w:lineRule="auto"/>
        <w:rPr>
          <w:rFonts w:eastAsia="Arial" w:cs="Arial"/>
        </w:rPr>
      </w:pPr>
    </w:p>
    <w:p w14:paraId="6CDF9640" w14:textId="77777777" w:rsidR="00F315C9" w:rsidRDefault="00F315C9" w:rsidP="00F315C9">
      <w:pPr>
        <w:spacing w:line="240" w:lineRule="auto"/>
        <w:rPr>
          <w:rFonts w:eastAsia="Arial" w:cs="Arial"/>
        </w:rPr>
      </w:pPr>
    </w:p>
    <w:p w14:paraId="218B8D95" w14:textId="77777777" w:rsidR="009C229A" w:rsidRDefault="009C229A" w:rsidP="00F315C9">
      <w:pPr>
        <w:spacing w:line="240" w:lineRule="auto"/>
        <w:rPr>
          <w:b/>
          <w:szCs w:val="20"/>
        </w:rPr>
      </w:pPr>
      <w:r w:rsidRPr="52FEAE3F">
        <w:rPr>
          <w:b/>
          <w:bCs/>
        </w:rPr>
        <w:t>Vyhodnocení vazeb priorit ZDRAVÍ</w:t>
      </w:r>
    </w:p>
    <w:p w14:paraId="160186D4" w14:textId="47566DC9" w:rsidR="00824693" w:rsidRPr="00882F8D" w:rsidRDefault="00371887" w:rsidP="00F315C9">
      <w:pPr>
        <w:spacing w:line="240" w:lineRule="auto"/>
        <w:rPr>
          <w:rFonts w:eastAsia="Arial" w:cs="Arial"/>
        </w:rPr>
      </w:pPr>
      <w:r>
        <w:rPr>
          <w:rFonts w:eastAsia="Arial" w:cs="Arial"/>
        </w:rPr>
        <w:t xml:space="preserve">Všechny tři prioritní slabiny </w:t>
      </w:r>
      <w:r w:rsidR="009D5F4B">
        <w:rPr>
          <w:rFonts w:eastAsia="Arial" w:cs="Arial"/>
        </w:rPr>
        <w:t xml:space="preserve">a dvě prioritní přednosti </w:t>
      </w:r>
      <w:r>
        <w:rPr>
          <w:rFonts w:eastAsia="Arial" w:cs="Arial"/>
        </w:rPr>
        <w:t xml:space="preserve">významně ovlivňují příležitosti. </w:t>
      </w:r>
      <w:r w:rsidR="009D5F4B">
        <w:rPr>
          <w:rFonts w:eastAsia="Arial" w:cs="Arial"/>
        </w:rPr>
        <w:t xml:space="preserve">Slabiny: </w:t>
      </w:r>
      <w:r>
        <w:rPr>
          <w:rFonts w:eastAsia="Arial" w:cs="Arial"/>
        </w:rPr>
        <w:t>Nedostatek lékařů, Nízká motivace osob SV změnit nezdra</w:t>
      </w:r>
      <w:r w:rsidR="004609A6">
        <w:rPr>
          <w:rFonts w:eastAsia="Arial" w:cs="Arial"/>
        </w:rPr>
        <w:t xml:space="preserve">vý životní styl a </w:t>
      </w:r>
      <w:r w:rsidR="004609A6">
        <w:t>Nedostatečné využívání prevence</w:t>
      </w:r>
      <w:r w:rsidR="009D5F4B">
        <w:t xml:space="preserve"> (preventivních prohlídek) </w:t>
      </w:r>
      <w:r w:rsidR="00DB6677">
        <w:t xml:space="preserve">však aspoň trochu </w:t>
      </w:r>
      <w:r w:rsidR="009D5F4B">
        <w:t>vyvažují silné stránky:</w:t>
      </w:r>
      <w:r w:rsidR="007F66CC">
        <w:t xml:space="preserve"> </w:t>
      </w:r>
      <w:r w:rsidR="009D5F4B">
        <w:t xml:space="preserve">Spolupráce mezi organizacemi a Soudržnost odborné </w:t>
      </w:r>
      <w:r w:rsidR="00D17FAC">
        <w:t>sítě služeb</w:t>
      </w:r>
      <w:r w:rsidR="00A7478E">
        <w:t xml:space="preserve"> včetně jasné</w:t>
      </w:r>
      <w:r w:rsidR="009D5F4B" w:rsidRPr="0031657C">
        <w:t xml:space="preserve"> identifikace a netříštění cílů</w:t>
      </w:r>
      <w:r w:rsidR="00A7478E">
        <w:t>.</w:t>
      </w:r>
      <w:r w:rsidR="00824693">
        <w:t xml:space="preserve"> </w:t>
      </w:r>
      <w:r w:rsidR="00DB6677">
        <w:t xml:space="preserve">V případě hrozeb se jedná o systémovou úroveň, kterou lze z lokální úrovně jen velmi omezeně ovlivnit. </w:t>
      </w:r>
      <w:r w:rsidR="00824693">
        <w:t xml:space="preserve">Z hrozeb má </w:t>
      </w:r>
      <w:r w:rsidR="00DB6677">
        <w:t>jasně nejvyšší význam</w:t>
      </w:r>
      <w:r w:rsidR="00824693">
        <w:t xml:space="preserve"> </w:t>
      </w:r>
      <w:r w:rsidR="00DB6677">
        <w:t xml:space="preserve">Odchod lékařů do důchodu. Významná je také hrozba </w:t>
      </w:r>
      <w:r w:rsidR="00824693" w:rsidRPr="00882F8D">
        <w:rPr>
          <w:rFonts w:eastAsia="Arial" w:cs="Arial"/>
        </w:rPr>
        <w:t>Nedostupnost lékařské péče z finančních důvodů</w:t>
      </w:r>
      <w:r w:rsidR="00824693">
        <w:rPr>
          <w:rFonts w:eastAsia="Arial" w:cs="Arial"/>
        </w:rPr>
        <w:t xml:space="preserve">, protože ji shodně posilují </w:t>
      </w:r>
      <w:r w:rsidR="00DB6677">
        <w:rPr>
          <w:rFonts w:eastAsia="Arial" w:cs="Arial"/>
        </w:rPr>
        <w:t>všechny slabiny. K eliminaci této hrozby může přispět pouze Spolupráce mezi organizacemi – zejména s dluhovou poradnou, která je součástí plánu.</w:t>
      </w:r>
    </w:p>
    <w:p w14:paraId="6A04C05B" w14:textId="0E94B4CB" w:rsidR="008F6DAE" w:rsidRDefault="008F6DAE" w:rsidP="00F315C9">
      <w:pPr>
        <w:spacing w:line="240" w:lineRule="auto"/>
        <w:rPr>
          <w:rFonts w:eastAsia="Arial" w:cs="Arial"/>
        </w:rPr>
      </w:pPr>
    </w:p>
    <w:p w14:paraId="659D7651" w14:textId="61412C67" w:rsidR="008F6DAE" w:rsidRDefault="008F6DAE" w:rsidP="00F315C9">
      <w:pPr>
        <w:spacing w:line="240" w:lineRule="auto"/>
        <w:rPr>
          <w:rFonts w:eastAsiaTheme="majorEastAsia" w:cs="Arial"/>
          <w:b/>
          <w:bCs/>
          <w:color w:val="FF0000"/>
        </w:rPr>
      </w:pPr>
      <w:r>
        <w:rPr>
          <w:rFonts w:eastAsiaTheme="majorEastAsia" w:cs="Arial"/>
          <w:b/>
          <w:bCs/>
        </w:rPr>
        <w:t>Efektivn</w:t>
      </w:r>
      <w:r w:rsidR="00C742E7">
        <w:rPr>
          <w:rFonts w:eastAsiaTheme="majorEastAsia" w:cs="Arial"/>
          <w:b/>
          <w:bCs/>
        </w:rPr>
        <w:t xml:space="preserve">í řízení a zkvalitňování odborné sítě služeb </w:t>
      </w:r>
    </w:p>
    <w:p w14:paraId="64D0E262" w14:textId="0C414CEC" w:rsidR="008F6DAE" w:rsidRPr="00B96146" w:rsidRDefault="008F6DAE" w:rsidP="00F315C9">
      <w:pPr>
        <w:spacing w:line="240" w:lineRule="auto"/>
        <w:rPr>
          <w:rFonts w:eastAsiaTheme="majorEastAsia" w:cs="Arial"/>
          <w:bCs/>
        </w:rPr>
      </w:pPr>
      <w:r w:rsidRPr="00B96146">
        <w:rPr>
          <w:rFonts w:eastAsiaTheme="majorEastAsia" w:cs="Arial"/>
          <w:bCs/>
        </w:rPr>
        <w:t xml:space="preserve">Lokálním partnerstvím </w:t>
      </w:r>
      <w:r>
        <w:rPr>
          <w:rFonts w:eastAsiaTheme="majorEastAsia" w:cs="Arial"/>
          <w:bCs/>
        </w:rPr>
        <w:t xml:space="preserve">bylo v průběhu pracovních setkání </w:t>
      </w:r>
      <w:r w:rsidRPr="00B96146">
        <w:rPr>
          <w:rFonts w:eastAsiaTheme="majorEastAsia" w:cs="Arial"/>
          <w:bCs/>
        </w:rPr>
        <w:t xml:space="preserve">rozpracováno i téma efektivního řízení, </w:t>
      </w:r>
      <w:r w:rsidR="009151AC">
        <w:rPr>
          <w:rFonts w:eastAsiaTheme="majorEastAsia" w:cs="Arial"/>
          <w:bCs/>
        </w:rPr>
        <w:t>a </w:t>
      </w:r>
      <w:r>
        <w:rPr>
          <w:rFonts w:eastAsiaTheme="majorEastAsia" w:cs="Arial"/>
          <w:bCs/>
        </w:rPr>
        <w:t>zkvalitňování</w:t>
      </w:r>
      <w:r w:rsidRPr="00B96146">
        <w:rPr>
          <w:rFonts w:eastAsiaTheme="majorEastAsia" w:cs="Arial"/>
          <w:bCs/>
        </w:rPr>
        <w:t xml:space="preserve"> sociálních služeb a dalších aktivit. Ve dvou setkán</w:t>
      </w:r>
      <w:r>
        <w:rPr>
          <w:rFonts w:eastAsiaTheme="majorEastAsia" w:cs="Arial"/>
          <w:bCs/>
        </w:rPr>
        <w:t>ích byla identifikována určitá východiska, která</w:t>
      </w:r>
      <w:r w:rsidRPr="00B96146">
        <w:rPr>
          <w:rFonts w:eastAsiaTheme="majorEastAsia" w:cs="Arial"/>
          <w:bCs/>
        </w:rPr>
        <w:t xml:space="preserve"> budou podléhat další analýze a diskusi:</w:t>
      </w:r>
    </w:p>
    <w:p w14:paraId="3C89A517" w14:textId="77777777" w:rsidR="008F6DAE" w:rsidRPr="00851AA4" w:rsidRDefault="008F6DAE" w:rsidP="00F315C9">
      <w:pPr>
        <w:spacing w:line="240" w:lineRule="auto"/>
        <w:rPr>
          <w:b/>
        </w:rPr>
      </w:pPr>
      <w:r>
        <w:t>Funkční komunitní plánování je jedním z nástrojů efektivního řízení. Mezi další nástroje patří i poznávání a průběžné vyhodnocování: možnosti využití benchmarkingu - nepřetržitý a systematický proces porovnávání a vyhodnocování dopadů, procesů a metod vlastní organizace za účelem definovat cíle zlepšování vlastních aktivit vedoucí mimo jiné i k flexibilitě, adaptivitě sítě služeb (otevřený systém se vstupem i výstupem), schopnosti horizontální integrace: přibrání funkce z jiných oblastí, diferenciace: opuštění některých dosud zajišťovaných funkcí, či specializace dle aktuálních potřeb.</w:t>
      </w:r>
    </w:p>
    <w:p w14:paraId="078F34E2" w14:textId="77777777" w:rsidR="008F6DAE" w:rsidRDefault="008F6DAE" w:rsidP="00F315C9">
      <w:pPr>
        <w:spacing w:line="240" w:lineRule="auto"/>
      </w:pPr>
      <w:r>
        <w:t>Kvalitu služeb ovlivňuje řada faktorů:</w:t>
      </w:r>
    </w:p>
    <w:p w14:paraId="1BEC6732" w14:textId="77777777" w:rsidR="008F6DAE" w:rsidRPr="00447D32" w:rsidRDefault="008F6DAE" w:rsidP="00F315C9">
      <w:pPr>
        <w:spacing w:line="240" w:lineRule="auto"/>
      </w:pPr>
      <w:r>
        <w:t xml:space="preserve">Není propojená kvalita služeb s financováním. Nedostatečné zohledňování potřebnosti: orientace na potřebnost při plánování SS ve městě, i v kraji – potřeby obyvatel se nedostatečně mapují. </w:t>
      </w:r>
    </w:p>
    <w:p w14:paraId="573F9944" w14:textId="77777777" w:rsidR="008F6DAE" w:rsidRPr="00447D32" w:rsidRDefault="008F6DAE" w:rsidP="00F315C9">
      <w:pPr>
        <w:spacing w:line="240" w:lineRule="auto"/>
      </w:pPr>
      <w:r>
        <w:t>Vykazování a statistika poskytování SS je zaměřena zejména na kvantitu, chybí zaměření na cíl. Souvisí s nedostatečnými zkušenostmi s hodnocením a evaluací dopadů poskytnuté podpory. Příležitost možná v systematizaci zjišťování vstupů a výstupů.</w:t>
      </w:r>
    </w:p>
    <w:p w14:paraId="3DE7B712" w14:textId="4396885D" w:rsidR="008F6DAE" w:rsidRDefault="008F6DAE" w:rsidP="00F315C9">
      <w:pPr>
        <w:spacing w:line="240" w:lineRule="auto"/>
      </w:pPr>
      <w:r>
        <w:lastRenderedPageBreak/>
        <w:t>V posuzování kvality se nezohledňuje individuálnost služby s detailní znalostí cílové skupiny a jejich potřeb. Chybí jasná kritéria hodnocení podpory a efektivity služby. Vysoká míra frustrace pracovníků SS v případech, kdy je kvalita vyžadována nepřiměřeně bez zohledně</w:t>
      </w:r>
      <w:r w:rsidR="009151AC">
        <w:t>ní možností, čeho (a u koho) je </w:t>
      </w:r>
      <w:r>
        <w:t>konkrétní služba a podpora schopná docílit. Např.: prosté udržení klienta ve službě (</w:t>
      </w:r>
      <w:r w:rsidR="00B95757">
        <w:t xml:space="preserve">například </w:t>
      </w:r>
      <w:r w:rsidR="009151AC">
        <w:t>rok) a </w:t>
      </w:r>
      <w:r>
        <w:t xml:space="preserve">práce na stabilizaci jeho situace nestačí. Jedná se i o rozlišení </w:t>
      </w:r>
      <w:r w:rsidRPr="00B96146">
        <w:t>klientely v rámci jedné SS</w:t>
      </w:r>
      <w:r w:rsidR="00E619D3">
        <w:t>:</w:t>
      </w:r>
      <w:r>
        <w:t xml:space="preserve"> </w:t>
      </w:r>
    </w:p>
    <w:p w14:paraId="7D67008E" w14:textId="77777777" w:rsidR="008F6DAE" w:rsidRDefault="008F6DAE" w:rsidP="00F315C9">
      <w:pPr>
        <w:pStyle w:val="Odstavecseseznamem"/>
        <w:numPr>
          <w:ilvl w:val="0"/>
          <w:numId w:val="14"/>
        </w:numPr>
        <w:spacing w:line="240" w:lineRule="auto"/>
      </w:pPr>
      <w:r>
        <w:t>klienti, kteří ve službě budou zůstávat (opodstatnění takové podpory)</w:t>
      </w:r>
    </w:p>
    <w:p w14:paraId="738D51AD" w14:textId="77777777" w:rsidR="008F6DAE" w:rsidRDefault="008F6DAE" w:rsidP="00F315C9">
      <w:pPr>
        <w:pStyle w:val="Odstavecseseznamem"/>
        <w:numPr>
          <w:ilvl w:val="0"/>
          <w:numId w:val="14"/>
        </w:numPr>
        <w:spacing w:line="240" w:lineRule="auto"/>
      </w:pPr>
      <w:r>
        <w:t>klienti, kteří mají potenciál se posouvat.</w:t>
      </w:r>
    </w:p>
    <w:p w14:paraId="0F835110" w14:textId="77777777" w:rsidR="008F6DAE" w:rsidRDefault="008F6DAE" w:rsidP="00F315C9">
      <w:pPr>
        <w:spacing w:line="240" w:lineRule="auto"/>
      </w:pPr>
      <w:r>
        <w:t>Fluktuace zaměstnanců má vliv na kvalitu služby.</w:t>
      </w:r>
    </w:p>
    <w:p w14:paraId="3BC985FD" w14:textId="77777777" w:rsidR="008F6DAE" w:rsidRDefault="008F6DAE" w:rsidP="00F315C9">
      <w:pPr>
        <w:spacing w:line="240" w:lineRule="auto"/>
      </w:pPr>
      <w:r>
        <w:t xml:space="preserve">Pobytová zařízení SS jsou vnímána především jako nástroje bytové politiky. </w:t>
      </w:r>
    </w:p>
    <w:p w14:paraId="5E4934E7" w14:textId="228F17D9" w:rsidR="00F315C9" w:rsidRDefault="008F6DAE" w:rsidP="00F315C9">
      <w:pPr>
        <w:spacing w:line="240" w:lineRule="auto"/>
      </w:pPr>
      <w:r>
        <w:t>Nevyužívá se participativní přístup (spíše paternalistický). Některé služby</w:t>
      </w:r>
      <w:r w:rsidRPr="009A733B">
        <w:t xml:space="preserve"> nevedou k</w:t>
      </w:r>
      <w:r>
        <w:t> </w:t>
      </w:r>
      <w:r w:rsidRPr="009A733B">
        <w:t>osamostatňová</w:t>
      </w:r>
      <w:r>
        <w:t>ní. Osamo</w:t>
      </w:r>
      <w:r w:rsidR="00B95757">
        <w:t>statnění nemusí být vždy cílem.</w:t>
      </w:r>
    </w:p>
    <w:p w14:paraId="6692AF54" w14:textId="77777777" w:rsidR="00B95757" w:rsidRPr="009A733B" w:rsidRDefault="00B95757" w:rsidP="00F315C9">
      <w:pPr>
        <w:spacing w:line="240" w:lineRule="auto"/>
      </w:pPr>
    </w:p>
    <w:p w14:paraId="794FF769" w14:textId="49046B16" w:rsidR="008F6DAE" w:rsidRPr="00DE11D3" w:rsidRDefault="008F6DAE" w:rsidP="00F315C9">
      <w:pPr>
        <w:spacing w:line="240" w:lineRule="auto"/>
        <w:rPr>
          <w:szCs w:val="20"/>
        </w:rPr>
      </w:pPr>
      <w:r w:rsidRPr="00DE11D3">
        <w:rPr>
          <w:szCs w:val="20"/>
        </w:rPr>
        <w:t>A v souvislosti s tímto byly definovány pro účely strategie následující dvě potřeby:</w:t>
      </w:r>
    </w:p>
    <w:p w14:paraId="0BD36A3D" w14:textId="57C3E659" w:rsidR="008F6DAE" w:rsidRDefault="00A904E8" w:rsidP="00F315C9">
      <w:pPr>
        <w:spacing w:line="240" w:lineRule="auto"/>
        <w:rPr>
          <w:szCs w:val="20"/>
        </w:rPr>
      </w:pPr>
      <w:r>
        <w:rPr>
          <w:szCs w:val="20"/>
        </w:rPr>
        <w:t xml:space="preserve">1. </w:t>
      </w:r>
      <w:r w:rsidR="008F6DAE" w:rsidRPr="00C519CE">
        <w:rPr>
          <w:szCs w:val="20"/>
        </w:rPr>
        <w:t>Zkoumat možnosti zkvalitňování služeb a zefektiv</w:t>
      </w:r>
      <w:r w:rsidR="008F6DAE">
        <w:rPr>
          <w:szCs w:val="20"/>
        </w:rPr>
        <w:t>ňování sítě v</w:t>
      </w:r>
      <w:r>
        <w:rPr>
          <w:szCs w:val="20"/>
        </w:rPr>
        <w:t> souvislosti s mapováním potřeb</w:t>
      </w:r>
    </w:p>
    <w:p w14:paraId="0F6789BB" w14:textId="2462AF23" w:rsidR="008F6DAE" w:rsidRPr="00F315C9" w:rsidRDefault="00A904E8" w:rsidP="00F315C9">
      <w:pPr>
        <w:spacing w:line="240" w:lineRule="auto"/>
        <w:rPr>
          <w:szCs w:val="20"/>
        </w:rPr>
      </w:pPr>
      <w:r>
        <w:rPr>
          <w:szCs w:val="20"/>
        </w:rPr>
        <w:t xml:space="preserve">2. </w:t>
      </w:r>
      <w:r w:rsidR="008F6DAE">
        <w:rPr>
          <w:szCs w:val="20"/>
        </w:rPr>
        <w:t>U</w:t>
      </w:r>
      <w:r w:rsidR="008F6DAE" w:rsidRPr="00C519CE">
        <w:rPr>
          <w:szCs w:val="20"/>
        </w:rPr>
        <w:t xml:space="preserve">možnit službám rozvoj a změny v rámci </w:t>
      </w:r>
      <w:r w:rsidR="008F6DAE">
        <w:rPr>
          <w:szCs w:val="20"/>
        </w:rPr>
        <w:t xml:space="preserve">procesu </w:t>
      </w:r>
      <w:r w:rsidR="008F6DAE" w:rsidRPr="00C519CE">
        <w:rPr>
          <w:szCs w:val="20"/>
        </w:rPr>
        <w:t>zkvalitňování</w:t>
      </w:r>
      <w:r>
        <w:rPr>
          <w:szCs w:val="20"/>
        </w:rPr>
        <w:t xml:space="preserve"> včetně zázemí</w:t>
      </w:r>
    </w:p>
    <w:p w14:paraId="31E9B90B" w14:textId="23924244" w:rsidR="009C229A" w:rsidRDefault="009C229A" w:rsidP="000056F1">
      <w:pPr>
        <w:rPr>
          <w:b/>
          <w:szCs w:val="20"/>
        </w:rPr>
      </w:pPr>
    </w:p>
    <w:p w14:paraId="37A5B5C2" w14:textId="52861678" w:rsidR="000056F1" w:rsidRDefault="00E84874" w:rsidP="00B06C68">
      <w:pPr>
        <w:pStyle w:val="Nadpis3"/>
      </w:pPr>
      <w:bookmarkStart w:id="897" w:name="_Toc105420798"/>
      <w:r>
        <w:t xml:space="preserve">A.4.2/ </w:t>
      </w:r>
      <w:r w:rsidR="008F6DAE">
        <w:t>ZAMĚSTNANOST A ZADLUŽENOST</w:t>
      </w:r>
      <w:bookmarkEnd w:id="897"/>
    </w:p>
    <w:p w14:paraId="7D18E33D" w14:textId="77777777" w:rsidR="00B06C68" w:rsidRPr="00B06C68" w:rsidRDefault="00B06C68" w:rsidP="00B06C68"/>
    <w:p w14:paraId="180DC209" w14:textId="2C17EB89" w:rsidR="008F6DAE" w:rsidRPr="001618C6" w:rsidRDefault="008F6DAE" w:rsidP="008F6DAE">
      <w:pPr>
        <w:rPr>
          <w:rFonts w:eastAsiaTheme="majorEastAsia" w:cs="Arial"/>
          <w:bCs/>
          <w:color w:val="FF0000"/>
        </w:rPr>
      </w:pPr>
      <w:r w:rsidRPr="003C6D69">
        <w:rPr>
          <w:rFonts w:eastAsiaTheme="majorEastAsia" w:cs="Arial"/>
          <w:bCs/>
        </w:rPr>
        <w:t xml:space="preserve">V rámci průběžného mapování potřeb </w:t>
      </w:r>
      <w:r w:rsidR="00BE08F1">
        <w:rPr>
          <w:rFonts w:eastAsiaTheme="majorEastAsia" w:cs="Arial"/>
          <w:bCs/>
        </w:rPr>
        <w:t xml:space="preserve">v lokalitě </w:t>
      </w:r>
      <w:r w:rsidRPr="003C6D69">
        <w:rPr>
          <w:rFonts w:eastAsiaTheme="majorEastAsia" w:cs="Arial"/>
          <w:bCs/>
        </w:rPr>
        <w:t>byly identifikovány potřeby v oblasti zaměstnanosti i zadlužení. V případě zadlužení se jedná o vzrůstající počet vzniku nových dluhů a finanč</w:t>
      </w:r>
      <w:r w:rsidR="00BE08F1">
        <w:rPr>
          <w:rFonts w:eastAsiaTheme="majorEastAsia" w:cs="Arial"/>
          <w:bCs/>
        </w:rPr>
        <w:t>ně náročné situace v</w:t>
      </w:r>
      <w:r w:rsidR="00CF000B">
        <w:rPr>
          <w:rFonts w:eastAsiaTheme="majorEastAsia" w:cs="Arial"/>
          <w:bCs/>
        </w:rPr>
        <w:t> rodinách. Na základě informací z terénu</w:t>
      </w:r>
      <w:r w:rsidR="00BE08F1">
        <w:rPr>
          <w:rFonts w:eastAsiaTheme="majorEastAsia" w:cs="Arial"/>
          <w:bCs/>
        </w:rPr>
        <w:t xml:space="preserve"> se tíživá finanční situace v</w:t>
      </w:r>
      <w:r w:rsidRPr="003C6D69">
        <w:rPr>
          <w:rFonts w:eastAsiaTheme="majorEastAsia" w:cs="Arial"/>
          <w:bCs/>
        </w:rPr>
        <w:t> Ro</w:t>
      </w:r>
      <w:r w:rsidR="00CF000B">
        <w:rPr>
          <w:rFonts w:eastAsiaTheme="majorEastAsia" w:cs="Arial"/>
          <w:bCs/>
        </w:rPr>
        <w:t xml:space="preserve">udnici nad Labem týká 90 osob sociálně vyloučených, z toho minimálně 40 % má exekuci a 25 % je v insolvenci, kterou ale dlouhodobě nezvládají. </w:t>
      </w:r>
      <w:r w:rsidR="00E01236">
        <w:rPr>
          <w:rFonts w:eastAsiaTheme="majorEastAsia" w:cs="Arial"/>
          <w:bCs/>
        </w:rPr>
        <w:t xml:space="preserve">Tyto exekuce jsou zejména výsledkem dluhové spirály a opakovaných nevýhodných půjček. </w:t>
      </w:r>
      <w:r w:rsidR="00CF000B">
        <w:rPr>
          <w:rFonts w:eastAsiaTheme="majorEastAsia" w:cs="Arial"/>
          <w:bCs/>
        </w:rPr>
        <w:t>Kvalitativním odhadem je ale v tíživé finanč</w:t>
      </w:r>
      <w:r w:rsidR="00E01236">
        <w:rPr>
          <w:rFonts w:eastAsiaTheme="majorEastAsia" w:cs="Arial"/>
          <w:bCs/>
        </w:rPr>
        <w:t>n</w:t>
      </w:r>
      <w:r w:rsidR="00CF000B">
        <w:rPr>
          <w:rFonts w:eastAsiaTheme="majorEastAsia" w:cs="Arial"/>
          <w:bCs/>
        </w:rPr>
        <w:t>í</w:t>
      </w:r>
      <w:r w:rsidRPr="003C6D69">
        <w:rPr>
          <w:rFonts w:eastAsiaTheme="majorEastAsia" w:cs="Arial"/>
          <w:bCs/>
        </w:rPr>
        <w:t xml:space="preserve"> </w:t>
      </w:r>
      <w:r w:rsidR="00E01236">
        <w:rPr>
          <w:rFonts w:eastAsiaTheme="majorEastAsia" w:cs="Arial"/>
          <w:bCs/>
        </w:rPr>
        <w:t xml:space="preserve">situaci mnohem více lidí, jak lze vyčíst z dat Exekutorské komory ČR. </w:t>
      </w:r>
      <w:r w:rsidRPr="003C6D69">
        <w:rPr>
          <w:rFonts w:eastAsiaTheme="majorEastAsia" w:cs="Arial"/>
          <w:bCs/>
        </w:rPr>
        <w:t>S ohledem na to je do strategie zahrnuto dluhové poradenství s </w:t>
      </w:r>
      <w:r w:rsidR="00B95757">
        <w:rPr>
          <w:rFonts w:eastAsiaTheme="majorEastAsia" w:cs="Arial"/>
          <w:bCs/>
        </w:rPr>
        <w:t>cílem snižování zadluženosti p</w:t>
      </w:r>
      <w:r w:rsidRPr="003C6D69">
        <w:rPr>
          <w:rFonts w:eastAsiaTheme="majorEastAsia" w:cs="Arial"/>
          <w:bCs/>
        </w:rPr>
        <w:t>rostřednictvím podání</w:t>
      </w:r>
      <w:r w:rsidR="0004449B">
        <w:rPr>
          <w:rFonts w:eastAsiaTheme="majorEastAsia" w:cs="Arial"/>
          <w:bCs/>
        </w:rPr>
        <w:t xml:space="preserve"> insolvenčních návrhů a</w:t>
      </w:r>
      <w:r w:rsidR="00B95757">
        <w:rPr>
          <w:rFonts w:eastAsiaTheme="majorEastAsia" w:cs="Arial"/>
          <w:bCs/>
        </w:rPr>
        <w:t xml:space="preserve"> </w:t>
      </w:r>
      <w:r w:rsidR="00E01236">
        <w:rPr>
          <w:rFonts w:eastAsiaTheme="majorEastAsia" w:cs="Arial"/>
          <w:bCs/>
        </w:rPr>
        <w:t>prevence zadlužování prostřednictvím osvěty.</w:t>
      </w:r>
      <w:r>
        <w:rPr>
          <w:rFonts w:eastAsiaTheme="majorEastAsia" w:cs="Arial"/>
          <w:bCs/>
        </w:rPr>
        <w:t xml:space="preserve"> </w:t>
      </w:r>
    </w:p>
    <w:p w14:paraId="62D98B8A" w14:textId="7352364C" w:rsidR="008F6DAE" w:rsidRPr="003C6D69" w:rsidRDefault="008F6DAE" w:rsidP="008F6DAE">
      <w:pPr>
        <w:rPr>
          <w:rFonts w:eastAsiaTheme="majorEastAsia" w:cs="Arial"/>
          <w:bCs/>
        </w:rPr>
      </w:pPr>
      <w:r>
        <w:rPr>
          <w:rFonts w:eastAsiaTheme="majorEastAsia" w:cs="Arial"/>
          <w:bCs/>
        </w:rPr>
        <w:t xml:space="preserve">Se zadlužováním úzce souvisí i nestabilní nebo nedostatečné příjmy u osob se </w:t>
      </w:r>
      <w:r w:rsidR="00510B3D">
        <w:rPr>
          <w:rFonts w:eastAsiaTheme="majorEastAsia" w:cs="Arial"/>
          <w:bCs/>
        </w:rPr>
        <w:t>z</w:t>
      </w:r>
      <w:r w:rsidR="0019343C">
        <w:rPr>
          <w:rFonts w:eastAsiaTheme="majorEastAsia" w:cs="Arial"/>
          <w:bCs/>
        </w:rPr>
        <w:t>t</w:t>
      </w:r>
      <w:r w:rsidR="009151AC">
        <w:rPr>
          <w:rFonts w:eastAsiaTheme="majorEastAsia" w:cs="Arial"/>
          <w:bCs/>
        </w:rPr>
        <w:t>íženým přístupem na </w:t>
      </w:r>
      <w:r w:rsidR="00D32944">
        <w:rPr>
          <w:rFonts w:eastAsiaTheme="majorEastAsia" w:cs="Arial"/>
          <w:bCs/>
        </w:rPr>
        <w:t>trh práce (</w:t>
      </w:r>
      <w:r w:rsidR="0019343C">
        <w:rPr>
          <w:rFonts w:eastAsiaTheme="majorEastAsia" w:cs="Arial"/>
          <w:bCs/>
        </w:rPr>
        <w:t xml:space="preserve">dlouhodobá nezaměstnanost, nízké vzdělání a kvalifikace, </w:t>
      </w:r>
      <w:r w:rsidR="00040731">
        <w:rPr>
          <w:rFonts w:eastAsiaTheme="majorEastAsia" w:cs="Arial"/>
          <w:bCs/>
        </w:rPr>
        <w:t xml:space="preserve">věk, </w:t>
      </w:r>
      <w:r w:rsidR="00D32944">
        <w:rPr>
          <w:rFonts w:eastAsiaTheme="majorEastAsia" w:cs="Arial"/>
          <w:bCs/>
        </w:rPr>
        <w:t>péče o rodinu, zdravotní handicapy vyžadující si vyšší podporu či zkrácený úvazek</w:t>
      </w:r>
      <w:r w:rsidR="0019343C">
        <w:rPr>
          <w:rFonts w:eastAsiaTheme="majorEastAsia" w:cs="Arial"/>
          <w:bCs/>
        </w:rPr>
        <w:t xml:space="preserve">). </w:t>
      </w:r>
      <w:r w:rsidR="00510B3D">
        <w:rPr>
          <w:rFonts w:eastAsiaTheme="majorEastAsia" w:cs="Arial"/>
          <w:bCs/>
        </w:rPr>
        <w:t>Vývoj nezaměstnanosti nebyl v předchozích letech stejně jako v celé ČR nijak závažný. Dlouhodobě spíše zaznamenával zlepšení. Nutno podotknout, že tento pozitivní trend významně nezasáhl skupinu dlouhodobě nezaměstnaných</w:t>
      </w:r>
      <w:r w:rsidR="0004449B">
        <w:rPr>
          <w:rFonts w:eastAsiaTheme="majorEastAsia" w:cs="Arial"/>
          <w:bCs/>
        </w:rPr>
        <w:t>.</w:t>
      </w:r>
    </w:p>
    <w:p w14:paraId="6B3A9CD4" w14:textId="0907CE50" w:rsidR="000056F1" w:rsidRDefault="000056F1" w:rsidP="000056F1">
      <w:pPr>
        <w:rPr>
          <w:color w:val="FF0000"/>
          <w:szCs w:val="20"/>
        </w:rPr>
      </w:pPr>
      <w:r w:rsidRPr="00842C3D">
        <w:rPr>
          <w:szCs w:val="20"/>
        </w:rPr>
        <w:t>Počet uchazečů o zaměstnání v břez</w:t>
      </w:r>
      <w:r w:rsidR="007258E0">
        <w:rPr>
          <w:szCs w:val="20"/>
        </w:rPr>
        <w:t>nu 2021 byl 269 (z toho 124</w:t>
      </w:r>
      <w:r w:rsidRPr="00842C3D">
        <w:rPr>
          <w:szCs w:val="20"/>
        </w:rPr>
        <w:t xml:space="preserve"> muži, 145 žen). </w:t>
      </w:r>
      <w:r w:rsidR="00510B3D">
        <w:rPr>
          <w:szCs w:val="20"/>
        </w:rPr>
        <w:t>V tomto období bylo 120 volných pracovních míst</w:t>
      </w:r>
      <w:r>
        <w:rPr>
          <w:szCs w:val="20"/>
        </w:rPr>
        <w:t xml:space="preserve"> a počet uchazečů na 1 volné prac</w:t>
      </w:r>
      <w:r w:rsidR="0004449B">
        <w:rPr>
          <w:szCs w:val="20"/>
        </w:rPr>
        <w:t>ovní místo byl</w:t>
      </w:r>
      <w:r>
        <w:rPr>
          <w:szCs w:val="20"/>
        </w:rPr>
        <w:t xml:space="preserve"> 2,2 (k březnu 2021). </w:t>
      </w:r>
    </w:p>
    <w:p w14:paraId="5C6DFBD1" w14:textId="24E2D8F2" w:rsidR="002A3750" w:rsidRDefault="007258E0" w:rsidP="002A3750">
      <w:pPr>
        <w:rPr>
          <w:szCs w:val="20"/>
        </w:rPr>
      </w:pPr>
      <w:r w:rsidRPr="00F03C60">
        <w:rPr>
          <w:szCs w:val="20"/>
        </w:rPr>
        <w:t xml:space="preserve">V březnu 2022 byl počet uchazečů o zaměstnání 205 (z toho 89 mužů, 116 žen). </w:t>
      </w:r>
      <w:r w:rsidR="003E3753" w:rsidRPr="00F03C60">
        <w:rPr>
          <w:szCs w:val="20"/>
        </w:rPr>
        <w:t xml:space="preserve">Ve stejném období 169 volných pracovních míst. </w:t>
      </w:r>
      <w:r w:rsidRPr="00F03C60">
        <w:rPr>
          <w:szCs w:val="20"/>
        </w:rPr>
        <w:t>Zatímco v předchozích letech byl pomě</w:t>
      </w:r>
      <w:r w:rsidR="009151AC">
        <w:rPr>
          <w:szCs w:val="20"/>
        </w:rPr>
        <w:t>r v celku vyrovnaný, situace na </w:t>
      </w:r>
      <w:r w:rsidRPr="00F03C60">
        <w:rPr>
          <w:szCs w:val="20"/>
        </w:rPr>
        <w:t>trhu práce</w:t>
      </w:r>
      <w:r w:rsidR="00104DF3" w:rsidRPr="00F03C60">
        <w:rPr>
          <w:szCs w:val="20"/>
        </w:rPr>
        <w:t xml:space="preserve"> více</w:t>
      </w:r>
      <w:r w:rsidR="003E3753" w:rsidRPr="00F03C60">
        <w:rPr>
          <w:szCs w:val="20"/>
        </w:rPr>
        <w:t xml:space="preserve"> nepříznivě zasáhla ženy</w:t>
      </w:r>
      <w:r w:rsidR="00104DF3" w:rsidRPr="00F03C60">
        <w:rPr>
          <w:szCs w:val="20"/>
        </w:rPr>
        <w:t>. Lze usuzovat, že</w:t>
      </w:r>
      <w:r w:rsidR="003E3753" w:rsidRPr="00F03C60">
        <w:rPr>
          <w:szCs w:val="20"/>
        </w:rPr>
        <w:t xml:space="preserve"> se jedná i o důsledek</w:t>
      </w:r>
      <w:r w:rsidR="00104DF3" w:rsidRPr="00F03C60">
        <w:rPr>
          <w:szCs w:val="20"/>
        </w:rPr>
        <w:t xml:space="preserve"> pandemie c</w:t>
      </w:r>
      <w:r w:rsidR="009151AC">
        <w:rPr>
          <w:szCs w:val="20"/>
        </w:rPr>
        <w:t>ovid </w:t>
      </w:r>
      <w:r w:rsidR="003E3753" w:rsidRPr="00F03C60">
        <w:rPr>
          <w:szCs w:val="20"/>
        </w:rPr>
        <w:t>19</w:t>
      </w:r>
      <w:r w:rsidR="00104DF3" w:rsidRPr="00F03C60">
        <w:rPr>
          <w:szCs w:val="20"/>
        </w:rPr>
        <w:t xml:space="preserve"> (ztráta zaměstnání z důvodu dlouhodobého uzavření škol, rušení pracovních míst, dlouhodobě uzavření provozu restauračních zařízení).</w:t>
      </w:r>
    </w:p>
    <w:p w14:paraId="235E32D0" w14:textId="30F2FB4C" w:rsidR="002A3750" w:rsidRDefault="002A3750" w:rsidP="002A3750">
      <w:pPr>
        <w:rPr>
          <w:szCs w:val="20"/>
        </w:rPr>
      </w:pPr>
    </w:p>
    <w:p w14:paraId="749F4DCD" w14:textId="6231F852" w:rsidR="0004449B" w:rsidRDefault="0004449B" w:rsidP="002A3750">
      <w:pPr>
        <w:rPr>
          <w:szCs w:val="20"/>
        </w:rPr>
      </w:pPr>
    </w:p>
    <w:p w14:paraId="321039AE" w14:textId="0834F1EE" w:rsidR="0004449B" w:rsidRDefault="0004449B" w:rsidP="002A3750">
      <w:pPr>
        <w:rPr>
          <w:szCs w:val="20"/>
        </w:rPr>
      </w:pPr>
    </w:p>
    <w:p w14:paraId="7231E6F6" w14:textId="77777777" w:rsidR="0004449B" w:rsidRDefault="0004449B" w:rsidP="002A3750">
      <w:pPr>
        <w:rPr>
          <w:szCs w:val="20"/>
        </w:rPr>
      </w:pPr>
    </w:p>
    <w:p w14:paraId="4C6CB60B" w14:textId="77777777" w:rsidR="00A223D8" w:rsidRDefault="00A223D8" w:rsidP="002A3750">
      <w:pPr>
        <w:rPr>
          <w:szCs w:val="20"/>
        </w:rPr>
      </w:pPr>
    </w:p>
    <w:p w14:paraId="42192B07" w14:textId="181F3008" w:rsidR="002A3750" w:rsidRPr="002A3750" w:rsidRDefault="002A3750" w:rsidP="002A3750">
      <w:pPr>
        <w:rPr>
          <w:b/>
          <w:szCs w:val="20"/>
        </w:rPr>
      </w:pPr>
      <w:r>
        <w:lastRenderedPageBreak/>
        <w:t xml:space="preserve">                 </w:t>
      </w:r>
      <w:r w:rsidRPr="52FEAE3F">
        <w:rPr>
          <w:b/>
          <w:bCs/>
        </w:rPr>
        <w:t>Graf 1</w:t>
      </w:r>
      <w:r w:rsidR="00716C8A" w:rsidRPr="52FEAE3F">
        <w:rPr>
          <w:b/>
          <w:bCs/>
        </w:rPr>
        <w:t xml:space="preserve">: Vývoj nezaměstnanosti </w:t>
      </w:r>
      <w:proofErr w:type="gramStart"/>
      <w:r w:rsidR="00716C8A" w:rsidRPr="52FEAE3F">
        <w:rPr>
          <w:b/>
          <w:bCs/>
        </w:rPr>
        <w:t>2016 - 2020</w:t>
      </w:r>
      <w:proofErr w:type="gramEnd"/>
    </w:p>
    <w:p w14:paraId="50DDD451" w14:textId="469F81D4" w:rsidR="00FB79C4" w:rsidRPr="00510B3D" w:rsidRDefault="00FB79C4" w:rsidP="00FB79C4">
      <w:pPr>
        <w:jc w:val="center"/>
        <w:rPr>
          <w:color w:val="FF0000"/>
          <w:szCs w:val="20"/>
        </w:rPr>
      </w:pPr>
      <w:r>
        <w:rPr>
          <w:noProof/>
          <w:lang w:eastAsia="cs-CZ"/>
        </w:rPr>
        <w:drawing>
          <wp:inline distT="0" distB="0" distL="0" distR="0" wp14:anchorId="70448A17" wp14:editId="2C4DB2CA">
            <wp:extent cx="4572000" cy="2743200"/>
            <wp:effectExtent l="0" t="0" r="0" b="0"/>
            <wp:docPr id="9" name="Graf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A6CE63B" w14:textId="72A94E62" w:rsidR="004A34F4" w:rsidRDefault="004A34F4" w:rsidP="000056F1">
      <w:pPr>
        <w:rPr>
          <w:b/>
          <w:szCs w:val="20"/>
        </w:rPr>
      </w:pPr>
    </w:p>
    <w:p w14:paraId="55034F5E" w14:textId="77777777" w:rsidR="004A34F4" w:rsidRDefault="004A34F4" w:rsidP="000056F1">
      <w:pPr>
        <w:rPr>
          <w:b/>
          <w:szCs w:val="20"/>
        </w:rPr>
      </w:pPr>
    </w:p>
    <w:p w14:paraId="248988C3" w14:textId="37766B68" w:rsidR="00112A5C" w:rsidRPr="00112A5C" w:rsidRDefault="002A3750" w:rsidP="000056F1">
      <w:pPr>
        <w:rPr>
          <w:b/>
          <w:szCs w:val="20"/>
        </w:rPr>
      </w:pPr>
      <w:r w:rsidRPr="52FEAE3F">
        <w:rPr>
          <w:b/>
          <w:bCs/>
        </w:rPr>
        <w:t xml:space="preserve">Tabulka 2: </w:t>
      </w:r>
      <w:r w:rsidR="00112A5C" w:rsidRPr="52FEAE3F">
        <w:rPr>
          <w:b/>
          <w:bCs/>
        </w:rPr>
        <w:t xml:space="preserve">Počet </w:t>
      </w:r>
      <w:proofErr w:type="spellStart"/>
      <w:r w:rsidR="00112A5C" w:rsidRPr="52FEAE3F">
        <w:rPr>
          <w:b/>
          <w:bCs/>
        </w:rPr>
        <w:t>UoZ</w:t>
      </w:r>
      <w:proofErr w:type="spellEnd"/>
      <w:r w:rsidR="00112A5C" w:rsidRPr="52FEAE3F">
        <w:rPr>
          <w:b/>
          <w:bCs/>
        </w:rPr>
        <w:t xml:space="preserve"> dle délky evidence roky 2016 a 2020</w:t>
      </w:r>
    </w:p>
    <w:p w14:paraId="4E4740A0" w14:textId="2181159F" w:rsidR="005A5173" w:rsidRDefault="00112A5C" w:rsidP="00112A5C">
      <w:pPr>
        <w:rPr>
          <w:szCs w:val="20"/>
        </w:rPr>
      </w:pPr>
      <w:r w:rsidRPr="00112A5C">
        <w:rPr>
          <w:noProof/>
          <w:lang w:eastAsia="cs-CZ"/>
        </w:rPr>
        <w:drawing>
          <wp:inline distT="0" distB="0" distL="0" distR="0" wp14:anchorId="687E9BD0" wp14:editId="7F47F662">
            <wp:extent cx="5760720" cy="1519993"/>
            <wp:effectExtent l="0" t="0" r="0" b="4445"/>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519993"/>
                    </a:xfrm>
                    <a:prstGeom prst="rect">
                      <a:avLst/>
                    </a:prstGeom>
                    <a:noFill/>
                    <a:ln>
                      <a:noFill/>
                    </a:ln>
                  </pic:spPr>
                </pic:pic>
              </a:graphicData>
            </a:graphic>
          </wp:inline>
        </w:drawing>
      </w:r>
      <w:r w:rsidRPr="00112A5C">
        <w:rPr>
          <w:szCs w:val="20"/>
        </w:rPr>
        <w:t>Zdroj: ÚP</w:t>
      </w:r>
      <w:r w:rsidR="000820B9">
        <w:rPr>
          <w:szCs w:val="20"/>
        </w:rPr>
        <w:t xml:space="preserve"> ČR</w:t>
      </w:r>
    </w:p>
    <w:p w14:paraId="07E9D68C" w14:textId="1636A93B" w:rsidR="00C0795F" w:rsidRDefault="00C0795F" w:rsidP="000056F1">
      <w:pPr>
        <w:rPr>
          <w:b/>
          <w:szCs w:val="20"/>
        </w:rPr>
      </w:pPr>
    </w:p>
    <w:p w14:paraId="0E72B503" w14:textId="2527EE33" w:rsidR="00112A5C" w:rsidRDefault="002A3750" w:rsidP="000056F1">
      <w:pPr>
        <w:rPr>
          <w:szCs w:val="20"/>
        </w:rPr>
      </w:pPr>
      <w:r>
        <w:rPr>
          <w:b/>
          <w:szCs w:val="20"/>
        </w:rPr>
        <w:t>Tabulka 3:</w:t>
      </w:r>
      <w:r w:rsidR="00112A5C" w:rsidRPr="00BE08F1">
        <w:rPr>
          <w:b/>
          <w:szCs w:val="20"/>
        </w:rPr>
        <w:t xml:space="preserve"> Počet </w:t>
      </w:r>
      <w:proofErr w:type="spellStart"/>
      <w:r w:rsidR="00112A5C" w:rsidRPr="00BE08F1">
        <w:rPr>
          <w:b/>
          <w:szCs w:val="20"/>
        </w:rPr>
        <w:t>UoZ</w:t>
      </w:r>
      <w:proofErr w:type="spellEnd"/>
      <w:r w:rsidR="00112A5C" w:rsidRPr="00BE08F1">
        <w:rPr>
          <w:b/>
          <w:szCs w:val="20"/>
        </w:rPr>
        <w:t xml:space="preserve"> dle délky evidence rok 2021</w:t>
      </w:r>
    </w:p>
    <w:p w14:paraId="261869B2" w14:textId="4B6A6E09" w:rsidR="00112A5C" w:rsidRPr="00112A5C" w:rsidRDefault="00112A5C" w:rsidP="00112A5C">
      <w:pPr>
        <w:jc w:val="center"/>
        <w:rPr>
          <w:szCs w:val="20"/>
        </w:rPr>
      </w:pPr>
      <w:r w:rsidRPr="00112A5C">
        <w:rPr>
          <w:noProof/>
          <w:lang w:eastAsia="cs-CZ"/>
        </w:rPr>
        <w:drawing>
          <wp:inline distT="0" distB="0" distL="0" distR="0" wp14:anchorId="5D3231D2" wp14:editId="76723FD6">
            <wp:extent cx="5760720" cy="1920065"/>
            <wp:effectExtent l="0" t="0" r="0" b="4445"/>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920065"/>
                    </a:xfrm>
                    <a:prstGeom prst="rect">
                      <a:avLst/>
                    </a:prstGeom>
                    <a:noFill/>
                    <a:ln>
                      <a:noFill/>
                    </a:ln>
                  </pic:spPr>
                </pic:pic>
              </a:graphicData>
            </a:graphic>
          </wp:inline>
        </w:drawing>
      </w:r>
    </w:p>
    <w:p w14:paraId="3A746768" w14:textId="77777777" w:rsidR="000820B9" w:rsidRPr="000820B9" w:rsidRDefault="000820B9" w:rsidP="000820B9">
      <w:pPr>
        <w:rPr>
          <w:szCs w:val="20"/>
        </w:rPr>
      </w:pPr>
      <w:r w:rsidRPr="000820B9">
        <w:rPr>
          <w:szCs w:val="20"/>
        </w:rPr>
        <w:t>Zdroj: ÚP ČR</w:t>
      </w:r>
    </w:p>
    <w:p w14:paraId="6AB5EE2C" w14:textId="77777777" w:rsidR="002A3750" w:rsidRDefault="002A3750" w:rsidP="00F70FA7">
      <w:pPr>
        <w:rPr>
          <w:szCs w:val="20"/>
        </w:rPr>
      </w:pPr>
    </w:p>
    <w:p w14:paraId="78EFB68B" w14:textId="411200CF" w:rsidR="00F70FA7" w:rsidRPr="009C229A" w:rsidRDefault="007258E0" w:rsidP="00F315C9">
      <w:pPr>
        <w:spacing w:line="240" w:lineRule="auto"/>
        <w:rPr>
          <w:szCs w:val="20"/>
        </w:rPr>
      </w:pPr>
      <w:r w:rsidRPr="009C229A">
        <w:rPr>
          <w:szCs w:val="20"/>
        </w:rPr>
        <w:lastRenderedPageBreak/>
        <w:t xml:space="preserve">Počet dlouhodobě nezaměstnaných v délce více jak dvou let od roku 2021 opět stoupá. Zatímco v březnu 2021 to bylo 25 osob, v září 2021 již 65 osob. </w:t>
      </w:r>
    </w:p>
    <w:p w14:paraId="32A8FA04" w14:textId="424B4075" w:rsidR="00F70FA7" w:rsidRDefault="007A7CE8" w:rsidP="00F315C9">
      <w:pPr>
        <w:spacing w:line="240" w:lineRule="auto"/>
        <w:rPr>
          <w:szCs w:val="20"/>
        </w:rPr>
      </w:pPr>
      <w:r w:rsidRPr="007A7CE8">
        <w:rPr>
          <w:szCs w:val="20"/>
        </w:rPr>
        <w:t>S ohledem na dosažené vzdělání</w:t>
      </w:r>
      <w:r>
        <w:rPr>
          <w:szCs w:val="20"/>
        </w:rPr>
        <w:t xml:space="preserve"> došlo </w:t>
      </w:r>
      <w:r w:rsidR="009C229A">
        <w:rPr>
          <w:szCs w:val="20"/>
        </w:rPr>
        <w:t xml:space="preserve">u evidovaných uchazečů na Úřadu práce ČR </w:t>
      </w:r>
      <w:r>
        <w:rPr>
          <w:szCs w:val="20"/>
        </w:rPr>
        <w:t>oproti roku 2016 v roce 2021 k nárůstu osob bez vzdělání nebo s neúplným zák</w:t>
      </w:r>
      <w:r w:rsidR="009151AC">
        <w:rPr>
          <w:szCs w:val="20"/>
        </w:rPr>
        <w:t>ladním vzděláním evidovaných na </w:t>
      </w:r>
      <w:r>
        <w:rPr>
          <w:szCs w:val="20"/>
        </w:rPr>
        <w:t>Úřadě práce z 1 na 28 osob. Pokles nastal u evidovaných uchazečů se základním nebo praktickou školou ze 135 na 66. Ostatní kategorie vzdělání</w:t>
      </w:r>
      <w:r w:rsidR="00C05323">
        <w:rPr>
          <w:szCs w:val="20"/>
        </w:rPr>
        <w:t xml:space="preserve"> jsou bez výrazné změny.</w:t>
      </w:r>
    </w:p>
    <w:p w14:paraId="651664E9" w14:textId="7EBBF961" w:rsidR="009C229A" w:rsidRPr="007A7CE8" w:rsidRDefault="009C229A" w:rsidP="00F315C9">
      <w:pPr>
        <w:spacing w:line="240" w:lineRule="auto"/>
        <w:rPr>
          <w:szCs w:val="20"/>
        </w:rPr>
      </w:pPr>
      <w:r>
        <w:rPr>
          <w:szCs w:val="20"/>
        </w:rPr>
        <w:t>Celkový počet obyvatel ve věku 15 a více let se základním nebo s neukončeným základním vzděláním je však v Roudnici nad Labem</w:t>
      </w:r>
      <w:r w:rsidR="00810ED3">
        <w:rPr>
          <w:szCs w:val="20"/>
        </w:rPr>
        <w:t xml:space="preserve"> 1817 viz tabulka Vzdělanostní struktura.</w:t>
      </w:r>
    </w:p>
    <w:p w14:paraId="7A6E04A5" w14:textId="0040E907" w:rsidR="00F315C9" w:rsidRDefault="00F315C9" w:rsidP="00F70FA7">
      <w:pPr>
        <w:rPr>
          <w:b/>
          <w:szCs w:val="20"/>
        </w:rPr>
      </w:pPr>
    </w:p>
    <w:p w14:paraId="57AF12A5" w14:textId="17B5D782" w:rsidR="00F70FA7" w:rsidRPr="000820B9" w:rsidRDefault="002A3750" w:rsidP="000056F1">
      <w:pPr>
        <w:rPr>
          <w:b/>
          <w:szCs w:val="20"/>
        </w:rPr>
      </w:pPr>
      <w:r w:rsidRPr="52FEAE3F">
        <w:rPr>
          <w:b/>
          <w:bCs/>
        </w:rPr>
        <w:t xml:space="preserve">Tabulka 4: </w:t>
      </w:r>
      <w:r w:rsidR="00F70FA7" w:rsidRPr="52FEAE3F">
        <w:rPr>
          <w:b/>
          <w:bCs/>
        </w:rPr>
        <w:t xml:space="preserve">Počet </w:t>
      </w:r>
      <w:proofErr w:type="spellStart"/>
      <w:r w:rsidR="00F70FA7" w:rsidRPr="52FEAE3F">
        <w:rPr>
          <w:b/>
          <w:bCs/>
        </w:rPr>
        <w:t>UoZ</w:t>
      </w:r>
      <w:proofErr w:type="spellEnd"/>
      <w:r w:rsidR="00F70FA7" w:rsidRPr="52FEAE3F">
        <w:rPr>
          <w:b/>
          <w:bCs/>
        </w:rPr>
        <w:t xml:space="preserve"> dle dosaženéh</w:t>
      </w:r>
      <w:r w:rsidR="000820B9" w:rsidRPr="52FEAE3F">
        <w:rPr>
          <w:b/>
          <w:bCs/>
        </w:rPr>
        <w:t>o vzdělání 2016</w:t>
      </w:r>
    </w:p>
    <w:p w14:paraId="2E0A2F45" w14:textId="3345645C" w:rsidR="00112A5C" w:rsidRDefault="00A374B1" w:rsidP="003B6FE4">
      <w:pPr>
        <w:rPr>
          <w:b/>
          <w:szCs w:val="20"/>
        </w:rPr>
      </w:pPr>
      <w:r w:rsidRPr="00A374B1">
        <w:rPr>
          <w:noProof/>
          <w:lang w:eastAsia="cs-CZ"/>
        </w:rPr>
        <w:drawing>
          <wp:inline distT="0" distB="0" distL="0" distR="0" wp14:anchorId="1C78374C" wp14:editId="37A2756C">
            <wp:extent cx="5760720" cy="2857271"/>
            <wp:effectExtent l="0" t="0" r="0" b="635"/>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2857271"/>
                    </a:xfrm>
                    <a:prstGeom prst="rect">
                      <a:avLst/>
                    </a:prstGeom>
                    <a:noFill/>
                    <a:ln>
                      <a:noFill/>
                    </a:ln>
                  </pic:spPr>
                </pic:pic>
              </a:graphicData>
            </a:graphic>
          </wp:inline>
        </w:drawing>
      </w:r>
    </w:p>
    <w:p w14:paraId="5C30205D" w14:textId="77777777" w:rsidR="000820B9" w:rsidRPr="000820B9" w:rsidRDefault="000820B9" w:rsidP="000820B9">
      <w:pPr>
        <w:rPr>
          <w:szCs w:val="20"/>
        </w:rPr>
      </w:pPr>
      <w:r w:rsidRPr="000820B9">
        <w:rPr>
          <w:szCs w:val="20"/>
        </w:rPr>
        <w:t>Zdroj: ÚP ČR</w:t>
      </w:r>
    </w:p>
    <w:p w14:paraId="4D1A0909" w14:textId="3661EF1F" w:rsidR="00C0795F" w:rsidRDefault="00C0795F" w:rsidP="003B6FE4">
      <w:pPr>
        <w:rPr>
          <w:b/>
          <w:szCs w:val="20"/>
        </w:rPr>
      </w:pPr>
    </w:p>
    <w:p w14:paraId="542F3991" w14:textId="577F6387" w:rsidR="00F70FA7" w:rsidRDefault="002A3750" w:rsidP="003B6FE4">
      <w:pPr>
        <w:rPr>
          <w:b/>
          <w:szCs w:val="20"/>
        </w:rPr>
      </w:pPr>
      <w:r w:rsidRPr="52FEAE3F">
        <w:rPr>
          <w:b/>
          <w:bCs/>
        </w:rPr>
        <w:t xml:space="preserve">Tabulka 5: </w:t>
      </w:r>
      <w:r w:rsidR="00F70FA7" w:rsidRPr="52FEAE3F">
        <w:rPr>
          <w:b/>
          <w:bCs/>
        </w:rPr>
        <w:t xml:space="preserve">Počet </w:t>
      </w:r>
      <w:proofErr w:type="spellStart"/>
      <w:r w:rsidR="00F70FA7" w:rsidRPr="52FEAE3F">
        <w:rPr>
          <w:b/>
          <w:bCs/>
        </w:rPr>
        <w:t>UoZ</w:t>
      </w:r>
      <w:proofErr w:type="spellEnd"/>
      <w:r w:rsidR="00F70FA7" w:rsidRPr="52FEAE3F">
        <w:rPr>
          <w:b/>
          <w:bCs/>
        </w:rPr>
        <w:t xml:space="preserve"> dle dosaženého vzdělání 2021</w:t>
      </w:r>
    </w:p>
    <w:p w14:paraId="0057C96A" w14:textId="426748B3" w:rsidR="00F70FA7" w:rsidRDefault="00F70FA7" w:rsidP="003B6FE4">
      <w:pPr>
        <w:rPr>
          <w:b/>
          <w:szCs w:val="20"/>
        </w:rPr>
      </w:pPr>
      <w:r w:rsidRPr="00F70FA7">
        <w:rPr>
          <w:noProof/>
          <w:lang w:eastAsia="cs-CZ"/>
        </w:rPr>
        <w:drawing>
          <wp:inline distT="0" distB="0" distL="0" distR="0" wp14:anchorId="06185286" wp14:editId="65CA919D">
            <wp:extent cx="5760720" cy="2707192"/>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2707192"/>
                    </a:xfrm>
                    <a:prstGeom prst="rect">
                      <a:avLst/>
                    </a:prstGeom>
                    <a:noFill/>
                    <a:ln>
                      <a:noFill/>
                    </a:ln>
                  </pic:spPr>
                </pic:pic>
              </a:graphicData>
            </a:graphic>
          </wp:inline>
        </w:drawing>
      </w:r>
    </w:p>
    <w:p w14:paraId="307470A3" w14:textId="1912C0F6" w:rsidR="00F315C9" w:rsidRPr="000820B9" w:rsidRDefault="000820B9" w:rsidP="003B6FE4">
      <w:pPr>
        <w:rPr>
          <w:szCs w:val="20"/>
        </w:rPr>
      </w:pPr>
      <w:r w:rsidRPr="000820B9">
        <w:rPr>
          <w:szCs w:val="20"/>
        </w:rPr>
        <w:t>Zdroj: ÚP ČR</w:t>
      </w:r>
    </w:p>
    <w:p w14:paraId="48AF52F9" w14:textId="0125066E" w:rsidR="009C229A" w:rsidRPr="002A3750" w:rsidRDefault="002A3750" w:rsidP="003B6FE4">
      <w:pPr>
        <w:rPr>
          <w:b/>
          <w:szCs w:val="20"/>
        </w:rPr>
      </w:pPr>
      <w:r w:rsidRPr="52FEAE3F">
        <w:rPr>
          <w:b/>
          <w:bCs/>
        </w:rPr>
        <w:lastRenderedPageBreak/>
        <w:t>Tabulka 6:</w:t>
      </w:r>
      <w:r w:rsidR="009C229A" w:rsidRPr="52FEAE3F">
        <w:rPr>
          <w:b/>
          <w:bCs/>
        </w:rPr>
        <w:t xml:space="preserve"> Vzdělanostní struktura 2021</w:t>
      </w:r>
    </w:p>
    <w:tbl>
      <w:tblPr>
        <w:tblStyle w:val="Mkatabulky"/>
        <w:tblW w:w="0" w:type="auto"/>
        <w:tblLook w:val="04A0" w:firstRow="1" w:lastRow="0" w:firstColumn="1" w:lastColumn="0" w:noHBand="0" w:noVBand="1"/>
      </w:tblPr>
      <w:tblGrid>
        <w:gridCol w:w="848"/>
        <w:gridCol w:w="848"/>
        <w:gridCol w:w="1329"/>
        <w:gridCol w:w="847"/>
        <w:gridCol w:w="847"/>
        <w:gridCol w:w="1178"/>
        <w:gridCol w:w="876"/>
        <w:gridCol w:w="1309"/>
        <w:gridCol w:w="980"/>
      </w:tblGrid>
      <w:tr w:rsidR="006E3746" w:rsidRPr="009C229A" w14:paraId="05FEA7A2" w14:textId="77777777" w:rsidTr="000820B9">
        <w:trPr>
          <w:trHeight w:val="2340"/>
        </w:trPr>
        <w:tc>
          <w:tcPr>
            <w:tcW w:w="828" w:type="dxa"/>
            <w:shd w:val="clear" w:color="auto" w:fill="FFE599" w:themeFill="accent4" w:themeFillTint="66"/>
            <w:hideMark/>
          </w:tcPr>
          <w:p w14:paraId="401923B5" w14:textId="77777777" w:rsidR="009C229A" w:rsidRPr="006E3746" w:rsidRDefault="009C229A" w:rsidP="007328D2">
            <w:pPr>
              <w:rPr>
                <w:szCs w:val="20"/>
              </w:rPr>
            </w:pPr>
            <w:r w:rsidRPr="006E3746">
              <w:rPr>
                <w:szCs w:val="20"/>
              </w:rPr>
              <w:t>Počet obyvatel ve věku 15 a více let</w:t>
            </w:r>
          </w:p>
        </w:tc>
        <w:tc>
          <w:tcPr>
            <w:tcW w:w="870" w:type="dxa"/>
            <w:shd w:val="clear" w:color="auto" w:fill="FFE599" w:themeFill="accent4" w:themeFillTint="66"/>
            <w:hideMark/>
          </w:tcPr>
          <w:p w14:paraId="1F7BBE15" w14:textId="77777777" w:rsidR="009C229A" w:rsidRPr="006E3746" w:rsidRDefault="009C229A" w:rsidP="007328D2">
            <w:pPr>
              <w:rPr>
                <w:szCs w:val="20"/>
              </w:rPr>
            </w:pPr>
            <w:r w:rsidRPr="006E3746">
              <w:rPr>
                <w:szCs w:val="20"/>
              </w:rPr>
              <w:t xml:space="preserve">Počet obyvatel ve věku 15 a více </w:t>
            </w:r>
            <w:proofErr w:type="gramStart"/>
            <w:r w:rsidRPr="006E3746">
              <w:rPr>
                <w:szCs w:val="20"/>
              </w:rPr>
              <w:t>let - bez</w:t>
            </w:r>
            <w:proofErr w:type="gramEnd"/>
            <w:r w:rsidRPr="006E3746">
              <w:rPr>
                <w:szCs w:val="20"/>
              </w:rPr>
              <w:t xml:space="preserve"> vzdělání</w:t>
            </w:r>
          </w:p>
        </w:tc>
        <w:tc>
          <w:tcPr>
            <w:tcW w:w="1296" w:type="dxa"/>
            <w:shd w:val="clear" w:color="auto" w:fill="FFE599" w:themeFill="accent4" w:themeFillTint="66"/>
            <w:hideMark/>
          </w:tcPr>
          <w:p w14:paraId="6937F19C" w14:textId="77777777" w:rsidR="009C229A" w:rsidRPr="006E3746" w:rsidRDefault="009C229A" w:rsidP="007328D2">
            <w:pPr>
              <w:rPr>
                <w:szCs w:val="20"/>
              </w:rPr>
            </w:pPr>
            <w:r w:rsidRPr="006E3746">
              <w:rPr>
                <w:szCs w:val="20"/>
              </w:rPr>
              <w:t xml:space="preserve">Počet obyvatel ve věku 15 a více </w:t>
            </w:r>
            <w:proofErr w:type="gramStart"/>
            <w:r w:rsidRPr="006E3746">
              <w:rPr>
                <w:szCs w:val="20"/>
              </w:rPr>
              <w:t>let - základní</w:t>
            </w:r>
            <w:proofErr w:type="gramEnd"/>
            <w:r w:rsidRPr="006E3746">
              <w:rPr>
                <w:szCs w:val="20"/>
              </w:rPr>
              <w:t xml:space="preserve"> vč. neukončeného</w:t>
            </w:r>
          </w:p>
        </w:tc>
        <w:tc>
          <w:tcPr>
            <w:tcW w:w="897" w:type="dxa"/>
            <w:shd w:val="clear" w:color="auto" w:fill="FFE599" w:themeFill="accent4" w:themeFillTint="66"/>
            <w:hideMark/>
          </w:tcPr>
          <w:p w14:paraId="223CE08A" w14:textId="77777777" w:rsidR="009C229A" w:rsidRPr="006E3746" w:rsidRDefault="009C229A" w:rsidP="007328D2">
            <w:pPr>
              <w:rPr>
                <w:szCs w:val="20"/>
              </w:rPr>
            </w:pPr>
            <w:r w:rsidRPr="006E3746">
              <w:rPr>
                <w:szCs w:val="20"/>
              </w:rPr>
              <w:t xml:space="preserve">Počet obyvatel ve věku 15 a více </w:t>
            </w:r>
            <w:proofErr w:type="gramStart"/>
            <w:r w:rsidRPr="006E3746">
              <w:rPr>
                <w:szCs w:val="20"/>
              </w:rPr>
              <w:t>let - střední</w:t>
            </w:r>
            <w:proofErr w:type="gramEnd"/>
            <w:r w:rsidRPr="006E3746">
              <w:rPr>
                <w:szCs w:val="20"/>
              </w:rPr>
              <w:t xml:space="preserve"> vč. Vyučení</w:t>
            </w:r>
          </w:p>
        </w:tc>
        <w:tc>
          <w:tcPr>
            <w:tcW w:w="835" w:type="dxa"/>
            <w:shd w:val="clear" w:color="auto" w:fill="FFE599" w:themeFill="accent4" w:themeFillTint="66"/>
            <w:hideMark/>
          </w:tcPr>
          <w:p w14:paraId="147ED312" w14:textId="77777777" w:rsidR="009C229A" w:rsidRPr="006E3746" w:rsidRDefault="009C229A" w:rsidP="007328D2">
            <w:pPr>
              <w:rPr>
                <w:szCs w:val="20"/>
              </w:rPr>
            </w:pPr>
            <w:r w:rsidRPr="006E3746">
              <w:rPr>
                <w:szCs w:val="20"/>
              </w:rPr>
              <w:t xml:space="preserve">Počet obyvatel ve věku 15 a více </w:t>
            </w:r>
            <w:proofErr w:type="gramStart"/>
            <w:r w:rsidRPr="006E3746">
              <w:rPr>
                <w:szCs w:val="20"/>
              </w:rPr>
              <w:t>let - úplné</w:t>
            </w:r>
            <w:proofErr w:type="gramEnd"/>
            <w:r w:rsidRPr="006E3746">
              <w:rPr>
                <w:szCs w:val="20"/>
              </w:rPr>
              <w:t xml:space="preserve"> stření</w:t>
            </w:r>
          </w:p>
        </w:tc>
        <w:tc>
          <w:tcPr>
            <w:tcW w:w="1150" w:type="dxa"/>
            <w:shd w:val="clear" w:color="auto" w:fill="FFE599" w:themeFill="accent4" w:themeFillTint="66"/>
            <w:hideMark/>
          </w:tcPr>
          <w:p w14:paraId="60741136" w14:textId="77777777" w:rsidR="009C229A" w:rsidRPr="006E3746" w:rsidRDefault="009C229A" w:rsidP="007328D2">
            <w:pPr>
              <w:rPr>
                <w:szCs w:val="20"/>
              </w:rPr>
            </w:pPr>
            <w:r w:rsidRPr="006E3746">
              <w:rPr>
                <w:szCs w:val="20"/>
              </w:rPr>
              <w:t xml:space="preserve">Počet obyvatel ve věku 15 a více </w:t>
            </w:r>
            <w:proofErr w:type="gramStart"/>
            <w:r w:rsidRPr="006E3746">
              <w:rPr>
                <w:szCs w:val="20"/>
              </w:rPr>
              <w:t>let - nadstavbové</w:t>
            </w:r>
            <w:proofErr w:type="gramEnd"/>
            <w:r w:rsidRPr="006E3746">
              <w:rPr>
                <w:szCs w:val="20"/>
              </w:rPr>
              <w:t xml:space="preserve"> studium</w:t>
            </w:r>
          </w:p>
        </w:tc>
        <w:tc>
          <w:tcPr>
            <w:tcW w:w="867" w:type="dxa"/>
            <w:shd w:val="clear" w:color="auto" w:fill="FFE599" w:themeFill="accent4" w:themeFillTint="66"/>
            <w:hideMark/>
          </w:tcPr>
          <w:p w14:paraId="5FC51CE2" w14:textId="77777777" w:rsidR="009C229A" w:rsidRPr="006E3746" w:rsidRDefault="009C229A" w:rsidP="007328D2">
            <w:pPr>
              <w:rPr>
                <w:szCs w:val="20"/>
              </w:rPr>
            </w:pPr>
            <w:r w:rsidRPr="006E3746">
              <w:rPr>
                <w:szCs w:val="20"/>
              </w:rPr>
              <w:t xml:space="preserve">Počet obyvatel ve věku 15 a více </w:t>
            </w:r>
            <w:proofErr w:type="gramStart"/>
            <w:r w:rsidRPr="006E3746">
              <w:rPr>
                <w:szCs w:val="20"/>
              </w:rPr>
              <w:t>let - vyšší</w:t>
            </w:r>
            <w:proofErr w:type="gramEnd"/>
            <w:r w:rsidRPr="006E3746">
              <w:rPr>
                <w:szCs w:val="20"/>
              </w:rPr>
              <w:t xml:space="preserve"> odbor. Vzdělání</w:t>
            </w:r>
          </w:p>
        </w:tc>
        <w:tc>
          <w:tcPr>
            <w:tcW w:w="1277" w:type="dxa"/>
            <w:shd w:val="clear" w:color="auto" w:fill="FFE599" w:themeFill="accent4" w:themeFillTint="66"/>
            <w:hideMark/>
          </w:tcPr>
          <w:p w14:paraId="27F1E2E5" w14:textId="77777777" w:rsidR="009C229A" w:rsidRPr="006E3746" w:rsidRDefault="009C229A" w:rsidP="007328D2">
            <w:pPr>
              <w:rPr>
                <w:szCs w:val="20"/>
              </w:rPr>
            </w:pPr>
            <w:r w:rsidRPr="006E3746">
              <w:rPr>
                <w:szCs w:val="20"/>
              </w:rPr>
              <w:t>Počet obyvatel ve věku 15 a více let – vysokoškolské</w:t>
            </w:r>
          </w:p>
        </w:tc>
        <w:tc>
          <w:tcPr>
            <w:tcW w:w="1042" w:type="dxa"/>
            <w:shd w:val="clear" w:color="auto" w:fill="FFE599" w:themeFill="accent4" w:themeFillTint="66"/>
            <w:hideMark/>
          </w:tcPr>
          <w:p w14:paraId="059A2809" w14:textId="77777777" w:rsidR="009C229A" w:rsidRPr="006E3746" w:rsidRDefault="009C229A" w:rsidP="007328D2">
            <w:pPr>
              <w:rPr>
                <w:szCs w:val="20"/>
              </w:rPr>
            </w:pPr>
            <w:r w:rsidRPr="006E3746">
              <w:rPr>
                <w:szCs w:val="20"/>
              </w:rPr>
              <w:t>Počet obyvatel ve věku 15 a více let – nezjištěno</w:t>
            </w:r>
          </w:p>
        </w:tc>
      </w:tr>
      <w:tr w:rsidR="009C229A" w:rsidRPr="009C229A" w14:paraId="6A3337B9" w14:textId="77777777" w:rsidTr="000820B9">
        <w:trPr>
          <w:trHeight w:val="260"/>
        </w:trPr>
        <w:tc>
          <w:tcPr>
            <w:tcW w:w="828" w:type="dxa"/>
            <w:noWrap/>
            <w:hideMark/>
          </w:tcPr>
          <w:p w14:paraId="15719479" w14:textId="77777777" w:rsidR="009C229A" w:rsidRPr="009C229A" w:rsidRDefault="009C229A" w:rsidP="007328D2">
            <w:pPr>
              <w:rPr>
                <w:szCs w:val="20"/>
              </w:rPr>
            </w:pPr>
            <w:r w:rsidRPr="009C229A">
              <w:rPr>
                <w:szCs w:val="20"/>
              </w:rPr>
              <w:t>11195</w:t>
            </w:r>
          </w:p>
        </w:tc>
        <w:tc>
          <w:tcPr>
            <w:tcW w:w="870" w:type="dxa"/>
            <w:noWrap/>
            <w:hideMark/>
          </w:tcPr>
          <w:p w14:paraId="41599649" w14:textId="77777777" w:rsidR="009C229A" w:rsidRPr="009C229A" w:rsidRDefault="009C229A" w:rsidP="007328D2">
            <w:pPr>
              <w:rPr>
                <w:szCs w:val="20"/>
              </w:rPr>
            </w:pPr>
            <w:r w:rsidRPr="009C229A">
              <w:rPr>
                <w:szCs w:val="20"/>
              </w:rPr>
              <w:t>34</w:t>
            </w:r>
          </w:p>
        </w:tc>
        <w:tc>
          <w:tcPr>
            <w:tcW w:w="1296" w:type="dxa"/>
            <w:noWrap/>
            <w:hideMark/>
          </w:tcPr>
          <w:p w14:paraId="24E74E6E" w14:textId="77777777" w:rsidR="009C229A" w:rsidRPr="009C229A" w:rsidRDefault="009C229A" w:rsidP="007328D2">
            <w:pPr>
              <w:rPr>
                <w:szCs w:val="20"/>
              </w:rPr>
            </w:pPr>
            <w:r w:rsidRPr="009C229A">
              <w:rPr>
                <w:szCs w:val="20"/>
              </w:rPr>
              <w:t>1817</w:t>
            </w:r>
          </w:p>
        </w:tc>
        <w:tc>
          <w:tcPr>
            <w:tcW w:w="897" w:type="dxa"/>
            <w:noWrap/>
            <w:hideMark/>
          </w:tcPr>
          <w:p w14:paraId="58B8989E" w14:textId="77777777" w:rsidR="009C229A" w:rsidRPr="009C229A" w:rsidRDefault="009C229A" w:rsidP="007328D2">
            <w:pPr>
              <w:rPr>
                <w:szCs w:val="20"/>
              </w:rPr>
            </w:pPr>
            <w:r w:rsidRPr="009C229A">
              <w:rPr>
                <w:szCs w:val="20"/>
              </w:rPr>
              <w:t>3521</w:t>
            </w:r>
          </w:p>
        </w:tc>
        <w:tc>
          <w:tcPr>
            <w:tcW w:w="835" w:type="dxa"/>
            <w:noWrap/>
            <w:hideMark/>
          </w:tcPr>
          <w:p w14:paraId="3CC3CA41" w14:textId="77777777" w:rsidR="009C229A" w:rsidRPr="009C229A" w:rsidRDefault="009C229A" w:rsidP="007328D2">
            <w:pPr>
              <w:rPr>
                <w:szCs w:val="20"/>
              </w:rPr>
            </w:pPr>
            <w:r w:rsidRPr="009C229A">
              <w:rPr>
                <w:szCs w:val="20"/>
              </w:rPr>
              <w:t>3239</w:t>
            </w:r>
          </w:p>
        </w:tc>
        <w:tc>
          <w:tcPr>
            <w:tcW w:w="1150" w:type="dxa"/>
            <w:noWrap/>
            <w:hideMark/>
          </w:tcPr>
          <w:p w14:paraId="3E32E5D2" w14:textId="77777777" w:rsidR="009C229A" w:rsidRPr="009C229A" w:rsidRDefault="009C229A" w:rsidP="007328D2">
            <w:pPr>
              <w:rPr>
                <w:szCs w:val="20"/>
              </w:rPr>
            </w:pPr>
            <w:r w:rsidRPr="009C229A">
              <w:rPr>
                <w:szCs w:val="20"/>
              </w:rPr>
              <w:t>359</w:t>
            </w:r>
          </w:p>
        </w:tc>
        <w:tc>
          <w:tcPr>
            <w:tcW w:w="867" w:type="dxa"/>
            <w:noWrap/>
            <w:hideMark/>
          </w:tcPr>
          <w:p w14:paraId="41A78AB2" w14:textId="77777777" w:rsidR="009C229A" w:rsidRPr="009C229A" w:rsidRDefault="009C229A" w:rsidP="007328D2">
            <w:pPr>
              <w:rPr>
                <w:szCs w:val="20"/>
              </w:rPr>
            </w:pPr>
            <w:r w:rsidRPr="009C229A">
              <w:rPr>
                <w:szCs w:val="20"/>
              </w:rPr>
              <w:t>221</w:t>
            </w:r>
          </w:p>
        </w:tc>
        <w:tc>
          <w:tcPr>
            <w:tcW w:w="1277" w:type="dxa"/>
            <w:noWrap/>
            <w:hideMark/>
          </w:tcPr>
          <w:p w14:paraId="5380AD99" w14:textId="77777777" w:rsidR="009C229A" w:rsidRPr="009C229A" w:rsidRDefault="009C229A" w:rsidP="007328D2">
            <w:pPr>
              <w:rPr>
                <w:szCs w:val="20"/>
              </w:rPr>
            </w:pPr>
            <w:r w:rsidRPr="009C229A">
              <w:rPr>
                <w:szCs w:val="20"/>
              </w:rPr>
              <w:t>1328</w:t>
            </w:r>
          </w:p>
        </w:tc>
        <w:tc>
          <w:tcPr>
            <w:tcW w:w="1042" w:type="dxa"/>
            <w:noWrap/>
            <w:hideMark/>
          </w:tcPr>
          <w:p w14:paraId="0A90A5BF" w14:textId="77777777" w:rsidR="009C229A" w:rsidRPr="009C229A" w:rsidRDefault="009C229A" w:rsidP="007328D2">
            <w:pPr>
              <w:rPr>
                <w:szCs w:val="20"/>
              </w:rPr>
            </w:pPr>
            <w:r w:rsidRPr="009C229A">
              <w:rPr>
                <w:szCs w:val="20"/>
              </w:rPr>
              <w:t>676</w:t>
            </w:r>
          </w:p>
        </w:tc>
      </w:tr>
    </w:tbl>
    <w:p w14:paraId="79EFA400" w14:textId="77777777" w:rsidR="000820B9" w:rsidRPr="000820B9" w:rsidRDefault="000820B9" w:rsidP="000820B9">
      <w:pPr>
        <w:rPr>
          <w:szCs w:val="20"/>
        </w:rPr>
      </w:pPr>
      <w:r w:rsidRPr="000820B9">
        <w:rPr>
          <w:szCs w:val="20"/>
        </w:rPr>
        <w:t>Zdroj: ÚP ČR</w:t>
      </w:r>
    </w:p>
    <w:p w14:paraId="1076ECD2" w14:textId="1D7665DB" w:rsidR="002A3750" w:rsidRDefault="002A3750" w:rsidP="00B750C3">
      <w:pPr>
        <w:spacing w:line="276" w:lineRule="auto"/>
        <w:rPr>
          <w:szCs w:val="20"/>
        </w:rPr>
      </w:pPr>
    </w:p>
    <w:p w14:paraId="4DDDCC10" w14:textId="59A4977A" w:rsidR="003B6FE4" w:rsidRDefault="00510B3D" w:rsidP="00B750C3">
      <w:pPr>
        <w:spacing w:line="240" w:lineRule="auto"/>
        <w:rPr>
          <w:szCs w:val="20"/>
        </w:rPr>
      </w:pPr>
      <w:r>
        <w:rPr>
          <w:szCs w:val="20"/>
        </w:rPr>
        <w:t>Z dostupných dat Exekutorské komory ČR vyplývá, že p</w:t>
      </w:r>
      <w:r w:rsidR="003B6FE4">
        <w:rPr>
          <w:szCs w:val="20"/>
        </w:rPr>
        <w:t xml:space="preserve">očet osob v exekuci </w:t>
      </w:r>
      <w:r w:rsidR="00A07E90">
        <w:rPr>
          <w:szCs w:val="20"/>
        </w:rPr>
        <w:t xml:space="preserve">v Roudnici nad Labem </w:t>
      </w:r>
      <w:r>
        <w:rPr>
          <w:szCs w:val="20"/>
        </w:rPr>
        <w:t>k 4.3 2020 byl</w:t>
      </w:r>
      <w:r w:rsidR="003B6FE4">
        <w:rPr>
          <w:szCs w:val="20"/>
        </w:rPr>
        <w:t xml:space="preserve"> 1063 z toho 14 dětí a mladistvých, 118 osob ve věku mezi </w:t>
      </w:r>
      <w:proofErr w:type="gramStart"/>
      <w:r w:rsidR="003B6FE4">
        <w:rPr>
          <w:szCs w:val="20"/>
        </w:rPr>
        <w:t>18 – 29</w:t>
      </w:r>
      <w:proofErr w:type="gramEnd"/>
      <w:r w:rsidR="003B6FE4">
        <w:rPr>
          <w:szCs w:val="20"/>
        </w:rPr>
        <w:t xml:space="preserve"> lety a 83 osob nad 65 let. Podíl osob v exekuci v přepočtu na celkový po</w:t>
      </w:r>
      <w:r w:rsidR="0004449B">
        <w:rPr>
          <w:szCs w:val="20"/>
        </w:rPr>
        <w:t>čet obyvatel činil</w:t>
      </w:r>
      <w:r w:rsidR="003B6FE4">
        <w:rPr>
          <w:szCs w:val="20"/>
        </w:rPr>
        <w:t xml:space="preserve"> 9,9 %. Pro srov</w:t>
      </w:r>
      <w:r>
        <w:rPr>
          <w:szCs w:val="20"/>
        </w:rPr>
        <w:t>nání v celé ČR tento podíl tvořil</w:t>
      </w:r>
      <w:r w:rsidR="003B6FE4">
        <w:rPr>
          <w:szCs w:val="20"/>
        </w:rPr>
        <w:t xml:space="preserve"> 8,6 %.</w:t>
      </w:r>
      <w:r w:rsidR="00A034D6">
        <w:rPr>
          <w:szCs w:val="20"/>
        </w:rPr>
        <w:t xml:space="preserve"> V insolvenci bylo k 31.12.2020 178 osob. V přepočtu na počet obyvatel to byl podíl 1,6 %, </w:t>
      </w:r>
      <w:r w:rsidR="004B369D">
        <w:rPr>
          <w:szCs w:val="20"/>
        </w:rPr>
        <w:t xml:space="preserve">v celé ČR pak 1,3 %. </w:t>
      </w:r>
      <w:r w:rsidR="0004449B">
        <w:rPr>
          <w:szCs w:val="20"/>
        </w:rPr>
        <w:t>Celkový p</w:t>
      </w:r>
      <w:r w:rsidR="00426077">
        <w:rPr>
          <w:szCs w:val="20"/>
        </w:rPr>
        <w:t>očet ex</w:t>
      </w:r>
      <w:r w:rsidR="00FF7129">
        <w:rPr>
          <w:szCs w:val="20"/>
        </w:rPr>
        <w:t>ekucí</w:t>
      </w:r>
      <w:r w:rsidR="00426077">
        <w:rPr>
          <w:szCs w:val="20"/>
        </w:rPr>
        <w:t xml:space="preserve"> byl 5</w:t>
      </w:r>
      <w:r w:rsidR="009151AC">
        <w:rPr>
          <w:szCs w:val="20"/>
        </w:rPr>
        <w:t xml:space="preserve">621 a průměrný počet exekucí </w:t>
      </w:r>
      <w:r w:rsidR="009151AC" w:rsidRPr="009151AC">
        <w:t>na</w:t>
      </w:r>
      <w:r w:rsidR="009151AC">
        <w:t> </w:t>
      </w:r>
      <w:r w:rsidR="00426077" w:rsidRPr="009151AC">
        <w:t>osobu</w:t>
      </w:r>
      <w:r w:rsidR="00426077">
        <w:rPr>
          <w:szCs w:val="20"/>
        </w:rPr>
        <w:t xml:space="preserve"> 5,3.</w:t>
      </w:r>
    </w:p>
    <w:p w14:paraId="07D1BB2D" w14:textId="2BA68B6B" w:rsidR="004B369D" w:rsidRDefault="00FF7129" w:rsidP="00B750C3">
      <w:pPr>
        <w:spacing w:line="240" w:lineRule="auto"/>
        <w:rPr>
          <w:szCs w:val="20"/>
        </w:rPr>
      </w:pPr>
      <w:r>
        <w:rPr>
          <w:szCs w:val="20"/>
        </w:rPr>
        <w:t>Z nejaktuálnějších dat k</w:t>
      </w:r>
      <w:r w:rsidR="004B369D">
        <w:rPr>
          <w:szCs w:val="20"/>
        </w:rPr>
        <w:t> 31.12. 2021 bylo v Roudnici nad Labem 826 osob v exekuci, počet exekucí byl 5562, což je v přepoč</w:t>
      </w:r>
      <w:r>
        <w:rPr>
          <w:szCs w:val="20"/>
        </w:rPr>
        <w:t>tu na celkový počet obyvatel 6,37 % (p</w:t>
      </w:r>
      <w:r w:rsidR="009151AC">
        <w:rPr>
          <w:szCs w:val="20"/>
        </w:rPr>
        <w:t>ro srovnání v ČR 6,50 % a </w:t>
      </w:r>
      <w:r w:rsidR="004B369D">
        <w:rPr>
          <w:szCs w:val="20"/>
        </w:rPr>
        <w:t>v Ústeckém kraji 11,50 %</w:t>
      </w:r>
      <w:r>
        <w:rPr>
          <w:szCs w:val="20"/>
        </w:rPr>
        <w:t>).</w:t>
      </w:r>
    </w:p>
    <w:p w14:paraId="4EBEAD07" w14:textId="5D3A5045" w:rsidR="00FF7129" w:rsidRPr="003319D1" w:rsidRDefault="004B369D" w:rsidP="00B750C3">
      <w:pPr>
        <w:spacing w:line="240" w:lineRule="auto"/>
        <w:rPr>
          <w:szCs w:val="20"/>
        </w:rPr>
      </w:pPr>
      <w:r>
        <w:rPr>
          <w:szCs w:val="20"/>
        </w:rPr>
        <w:t>Došlo tedy k</w:t>
      </w:r>
      <w:r w:rsidR="00FF7129">
        <w:rPr>
          <w:szCs w:val="20"/>
        </w:rPr>
        <w:t> pozitivnímu vývoji, k</w:t>
      </w:r>
      <w:r w:rsidR="008D7593">
        <w:rPr>
          <w:szCs w:val="20"/>
        </w:rPr>
        <w:t>dy počet osob v exekuci klesá. S</w:t>
      </w:r>
      <w:r w:rsidR="00FF7129" w:rsidRPr="003319D1">
        <w:rPr>
          <w:szCs w:val="20"/>
        </w:rPr>
        <w:t xml:space="preserve">toupl </w:t>
      </w:r>
      <w:r w:rsidR="008D7593">
        <w:rPr>
          <w:szCs w:val="20"/>
        </w:rPr>
        <w:t xml:space="preserve">však </w:t>
      </w:r>
      <w:r w:rsidR="00FF7129" w:rsidRPr="003319D1">
        <w:rPr>
          <w:szCs w:val="20"/>
        </w:rPr>
        <w:t>průmě</w:t>
      </w:r>
      <w:r w:rsidR="008D7593">
        <w:rPr>
          <w:szCs w:val="20"/>
        </w:rPr>
        <w:t>r počtu exekucí na osobu, z 5,3 na 6,73</w:t>
      </w:r>
      <w:r w:rsidR="00FF7129" w:rsidRPr="003319D1">
        <w:rPr>
          <w:szCs w:val="20"/>
        </w:rPr>
        <w:t xml:space="preserve">, přičemž u řešení zadlužení s vícečetnými exekucemi platí, že počet </w:t>
      </w:r>
      <w:proofErr w:type="gramStart"/>
      <w:r w:rsidR="00FF7129" w:rsidRPr="003319D1">
        <w:rPr>
          <w:szCs w:val="20"/>
        </w:rPr>
        <w:t>6 – 7</w:t>
      </w:r>
      <w:proofErr w:type="gramEnd"/>
      <w:r w:rsidR="00FF7129" w:rsidRPr="003319D1">
        <w:rPr>
          <w:szCs w:val="20"/>
        </w:rPr>
        <w:t xml:space="preserve"> exekucí je ještě v rámci dluhového poradenství řešitelné. Pokud se tedy nejedná o příliš vysoké dluhy.</w:t>
      </w:r>
    </w:p>
    <w:p w14:paraId="47105BF0" w14:textId="77777777" w:rsidR="00FF7129" w:rsidRDefault="00FF7129" w:rsidP="003B6FE4">
      <w:pPr>
        <w:rPr>
          <w:szCs w:val="20"/>
        </w:rPr>
      </w:pPr>
    </w:p>
    <w:p w14:paraId="1DD4952B" w14:textId="3970583A" w:rsidR="00C0795F" w:rsidRDefault="004A34F4" w:rsidP="003B6FE4">
      <w:pPr>
        <w:rPr>
          <w:szCs w:val="20"/>
        </w:rPr>
      </w:pPr>
      <w:r>
        <w:rPr>
          <w:szCs w:val="20"/>
        </w:rPr>
        <w:t xml:space="preserve">        </w:t>
      </w:r>
    </w:p>
    <w:p w14:paraId="13CD4960" w14:textId="3E751E91" w:rsidR="006D6858" w:rsidRPr="002A3750" w:rsidRDefault="00C0795F" w:rsidP="003B6FE4">
      <w:pPr>
        <w:rPr>
          <w:b/>
          <w:szCs w:val="20"/>
        </w:rPr>
      </w:pPr>
      <w:r>
        <w:t xml:space="preserve">        </w:t>
      </w:r>
      <w:r w:rsidR="002A3750">
        <w:t xml:space="preserve"> </w:t>
      </w:r>
      <w:r w:rsidR="00A034D6" w:rsidRPr="52FEAE3F">
        <w:rPr>
          <w:b/>
          <w:bCs/>
        </w:rPr>
        <w:t>Tabulka</w:t>
      </w:r>
      <w:r w:rsidR="002A3750" w:rsidRPr="52FEAE3F">
        <w:rPr>
          <w:b/>
          <w:bCs/>
        </w:rPr>
        <w:t xml:space="preserve"> 7</w:t>
      </w:r>
      <w:r w:rsidR="00A034D6" w:rsidRPr="52FEAE3F">
        <w:rPr>
          <w:b/>
          <w:bCs/>
        </w:rPr>
        <w:t xml:space="preserve">: Počet </w:t>
      </w:r>
      <w:r w:rsidR="00AD4FEC" w:rsidRPr="52FEAE3F">
        <w:rPr>
          <w:b/>
          <w:bCs/>
        </w:rPr>
        <w:t xml:space="preserve">osob v </w:t>
      </w:r>
      <w:r w:rsidR="00A034D6" w:rsidRPr="52FEAE3F">
        <w:rPr>
          <w:b/>
          <w:bCs/>
        </w:rPr>
        <w:t>e</w:t>
      </w:r>
      <w:r w:rsidR="006D6858" w:rsidRPr="52FEAE3F">
        <w:rPr>
          <w:b/>
          <w:bCs/>
        </w:rPr>
        <w:t>xe</w:t>
      </w:r>
      <w:r w:rsidR="00AD4FEC" w:rsidRPr="52FEAE3F">
        <w:rPr>
          <w:b/>
          <w:bCs/>
        </w:rPr>
        <w:t>kuci</w:t>
      </w:r>
      <w:r w:rsidR="002A3750" w:rsidRPr="52FEAE3F">
        <w:rPr>
          <w:b/>
          <w:bCs/>
        </w:rPr>
        <w:t xml:space="preserve"> 2020</w:t>
      </w:r>
      <w:r w:rsidR="009C3939" w:rsidRPr="52FEAE3F">
        <w:rPr>
          <w:b/>
          <w:bCs/>
          <w:highlight w:val="yellow"/>
        </w:rPr>
        <w:t xml:space="preserve"> </w:t>
      </w:r>
    </w:p>
    <w:p w14:paraId="248CC1EC" w14:textId="010DCAB0" w:rsidR="006D6858" w:rsidRDefault="006D6858" w:rsidP="006D6858">
      <w:pPr>
        <w:jc w:val="center"/>
        <w:rPr>
          <w:szCs w:val="20"/>
        </w:rPr>
      </w:pPr>
      <w:r w:rsidRPr="006D6858">
        <w:rPr>
          <w:noProof/>
          <w:lang w:eastAsia="cs-CZ"/>
        </w:rPr>
        <w:drawing>
          <wp:inline distT="0" distB="0" distL="0" distR="0" wp14:anchorId="5576BC8A" wp14:editId="478CD680">
            <wp:extent cx="5119370" cy="2155825"/>
            <wp:effectExtent l="0" t="0" r="508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19370" cy="2155825"/>
                    </a:xfrm>
                    <a:prstGeom prst="rect">
                      <a:avLst/>
                    </a:prstGeom>
                    <a:noFill/>
                    <a:ln>
                      <a:noFill/>
                    </a:ln>
                  </pic:spPr>
                </pic:pic>
              </a:graphicData>
            </a:graphic>
          </wp:inline>
        </w:drawing>
      </w:r>
    </w:p>
    <w:p w14:paraId="3A7439A2" w14:textId="3DA00738" w:rsidR="006D6858" w:rsidRDefault="006D6858" w:rsidP="003B6FE4">
      <w:pPr>
        <w:rPr>
          <w:szCs w:val="20"/>
        </w:rPr>
      </w:pPr>
      <w:r>
        <w:rPr>
          <w:szCs w:val="20"/>
        </w:rPr>
        <w:t xml:space="preserve">         Zdroj: Exekutorská komora ČR</w:t>
      </w:r>
    </w:p>
    <w:p w14:paraId="160C19DA" w14:textId="73EF6099" w:rsidR="00A07E90" w:rsidRDefault="00A07E90" w:rsidP="003B6FE4">
      <w:pPr>
        <w:rPr>
          <w:szCs w:val="20"/>
        </w:rPr>
      </w:pPr>
    </w:p>
    <w:p w14:paraId="4159CFF5" w14:textId="3C98C106" w:rsidR="00A223D8" w:rsidRDefault="00A223D8" w:rsidP="003B6FE4">
      <w:pPr>
        <w:rPr>
          <w:szCs w:val="20"/>
        </w:rPr>
      </w:pPr>
    </w:p>
    <w:p w14:paraId="4B31DF44" w14:textId="77777777" w:rsidR="00F315C9" w:rsidRDefault="00F315C9" w:rsidP="003B6FE4">
      <w:pPr>
        <w:rPr>
          <w:szCs w:val="20"/>
        </w:rPr>
      </w:pPr>
    </w:p>
    <w:p w14:paraId="58577827" w14:textId="013B828C" w:rsidR="004A34F4" w:rsidRDefault="00C0795F" w:rsidP="003B6FE4">
      <w:pPr>
        <w:rPr>
          <w:szCs w:val="20"/>
        </w:rPr>
      </w:pPr>
      <w:r>
        <w:rPr>
          <w:szCs w:val="20"/>
        </w:rPr>
        <w:t xml:space="preserve">  </w:t>
      </w:r>
    </w:p>
    <w:p w14:paraId="66B067D7" w14:textId="2B3E4C01" w:rsidR="006D6858" w:rsidRPr="002A3750" w:rsidRDefault="004A34F4" w:rsidP="003B6FE4">
      <w:pPr>
        <w:rPr>
          <w:b/>
          <w:szCs w:val="20"/>
        </w:rPr>
      </w:pPr>
      <w:r>
        <w:lastRenderedPageBreak/>
        <w:t xml:space="preserve">         </w:t>
      </w:r>
      <w:r w:rsidR="002A3750" w:rsidRPr="52FEAE3F">
        <w:rPr>
          <w:b/>
          <w:bCs/>
        </w:rPr>
        <w:t>Tabulka 8:</w:t>
      </w:r>
      <w:r w:rsidR="00A07E90" w:rsidRPr="52FEAE3F">
        <w:rPr>
          <w:b/>
          <w:bCs/>
        </w:rPr>
        <w:t xml:space="preserve"> Počet osob v</w:t>
      </w:r>
      <w:r w:rsidR="002A3750" w:rsidRPr="52FEAE3F">
        <w:rPr>
          <w:b/>
          <w:bCs/>
          <w:highlight w:val="yellow"/>
        </w:rPr>
        <w:t> </w:t>
      </w:r>
      <w:r w:rsidR="00A07E90" w:rsidRPr="52FEAE3F">
        <w:rPr>
          <w:b/>
          <w:bCs/>
        </w:rPr>
        <w:t>insolvenci</w:t>
      </w:r>
      <w:r w:rsidR="002A3750" w:rsidRPr="52FEAE3F">
        <w:rPr>
          <w:b/>
          <w:bCs/>
        </w:rPr>
        <w:t xml:space="preserve"> </w:t>
      </w:r>
      <w:proofErr w:type="gramStart"/>
      <w:r w:rsidR="002A3750" w:rsidRPr="52FEAE3F">
        <w:rPr>
          <w:b/>
          <w:bCs/>
        </w:rPr>
        <w:t>2018 - 2020</w:t>
      </w:r>
      <w:proofErr w:type="gramEnd"/>
    </w:p>
    <w:p w14:paraId="24F7CDBE" w14:textId="0DC33128" w:rsidR="006D6858" w:rsidRDefault="00A07E90" w:rsidP="00A07E90">
      <w:pPr>
        <w:jc w:val="center"/>
        <w:rPr>
          <w:szCs w:val="20"/>
        </w:rPr>
      </w:pPr>
      <w:r w:rsidRPr="00A07E90">
        <w:rPr>
          <w:noProof/>
          <w:lang w:eastAsia="cs-CZ"/>
        </w:rPr>
        <w:drawing>
          <wp:inline distT="0" distB="0" distL="0" distR="0" wp14:anchorId="5E9292E0" wp14:editId="67B1096B">
            <wp:extent cx="5119370" cy="2482850"/>
            <wp:effectExtent l="0" t="0" r="508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19370" cy="2482850"/>
                    </a:xfrm>
                    <a:prstGeom prst="rect">
                      <a:avLst/>
                    </a:prstGeom>
                    <a:noFill/>
                    <a:ln>
                      <a:noFill/>
                    </a:ln>
                  </pic:spPr>
                </pic:pic>
              </a:graphicData>
            </a:graphic>
          </wp:inline>
        </w:drawing>
      </w:r>
    </w:p>
    <w:p w14:paraId="5BA8EDA0" w14:textId="66E09F66" w:rsidR="006D6858" w:rsidRDefault="00A07E90" w:rsidP="003B6FE4">
      <w:pPr>
        <w:rPr>
          <w:szCs w:val="20"/>
        </w:rPr>
      </w:pPr>
      <w:r>
        <w:rPr>
          <w:szCs w:val="20"/>
        </w:rPr>
        <w:t xml:space="preserve">         Zdroj: Exekutorská komora</w:t>
      </w:r>
      <w:r w:rsidR="00FF7129">
        <w:rPr>
          <w:szCs w:val="20"/>
        </w:rPr>
        <w:t xml:space="preserve"> ČR</w:t>
      </w:r>
    </w:p>
    <w:p w14:paraId="5AD73DB1" w14:textId="77777777" w:rsidR="00112A5C" w:rsidRDefault="00112A5C" w:rsidP="000056F1">
      <w:pPr>
        <w:rPr>
          <w:b/>
          <w:szCs w:val="20"/>
        </w:rPr>
      </w:pPr>
    </w:p>
    <w:p w14:paraId="102A10D6" w14:textId="2690195E" w:rsidR="000056F1" w:rsidRDefault="00B06C68" w:rsidP="00B06C68">
      <w:pPr>
        <w:pStyle w:val="Nadpis3"/>
      </w:pPr>
      <w:bookmarkStart w:id="898" w:name="_Toc105420799"/>
      <w:r>
        <w:t>A.4.3</w:t>
      </w:r>
      <w:r w:rsidR="00E84874">
        <w:t xml:space="preserve">/ </w:t>
      </w:r>
      <w:r w:rsidR="008F6DAE">
        <w:t>BYDLENÍ</w:t>
      </w:r>
      <w:bookmarkEnd w:id="898"/>
    </w:p>
    <w:p w14:paraId="0129FD93" w14:textId="77777777" w:rsidR="00B06C68" w:rsidRPr="00B06C68" w:rsidRDefault="00B06C68" w:rsidP="00B06C68"/>
    <w:p w14:paraId="61DCF02D" w14:textId="2DD52A9F" w:rsidR="00BE08F1" w:rsidRPr="000E091E" w:rsidRDefault="00BE08F1" w:rsidP="00B750C3">
      <w:pPr>
        <w:spacing w:line="240" w:lineRule="auto"/>
        <w:rPr>
          <w:szCs w:val="20"/>
        </w:rPr>
      </w:pPr>
      <w:r w:rsidRPr="000E091E">
        <w:rPr>
          <w:szCs w:val="20"/>
        </w:rPr>
        <w:t xml:space="preserve">V obci jsou dlouhodobě nedostupné </w:t>
      </w:r>
      <w:r w:rsidR="004046B1" w:rsidRPr="000E091E">
        <w:rPr>
          <w:szCs w:val="20"/>
        </w:rPr>
        <w:t>byty</w:t>
      </w:r>
      <w:r w:rsidRPr="000E091E">
        <w:rPr>
          <w:szCs w:val="20"/>
        </w:rPr>
        <w:t xml:space="preserve"> v komerčním </w:t>
      </w:r>
      <w:r w:rsidR="0004449B">
        <w:rPr>
          <w:szCs w:val="20"/>
        </w:rPr>
        <w:t>pronájmu. Město l</w:t>
      </w:r>
      <w:r w:rsidRPr="000E091E">
        <w:rPr>
          <w:szCs w:val="20"/>
        </w:rPr>
        <w:t xml:space="preserve">eží </w:t>
      </w:r>
      <w:r w:rsidR="004046B1" w:rsidRPr="000E091E">
        <w:rPr>
          <w:szCs w:val="20"/>
        </w:rPr>
        <w:t xml:space="preserve">v </w:t>
      </w:r>
      <w:r w:rsidRPr="000E091E">
        <w:rPr>
          <w:szCs w:val="20"/>
        </w:rPr>
        <w:t>blízko</w:t>
      </w:r>
      <w:r w:rsidR="004046B1" w:rsidRPr="000E091E">
        <w:rPr>
          <w:szCs w:val="20"/>
        </w:rPr>
        <w:t>sti</w:t>
      </w:r>
      <w:r w:rsidRPr="000E091E">
        <w:rPr>
          <w:szCs w:val="20"/>
        </w:rPr>
        <w:t xml:space="preserve"> hlavního města</w:t>
      </w:r>
      <w:r w:rsidR="004046B1" w:rsidRPr="000E091E">
        <w:rPr>
          <w:szCs w:val="20"/>
        </w:rPr>
        <w:t xml:space="preserve"> a do Prahy je z Roudnice nad Labem velmi dobrá dopravní dostupnos</w:t>
      </w:r>
      <w:r w:rsidR="009151AC">
        <w:rPr>
          <w:szCs w:val="20"/>
        </w:rPr>
        <w:t>t díky dálnici (cca 30 minut) i </w:t>
      </w:r>
      <w:r w:rsidR="004046B1" w:rsidRPr="000E091E">
        <w:rPr>
          <w:szCs w:val="20"/>
        </w:rPr>
        <w:t>že</w:t>
      </w:r>
      <w:r w:rsidR="0004449B">
        <w:rPr>
          <w:szCs w:val="20"/>
        </w:rPr>
        <w:t>lezniční trati (cca 45 minut). I proto je</w:t>
      </w:r>
      <w:r w:rsidR="00EC5186" w:rsidRPr="000E091E">
        <w:rPr>
          <w:szCs w:val="20"/>
        </w:rPr>
        <w:t xml:space="preserve"> vyhledávaným místem</w:t>
      </w:r>
      <w:r w:rsidR="004046B1" w:rsidRPr="000E091E">
        <w:rPr>
          <w:szCs w:val="20"/>
        </w:rPr>
        <w:t xml:space="preserve"> pro bydlení.</w:t>
      </w:r>
    </w:p>
    <w:p w14:paraId="75FBC6B4" w14:textId="73F58FF2" w:rsidR="00BD1491" w:rsidRPr="000E091E" w:rsidRDefault="004046B1" w:rsidP="00B750C3">
      <w:pPr>
        <w:spacing w:line="240" w:lineRule="auto"/>
        <w:rPr>
          <w:szCs w:val="20"/>
        </w:rPr>
      </w:pPr>
      <w:r w:rsidRPr="000E091E">
        <w:rPr>
          <w:szCs w:val="20"/>
        </w:rPr>
        <w:t>Pro nízkopříjmové rodiny je s ohledem na</w:t>
      </w:r>
      <w:r w:rsidR="00360318" w:rsidRPr="000E091E">
        <w:rPr>
          <w:szCs w:val="20"/>
        </w:rPr>
        <w:t xml:space="preserve"> tuto</w:t>
      </w:r>
      <w:r w:rsidRPr="000E091E">
        <w:rPr>
          <w:szCs w:val="20"/>
        </w:rPr>
        <w:t xml:space="preserve"> vysokou poptávku </w:t>
      </w:r>
      <w:r w:rsidR="00360318" w:rsidRPr="000E091E">
        <w:rPr>
          <w:szCs w:val="20"/>
        </w:rPr>
        <w:t xml:space="preserve">po bydlení </w:t>
      </w:r>
      <w:r w:rsidRPr="000E091E">
        <w:rPr>
          <w:szCs w:val="20"/>
        </w:rPr>
        <w:t xml:space="preserve">mnohonásobně převyšující nabídku a vysoké nájmy </w:t>
      </w:r>
      <w:r w:rsidR="00360318" w:rsidRPr="000E091E">
        <w:rPr>
          <w:szCs w:val="20"/>
        </w:rPr>
        <w:t xml:space="preserve">ve městě </w:t>
      </w:r>
      <w:r w:rsidRPr="000E091E">
        <w:rPr>
          <w:szCs w:val="20"/>
        </w:rPr>
        <w:t>o to těžší na běžný komerční pronájem dosáhnout.</w:t>
      </w:r>
      <w:r w:rsidR="00C932EE" w:rsidRPr="000E091E">
        <w:rPr>
          <w:szCs w:val="20"/>
        </w:rPr>
        <w:t xml:space="preserve"> Výše nájemného se v komerčním pronájmu pohybuje od</w:t>
      </w:r>
      <w:r w:rsidR="004E3131" w:rsidRPr="000E091E">
        <w:rPr>
          <w:szCs w:val="20"/>
        </w:rPr>
        <w:t xml:space="preserve"> 150 </w:t>
      </w:r>
      <w:r w:rsidR="00C932EE" w:rsidRPr="000E091E">
        <w:rPr>
          <w:szCs w:val="20"/>
        </w:rPr>
        <w:t>do</w:t>
      </w:r>
      <w:r w:rsidR="004E3131" w:rsidRPr="000E091E">
        <w:rPr>
          <w:szCs w:val="20"/>
        </w:rPr>
        <w:t xml:space="preserve"> 250 Kč/m2</w:t>
      </w:r>
      <w:r w:rsidR="00C932EE" w:rsidRPr="000E091E">
        <w:rPr>
          <w:szCs w:val="20"/>
        </w:rPr>
        <w:t>.</w:t>
      </w:r>
      <w:r w:rsidRPr="000E091E">
        <w:rPr>
          <w:szCs w:val="20"/>
        </w:rPr>
        <w:t xml:space="preserve"> Bytový fond obce čítá</w:t>
      </w:r>
      <w:r w:rsidR="004E3131" w:rsidRPr="000E091E">
        <w:rPr>
          <w:szCs w:val="20"/>
        </w:rPr>
        <w:t xml:space="preserve"> k roku 2022</w:t>
      </w:r>
      <w:r w:rsidR="00B34613" w:rsidRPr="000E091E">
        <w:rPr>
          <w:szCs w:val="20"/>
        </w:rPr>
        <w:t xml:space="preserve"> </w:t>
      </w:r>
      <w:r w:rsidR="00C932EE" w:rsidRPr="000E091E">
        <w:rPr>
          <w:szCs w:val="20"/>
        </w:rPr>
        <w:t xml:space="preserve">celkem </w:t>
      </w:r>
      <w:r w:rsidR="004E3131" w:rsidRPr="000E091E">
        <w:rPr>
          <w:szCs w:val="20"/>
        </w:rPr>
        <w:t>186</w:t>
      </w:r>
      <w:r w:rsidR="002B3B05" w:rsidRPr="000E091E">
        <w:rPr>
          <w:szCs w:val="20"/>
        </w:rPr>
        <w:t xml:space="preserve"> bytů</w:t>
      </w:r>
      <w:ins w:id="899" w:author="Kubíčková Kateřina" w:date="2024-03-19T12:17:00Z">
        <w:r w:rsidR="00367911">
          <w:rPr>
            <w:szCs w:val="20"/>
          </w:rPr>
          <w:t xml:space="preserve"> a k březnu 2023 188 bytů</w:t>
        </w:r>
      </w:ins>
      <w:r w:rsidR="002B3B05" w:rsidRPr="000E091E">
        <w:rPr>
          <w:szCs w:val="20"/>
        </w:rPr>
        <w:t xml:space="preserve">, z toho </w:t>
      </w:r>
      <w:r w:rsidR="004E3131" w:rsidRPr="000E091E">
        <w:rPr>
          <w:szCs w:val="20"/>
        </w:rPr>
        <w:t>je 127</w:t>
      </w:r>
      <w:r w:rsidR="002B3B05" w:rsidRPr="000E091E">
        <w:rPr>
          <w:szCs w:val="20"/>
        </w:rPr>
        <w:t xml:space="preserve"> bytů se standardním nájemným, 23 bytů pro nízkopříjmové rodiny postavené z</w:t>
      </w:r>
      <w:r w:rsidR="004E3131" w:rsidRPr="000E091E">
        <w:rPr>
          <w:szCs w:val="20"/>
        </w:rPr>
        <w:t> </w:t>
      </w:r>
      <w:r w:rsidR="002B3B05" w:rsidRPr="000E091E">
        <w:rPr>
          <w:szCs w:val="20"/>
        </w:rPr>
        <w:t>dotace</w:t>
      </w:r>
      <w:r w:rsidR="004E3131" w:rsidRPr="000E091E">
        <w:rPr>
          <w:szCs w:val="20"/>
        </w:rPr>
        <w:t xml:space="preserve"> (z toho 2 bezbariérové), 32</w:t>
      </w:r>
      <w:r w:rsidR="002B3B05" w:rsidRPr="000E091E">
        <w:rPr>
          <w:szCs w:val="20"/>
        </w:rPr>
        <w:t xml:space="preserve"> bytů se sníženým nájemným</w:t>
      </w:r>
      <w:r w:rsidR="004E3131" w:rsidRPr="000E091E">
        <w:rPr>
          <w:szCs w:val="20"/>
        </w:rPr>
        <w:t xml:space="preserve"> v domech sociálního bydlení</w:t>
      </w:r>
      <w:r w:rsidR="002B3B05" w:rsidRPr="000E091E">
        <w:rPr>
          <w:szCs w:val="20"/>
        </w:rPr>
        <w:t xml:space="preserve"> a 4 bezbariérové</w:t>
      </w:r>
      <w:r w:rsidR="004E3131" w:rsidRPr="000E091E">
        <w:rPr>
          <w:szCs w:val="20"/>
        </w:rPr>
        <w:t xml:space="preserve"> byty</w:t>
      </w:r>
      <w:r w:rsidR="002B3B05" w:rsidRPr="000E091E">
        <w:rPr>
          <w:szCs w:val="20"/>
        </w:rPr>
        <w:t>. Rozptýleny jsou</w:t>
      </w:r>
      <w:r w:rsidR="008628AD" w:rsidRPr="000E091E">
        <w:rPr>
          <w:szCs w:val="20"/>
        </w:rPr>
        <w:t xml:space="preserve"> po různých částech obce (historické centrum</w:t>
      </w:r>
      <w:r w:rsidR="002B3B05" w:rsidRPr="000E091E">
        <w:rPr>
          <w:szCs w:val="20"/>
        </w:rPr>
        <w:t>, jednotlivé byty v cihlové zástavbě i</w:t>
      </w:r>
      <w:r w:rsidR="008628AD" w:rsidRPr="000E091E">
        <w:rPr>
          <w:szCs w:val="20"/>
        </w:rPr>
        <w:t xml:space="preserve"> </w:t>
      </w:r>
      <w:r w:rsidR="006D6858" w:rsidRPr="000E091E">
        <w:rPr>
          <w:szCs w:val="20"/>
        </w:rPr>
        <w:t>panelová zástavba)</w:t>
      </w:r>
      <w:r w:rsidR="00C932EE" w:rsidRPr="000E091E">
        <w:rPr>
          <w:szCs w:val="20"/>
        </w:rPr>
        <w:t xml:space="preserve">. </w:t>
      </w:r>
      <w:del w:id="900" w:author="Kubíčková Kateřina" w:date="2024-03-19T12:25:00Z">
        <w:r w:rsidR="00C932EE" w:rsidRPr="000E091E" w:rsidDel="00673D14">
          <w:rPr>
            <w:szCs w:val="20"/>
          </w:rPr>
          <w:delText xml:space="preserve">Obecní byty jsou </w:delText>
        </w:r>
        <w:r w:rsidR="002B3B05" w:rsidRPr="000E091E" w:rsidDel="00673D14">
          <w:rPr>
            <w:szCs w:val="20"/>
          </w:rPr>
          <w:delText xml:space="preserve">však celkem </w:delText>
        </w:r>
        <w:r w:rsidR="004E3131" w:rsidRPr="000E091E" w:rsidDel="00673D14">
          <w:rPr>
            <w:szCs w:val="20"/>
          </w:rPr>
          <w:delText>stabilně obsazeny, volných bývá cca 5 bytů</w:delText>
        </w:r>
        <w:r w:rsidR="00C932EE" w:rsidRPr="000E091E" w:rsidDel="00673D14">
          <w:rPr>
            <w:szCs w:val="20"/>
          </w:rPr>
          <w:delText xml:space="preserve"> </w:delText>
        </w:r>
        <w:r w:rsidR="002B3B05" w:rsidRPr="000E091E" w:rsidDel="00673D14">
          <w:rPr>
            <w:szCs w:val="20"/>
          </w:rPr>
          <w:delText xml:space="preserve">za rok. </w:delText>
        </w:r>
      </w:del>
      <w:r w:rsidR="00C932EE" w:rsidRPr="000E091E">
        <w:rPr>
          <w:szCs w:val="20"/>
        </w:rPr>
        <w:t xml:space="preserve">Výše nájemného </w:t>
      </w:r>
      <w:r w:rsidR="002B3B05" w:rsidRPr="000E091E">
        <w:rPr>
          <w:szCs w:val="20"/>
        </w:rPr>
        <w:t xml:space="preserve">v obecních bytech </w:t>
      </w:r>
      <w:r w:rsidR="00C932EE" w:rsidRPr="000E091E">
        <w:rPr>
          <w:szCs w:val="20"/>
        </w:rPr>
        <w:t xml:space="preserve">se pohybuje </w:t>
      </w:r>
      <w:r w:rsidR="009151AC">
        <w:rPr>
          <w:szCs w:val="20"/>
        </w:rPr>
        <w:t>od 36 </w:t>
      </w:r>
      <w:r w:rsidR="004E3131" w:rsidRPr="000E091E">
        <w:rPr>
          <w:szCs w:val="20"/>
        </w:rPr>
        <w:t xml:space="preserve">Kč/m2 (v domech sociálního bydlení) </w:t>
      </w:r>
      <w:r w:rsidR="00C932EE" w:rsidRPr="000E091E">
        <w:rPr>
          <w:szCs w:val="20"/>
        </w:rPr>
        <w:t>do</w:t>
      </w:r>
      <w:r w:rsidR="004E3131" w:rsidRPr="000E091E">
        <w:rPr>
          <w:szCs w:val="20"/>
        </w:rPr>
        <w:t xml:space="preserve"> 86 Kč/m2 v běžných nájemních bytech</w:t>
      </w:r>
      <w:r w:rsidR="00C932EE" w:rsidRPr="000E091E">
        <w:rPr>
          <w:szCs w:val="20"/>
        </w:rPr>
        <w:t>.</w:t>
      </w:r>
      <w:ins w:id="901" w:author="Kubíčková Kateřina" w:date="2024-03-19T12:25:00Z">
        <w:r w:rsidR="00673D14">
          <w:rPr>
            <w:szCs w:val="20"/>
          </w:rPr>
          <w:t xml:space="preserve"> </w:t>
        </w:r>
      </w:ins>
      <w:ins w:id="902" w:author="Kubíčková Kateřina" w:date="2024-03-18T15:10:00Z">
        <w:r w:rsidR="00BD1491" w:rsidRPr="000475C0">
          <w:t>Z velké části jsou byty v dobrém stavu, dochází k jejich průběžným rekonstrukcím a z naprosté většiny jsou obsazeny nájemníky.</w:t>
        </w:r>
      </w:ins>
    </w:p>
    <w:p w14:paraId="5649E2AF" w14:textId="2DA490DF" w:rsidR="00C932EE" w:rsidRDefault="00C932EE" w:rsidP="00B750C3">
      <w:pPr>
        <w:spacing w:line="240" w:lineRule="auto"/>
        <w:rPr>
          <w:szCs w:val="20"/>
        </w:rPr>
      </w:pPr>
      <w:r w:rsidRPr="00C932EE">
        <w:rPr>
          <w:szCs w:val="20"/>
        </w:rPr>
        <w:t>Byt</w:t>
      </w:r>
      <w:r>
        <w:rPr>
          <w:szCs w:val="20"/>
        </w:rPr>
        <w:t xml:space="preserve">y jsou </w:t>
      </w:r>
      <w:r w:rsidRPr="00C932EE">
        <w:rPr>
          <w:szCs w:val="20"/>
        </w:rPr>
        <w:t xml:space="preserve">přidělovány na základě </w:t>
      </w:r>
      <w:r w:rsidR="009C3939">
        <w:rPr>
          <w:szCs w:val="20"/>
        </w:rPr>
        <w:t xml:space="preserve">Bytové koncepce města Roudnice nad Labem a </w:t>
      </w:r>
      <w:r w:rsidRPr="00C932EE">
        <w:rPr>
          <w:szCs w:val="20"/>
        </w:rPr>
        <w:t xml:space="preserve">doporučení bytové komise, která žádosti o přidělení konkrétního bytu, doručené zájemcem na </w:t>
      </w:r>
      <w:proofErr w:type="spellStart"/>
      <w:r w:rsidRPr="00C932EE">
        <w:rPr>
          <w:szCs w:val="20"/>
        </w:rPr>
        <w:t>MěÚ</w:t>
      </w:r>
      <w:proofErr w:type="spellEnd"/>
      <w:r w:rsidRPr="00C932EE">
        <w:rPr>
          <w:szCs w:val="20"/>
        </w:rPr>
        <w:t xml:space="preserve"> Roudnice nad Labem v daném termínu, posuzuje.</w:t>
      </w:r>
      <w:r>
        <w:rPr>
          <w:szCs w:val="20"/>
        </w:rPr>
        <w:t xml:space="preserve"> Aktuá</w:t>
      </w:r>
      <w:r w:rsidR="004E3131">
        <w:rPr>
          <w:szCs w:val="20"/>
        </w:rPr>
        <w:t>lně nejsou volné žádné byty.</w:t>
      </w:r>
    </w:p>
    <w:p w14:paraId="08A03974" w14:textId="6C501EFC" w:rsidR="00673D14" w:rsidRDefault="00673D14" w:rsidP="00B750C3">
      <w:pPr>
        <w:shd w:val="clear" w:color="auto" w:fill="FFFFFF"/>
        <w:spacing w:line="240" w:lineRule="auto"/>
        <w:rPr>
          <w:ins w:id="903" w:author="Kubíčková Kateřina" w:date="2024-03-19T12:27:00Z"/>
          <w:szCs w:val="20"/>
        </w:rPr>
      </w:pPr>
      <w:ins w:id="904" w:author="Kubíčková Kateřina" w:date="2024-03-19T12:27:00Z">
        <w:r>
          <w:rPr>
            <w:szCs w:val="20"/>
          </w:rPr>
          <w:t>Data SPO a HN</w:t>
        </w:r>
      </w:ins>
    </w:p>
    <w:p w14:paraId="26CA701A" w14:textId="6AA64B36" w:rsidR="00A336B4" w:rsidRPr="00BE6057" w:rsidRDefault="00360318" w:rsidP="00B750C3">
      <w:pPr>
        <w:shd w:val="clear" w:color="auto" w:fill="FFFFFF"/>
        <w:spacing w:line="240" w:lineRule="auto"/>
        <w:rPr>
          <w:rFonts w:ascii="Trebuchet MS" w:hAnsi="Trebuchet MS"/>
          <w:color w:val="757575"/>
          <w:sz w:val="17"/>
          <w:szCs w:val="17"/>
        </w:rPr>
      </w:pPr>
      <w:r>
        <w:rPr>
          <w:szCs w:val="20"/>
        </w:rPr>
        <w:t>Počet domácností pobírající Příspěvek na bydlení (</w:t>
      </w:r>
      <w:proofErr w:type="spellStart"/>
      <w:r>
        <w:rPr>
          <w:szCs w:val="20"/>
        </w:rPr>
        <w:t>PnB</w:t>
      </w:r>
      <w:proofErr w:type="spellEnd"/>
      <w:r>
        <w:rPr>
          <w:szCs w:val="20"/>
        </w:rPr>
        <w:t>) se od roku 2016 snížil. Stejně tak i počet vyplácených Doplatků na bydlení (</w:t>
      </w:r>
      <w:proofErr w:type="spellStart"/>
      <w:r>
        <w:rPr>
          <w:szCs w:val="20"/>
        </w:rPr>
        <w:t>DnB</w:t>
      </w:r>
      <w:proofErr w:type="spellEnd"/>
      <w:r>
        <w:rPr>
          <w:szCs w:val="20"/>
        </w:rPr>
        <w:t xml:space="preserve">). </w:t>
      </w:r>
      <w:hyperlink r:id="rId23" w:tgtFrame="_blank" w:history="1">
        <w:r w:rsidR="00BE6057" w:rsidRPr="00BE6057">
          <w:rPr>
            <w:rStyle w:val="Hypertextovodkaz"/>
            <w:rFonts w:cs="Arial"/>
            <w:color w:val="000000"/>
            <w:szCs w:val="20"/>
            <w:u w:val="none"/>
          </w:rPr>
          <w:t>Doplatek na bydlení</w:t>
        </w:r>
      </w:hyperlink>
      <w:r w:rsidR="00BE6057" w:rsidRPr="00BE6057">
        <w:rPr>
          <w:rFonts w:cs="Arial"/>
          <w:color w:val="1A1A18"/>
          <w:szCs w:val="20"/>
        </w:rPr>
        <w:t> je jednou z </w:t>
      </w:r>
      <w:hyperlink r:id="rId24" w:tgtFrame="_blank" w:history="1">
        <w:r w:rsidR="00BE6057" w:rsidRPr="00BE6057">
          <w:rPr>
            <w:rStyle w:val="Hypertextovodkaz"/>
            <w:rFonts w:cs="Arial"/>
            <w:color w:val="000000"/>
            <w:szCs w:val="20"/>
            <w:u w:val="none"/>
          </w:rPr>
          <w:t>dávek v hmotné nouzi</w:t>
        </w:r>
      </w:hyperlink>
      <w:r w:rsidR="00BE6057" w:rsidRPr="00BE6057">
        <w:rPr>
          <w:rFonts w:cs="Arial"/>
          <w:color w:val="1A1A18"/>
          <w:szCs w:val="20"/>
        </w:rPr>
        <w:t xml:space="preserve">, spolu s příspěvkem na živobytí a mimořádnou okamžitou pomocí. </w:t>
      </w:r>
      <w:r w:rsidR="00BE6057">
        <w:rPr>
          <w:rFonts w:cs="Arial"/>
          <w:color w:val="1A1A18"/>
          <w:szCs w:val="20"/>
        </w:rPr>
        <w:t>Doplňuje Příspěvek na bydlení a s</w:t>
      </w:r>
      <w:r w:rsidR="00BE6057" w:rsidRPr="00BE6057">
        <w:rPr>
          <w:rFonts w:cs="Arial"/>
          <w:color w:val="1A1A18"/>
          <w:szCs w:val="20"/>
        </w:rPr>
        <w:t>louží lidem, kterým po zaplacení nákladů na bydlení nezbývá dostatek peněz na živobytí.</w:t>
      </w:r>
      <w:r w:rsidR="00BE6057">
        <w:rPr>
          <w:rFonts w:ascii="Trebuchet MS" w:hAnsi="Trebuchet MS"/>
          <w:color w:val="757575"/>
          <w:sz w:val="17"/>
          <w:szCs w:val="17"/>
        </w:rPr>
        <w:t xml:space="preserve"> </w:t>
      </w:r>
      <w:r w:rsidR="009151AC">
        <w:rPr>
          <w:szCs w:val="20"/>
        </w:rPr>
        <w:t>Pro dokreslení o </w:t>
      </w:r>
      <w:r>
        <w:rPr>
          <w:szCs w:val="20"/>
        </w:rPr>
        <w:t xml:space="preserve">stavu nízkopříjmových domácností je níže v tabulce </w:t>
      </w:r>
      <w:r w:rsidR="0004449B">
        <w:rPr>
          <w:szCs w:val="20"/>
        </w:rPr>
        <w:t>č. 13</w:t>
      </w:r>
      <w:r w:rsidR="00F315C9">
        <w:rPr>
          <w:szCs w:val="20"/>
        </w:rPr>
        <w:t xml:space="preserve"> </w:t>
      </w:r>
      <w:r>
        <w:rPr>
          <w:szCs w:val="20"/>
        </w:rPr>
        <w:t>uved</w:t>
      </w:r>
      <w:r w:rsidR="009151AC">
        <w:rPr>
          <w:szCs w:val="20"/>
        </w:rPr>
        <w:t>en i vývoj v počtu Příspěvků na </w:t>
      </w:r>
      <w:r>
        <w:rPr>
          <w:szCs w:val="20"/>
        </w:rPr>
        <w:t>živobytí (</w:t>
      </w:r>
      <w:proofErr w:type="spellStart"/>
      <w:r>
        <w:rPr>
          <w:szCs w:val="20"/>
        </w:rPr>
        <w:t>PnŽ</w:t>
      </w:r>
      <w:proofErr w:type="spellEnd"/>
      <w:r>
        <w:rPr>
          <w:szCs w:val="20"/>
        </w:rPr>
        <w:t>).</w:t>
      </w:r>
      <w:r w:rsidR="006D6858">
        <w:rPr>
          <w:szCs w:val="20"/>
        </w:rPr>
        <w:t xml:space="preserve"> </w:t>
      </w:r>
    </w:p>
    <w:p w14:paraId="4A35A199" w14:textId="5BDD7364" w:rsidR="00716990" w:rsidRDefault="00716990" w:rsidP="00B750C3">
      <w:pPr>
        <w:spacing w:line="240" w:lineRule="auto"/>
        <w:rPr>
          <w:szCs w:val="20"/>
        </w:rPr>
      </w:pPr>
    </w:p>
    <w:p w14:paraId="2E6547FB" w14:textId="4CDE0E3D" w:rsidR="00F315C9" w:rsidRDefault="00282E82" w:rsidP="000056F1">
      <w:pPr>
        <w:rPr>
          <w:ins w:id="905" w:author="Kubíčková Kateřina" w:date="2024-03-18T15:12:00Z"/>
          <w:szCs w:val="20"/>
        </w:rPr>
      </w:pPr>
      <w:ins w:id="906" w:author="Kubíčková Kateřina" w:date="2024-03-18T12:58:00Z">
        <w:r>
          <w:rPr>
            <w:szCs w:val="20"/>
          </w:rPr>
          <w:t>Z</w:t>
        </w:r>
      </w:ins>
      <w:ins w:id="907" w:author="Kubíčková Kateřina" w:date="2024-03-18T12:59:00Z">
        <w:r>
          <w:rPr>
            <w:szCs w:val="20"/>
          </w:rPr>
          <w:t> </w:t>
        </w:r>
      </w:ins>
      <w:ins w:id="908" w:author="Kubíčková Kateřina" w:date="2024-03-18T15:07:00Z">
        <w:r w:rsidR="00BD1491" w:rsidRPr="00BD1491">
          <w:rPr>
            <w:szCs w:val="20"/>
          </w:rPr>
          <w:t>Analytick</w:t>
        </w:r>
        <w:r w:rsidR="00BD1491">
          <w:rPr>
            <w:szCs w:val="20"/>
          </w:rPr>
          <w:t>ého</w:t>
        </w:r>
        <w:r w:rsidR="00BD1491" w:rsidRPr="00BD1491">
          <w:rPr>
            <w:szCs w:val="20"/>
          </w:rPr>
          <w:t xml:space="preserve"> podklad</w:t>
        </w:r>
        <w:r w:rsidR="00BD1491">
          <w:rPr>
            <w:szCs w:val="20"/>
          </w:rPr>
          <w:t>u</w:t>
        </w:r>
        <w:r w:rsidR="00BD1491" w:rsidRPr="00BD1491">
          <w:rPr>
            <w:szCs w:val="20"/>
          </w:rPr>
          <w:t xml:space="preserve"> pro plánování bytové sociální politiky města Roudnice nad Labem</w:t>
        </w:r>
      </w:ins>
      <w:ins w:id="909" w:author="Kubíčková Kateřina" w:date="2024-03-18T12:59:00Z">
        <w:r>
          <w:rPr>
            <w:szCs w:val="20"/>
          </w:rPr>
          <w:t xml:space="preserve"> z roku 2023 vyplynulo</w:t>
        </w:r>
      </w:ins>
      <w:ins w:id="910" w:author="Kubíčková Kateřina" w:date="2024-05-16T10:15:00Z">
        <w:r w:rsidR="00A12FA6">
          <w:rPr>
            <w:szCs w:val="20"/>
          </w:rPr>
          <w:t xml:space="preserve">, že </w:t>
        </w:r>
        <w:r w:rsidR="0054378A">
          <w:rPr>
            <w:szCs w:val="20"/>
          </w:rPr>
          <w:t xml:space="preserve">ve městě je </w:t>
        </w:r>
      </w:ins>
      <w:ins w:id="911" w:author="Kubíčková Kateřina" w:date="2024-05-16T10:17:00Z">
        <w:r w:rsidR="00B94867">
          <w:rPr>
            <w:szCs w:val="20"/>
          </w:rPr>
          <w:t>5 919 hospodařících domácností</w:t>
        </w:r>
        <w:r w:rsidR="002C68C9">
          <w:rPr>
            <w:szCs w:val="20"/>
          </w:rPr>
          <w:t xml:space="preserve">, </w:t>
        </w:r>
      </w:ins>
      <w:ins w:id="912" w:author="Kubíčková Kateřina" w:date="2024-05-16T10:18:00Z">
        <w:r w:rsidR="002C68C9">
          <w:rPr>
            <w:szCs w:val="20"/>
          </w:rPr>
          <w:t xml:space="preserve">dělení dle počtu členů </w:t>
        </w:r>
        <w:r w:rsidR="006D02D7">
          <w:rPr>
            <w:szCs w:val="20"/>
          </w:rPr>
          <w:t>v domácnosti v následující tabulce.</w:t>
        </w:r>
        <w:r w:rsidR="002C68C9">
          <w:rPr>
            <w:szCs w:val="20"/>
          </w:rPr>
          <w:t xml:space="preserve"> </w:t>
        </w:r>
      </w:ins>
    </w:p>
    <w:p w14:paraId="0E7C44D1" w14:textId="494F5016" w:rsidR="00BD1491" w:rsidRDefault="00BD1491" w:rsidP="00BD1491">
      <w:pPr>
        <w:pStyle w:val="Titulek"/>
        <w:keepNext/>
        <w:rPr>
          <w:ins w:id="913" w:author="Kubíčková Kateřina" w:date="2024-03-18T15:12:00Z"/>
        </w:rPr>
      </w:pPr>
      <w:bookmarkStart w:id="914" w:name="_Toc134781776"/>
      <w:ins w:id="915" w:author="Kubíčková Kateřina" w:date="2024-03-18T15:12:00Z">
        <w:r>
          <w:lastRenderedPageBreak/>
          <w:t xml:space="preserve">Tabulka </w:t>
        </w:r>
      </w:ins>
      <w:ins w:id="916" w:author="Kubíčková Kateřina" w:date="2024-03-26T15:19:00Z">
        <w:r w:rsidR="578BA17C">
          <w:t>9</w:t>
        </w:r>
      </w:ins>
      <w:ins w:id="917" w:author="Kubíčková Kateřina" w:date="2024-03-18T15:12:00Z">
        <w:r>
          <w:t xml:space="preserve"> Hospodařící domácnosti tříděné dle počtu členů k 26. 3. 2021, údaj ze SLDB</w:t>
        </w:r>
        <w:bookmarkEnd w:id="914"/>
      </w:ins>
    </w:p>
    <w:tbl>
      <w:tblPr>
        <w:tblStyle w:val="Svtlmkatabulky"/>
        <w:tblW w:w="5316" w:type="pct"/>
        <w:tblLook w:val="04A0" w:firstRow="1" w:lastRow="0" w:firstColumn="1" w:lastColumn="0" w:noHBand="0" w:noVBand="1"/>
      </w:tblPr>
      <w:tblGrid>
        <w:gridCol w:w="3823"/>
        <w:gridCol w:w="1278"/>
        <w:gridCol w:w="4534"/>
      </w:tblGrid>
      <w:tr w:rsidR="00BD1491" w:rsidRPr="00BC6E64" w14:paraId="3DA5C6E1" w14:textId="77777777">
        <w:trPr>
          <w:trHeight w:val="289"/>
          <w:ins w:id="918" w:author="Kubíčková Kateřina" w:date="2024-03-18T15:12:00Z"/>
        </w:trPr>
        <w:tc>
          <w:tcPr>
            <w:tcW w:w="2647" w:type="pct"/>
            <w:gridSpan w:val="2"/>
            <w:noWrap/>
            <w:hideMark/>
          </w:tcPr>
          <w:p w14:paraId="5068AC4A" w14:textId="77777777" w:rsidR="00BD1491" w:rsidRPr="00D27A22" w:rsidRDefault="00BD1491">
            <w:pPr>
              <w:widowControl w:val="0"/>
              <w:rPr>
                <w:ins w:id="919" w:author="Kubíčková Kateřina" w:date="2024-03-18T15:12:00Z"/>
                <w:rFonts w:asciiTheme="minorHAnsi" w:eastAsia="Calibri" w:hAnsiTheme="minorHAnsi" w:cstheme="minorHAnsi"/>
                <w:b/>
                <w:bCs/>
              </w:rPr>
            </w:pPr>
          </w:p>
        </w:tc>
        <w:tc>
          <w:tcPr>
            <w:tcW w:w="2353" w:type="pct"/>
            <w:noWrap/>
            <w:hideMark/>
          </w:tcPr>
          <w:p w14:paraId="5AA66CB8" w14:textId="77777777" w:rsidR="00BD1491" w:rsidRPr="00D27A22" w:rsidRDefault="00BD1491">
            <w:pPr>
              <w:widowControl w:val="0"/>
              <w:rPr>
                <w:ins w:id="920" w:author="Kubíčková Kateřina" w:date="2024-03-18T15:12:00Z"/>
                <w:rFonts w:asciiTheme="minorHAnsi" w:eastAsia="Calibri" w:hAnsiTheme="minorHAnsi" w:cstheme="minorHAnsi"/>
                <w:b/>
                <w:bCs/>
              </w:rPr>
            </w:pPr>
            <w:ins w:id="921" w:author="Kubíčková Kateřina" w:date="2024-03-18T15:12:00Z">
              <w:r w:rsidRPr="00D27A22">
                <w:rPr>
                  <w:rFonts w:asciiTheme="minorHAnsi" w:eastAsia="Calibri" w:hAnsiTheme="minorHAnsi" w:cstheme="minorHAnsi"/>
                  <w:b/>
                  <w:bCs/>
                </w:rPr>
                <w:t>Počet domácností</w:t>
              </w:r>
            </w:ins>
          </w:p>
        </w:tc>
      </w:tr>
      <w:tr w:rsidR="00BD1491" w:rsidRPr="00BC6E64" w14:paraId="60047846" w14:textId="77777777">
        <w:trPr>
          <w:trHeight w:val="255"/>
          <w:ins w:id="922" w:author="Kubíčková Kateřina" w:date="2024-03-18T15:12:00Z"/>
        </w:trPr>
        <w:tc>
          <w:tcPr>
            <w:tcW w:w="1984" w:type="pct"/>
            <w:vMerge w:val="restart"/>
            <w:hideMark/>
          </w:tcPr>
          <w:p w14:paraId="1BCB7F21" w14:textId="77777777" w:rsidR="00BD1491" w:rsidRPr="00D27A22" w:rsidRDefault="00BD1491">
            <w:pPr>
              <w:widowControl w:val="0"/>
              <w:rPr>
                <w:ins w:id="923" w:author="Kubíčková Kateřina" w:date="2024-03-18T15:12:00Z"/>
                <w:rFonts w:asciiTheme="minorHAnsi" w:eastAsia="Calibri" w:hAnsiTheme="minorHAnsi" w:cstheme="minorHAnsi"/>
                <w:b/>
                <w:bCs/>
              </w:rPr>
            </w:pPr>
            <w:ins w:id="924" w:author="Kubíčková Kateřina" w:date="2024-03-18T15:12:00Z">
              <w:r w:rsidRPr="00D27A22">
                <w:rPr>
                  <w:rFonts w:asciiTheme="minorHAnsi" w:eastAsia="Calibri" w:hAnsiTheme="minorHAnsi" w:cstheme="minorHAnsi"/>
                  <w:b/>
                  <w:bCs/>
                </w:rPr>
                <w:t>Počet členů v domácnosti</w:t>
              </w:r>
            </w:ins>
          </w:p>
        </w:tc>
        <w:tc>
          <w:tcPr>
            <w:tcW w:w="663" w:type="pct"/>
            <w:hideMark/>
          </w:tcPr>
          <w:p w14:paraId="68D8E336" w14:textId="77777777" w:rsidR="00BD1491" w:rsidRPr="00CA58C9" w:rsidRDefault="00BD1491">
            <w:pPr>
              <w:widowControl w:val="0"/>
              <w:rPr>
                <w:ins w:id="925" w:author="Kubíčková Kateřina" w:date="2024-03-18T15:12:00Z"/>
                <w:rFonts w:asciiTheme="minorHAnsi" w:eastAsia="Calibri" w:hAnsiTheme="minorHAnsi" w:cstheme="minorHAnsi"/>
              </w:rPr>
            </w:pPr>
            <w:ins w:id="926" w:author="Kubíčková Kateřina" w:date="2024-03-18T15:12:00Z">
              <w:r w:rsidRPr="00CA58C9">
                <w:rPr>
                  <w:rFonts w:asciiTheme="minorHAnsi" w:eastAsia="Calibri" w:hAnsiTheme="minorHAnsi" w:cstheme="minorHAnsi"/>
                </w:rPr>
                <w:t>1 </w:t>
              </w:r>
            </w:ins>
          </w:p>
        </w:tc>
        <w:tc>
          <w:tcPr>
            <w:tcW w:w="2353" w:type="pct"/>
            <w:hideMark/>
          </w:tcPr>
          <w:p w14:paraId="639180BB" w14:textId="77777777" w:rsidR="00BD1491" w:rsidRPr="00CA58C9" w:rsidRDefault="00BD1491">
            <w:pPr>
              <w:widowControl w:val="0"/>
              <w:rPr>
                <w:ins w:id="927" w:author="Kubíčková Kateřina" w:date="2024-03-18T15:12:00Z"/>
                <w:rFonts w:asciiTheme="minorHAnsi" w:eastAsia="Calibri" w:hAnsiTheme="minorHAnsi" w:cstheme="minorHAnsi"/>
              </w:rPr>
            </w:pPr>
            <w:ins w:id="928" w:author="Kubíčková Kateřina" w:date="2024-03-18T15:12:00Z">
              <w:r w:rsidRPr="00CA58C9">
                <w:rPr>
                  <w:rFonts w:asciiTheme="minorHAnsi" w:eastAsia="Calibri" w:hAnsiTheme="minorHAnsi" w:cstheme="minorHAnsi"/>
                </w:rPr>
                <w:t>2 362</w:t>
              </w:r>
            </w:ins>
          </w:p>
        </w:tc>
      </w:tr>
      <w:tr w:rsidR="00BD1491" w:rsidRPr="00BC6E64" w14:paraId="29A24302" w14:textId="77777777">
        <w:trPr>
          <w:trHeight w:val="255"/>
          <w:ins w:id="929" w:author="Kubíčková Kateřina" w:date="2024-03-18T15:12:00Z"/>
        </w:trPr>
        <w:tc>
          <w:tcPr>
            <w:tcW w:w="1984" w:type="pct"/>
            <w:vMerge/>
            <w:hideMark/>
          </w:tcPr>
          <w:p w14:paraId="2686F650" w14:textId="77777777" w:rsidR="00BD1491" w:rsidRPr="00CA58C9" w:rsidRDefault="00BD1491">
            <w:pPr>
              <w:widowControl w:val="0"/>
              <w:rPr>
                <w:ins w:id="930" w:author="Kubíčková Kateřina" w:date="2024-03-18T15:12:00Z"/>
                <w:rFonts w:asciiTheme="minorHAnsi" w:eastAsia="Calibri" w:hAnsiTheme="minorHAnsi" w:cstheme="minorHAnsi"/>
              </w:rPr>
            </w:pPr>
          </w:p>
        </w:tc>
        <w:tc>
          <w:tcPr>
            <w:tcW w:w="663" w:type="pct"/>
            <w:hideMark/>
          </w:tcPr>
          <w:p w14:paraId="22A42F95" w14:textId="77777777" w:rsidR="00BD1491" w:rsidRPr="00CA58C9" w:rsidRDefault="00BD1491">
            <w:pPr>
              <w:widowControl w:val="0"/>
              <w:rPr>
                <w:ins w:id="931" w:author="Kubíčková Kateřina" w:date="2024-03-18T15:12:00Z"/>
                <w:rFonts w:asciiTheme="minorHAnsi" w:eastAsia="Calibri" w:hAnsiTheme="minorHAnsi" w:cstheme="minorHAnsi"/>
              </w:rPr>
            </w:pPr>
            <w:ins w:id="932" w:author="Kubíčková Kateřina" w:date="2024-03-18T15:12:00Z">
              <w:r w:rsidRPr="00CA58C9">
                <w:rPr>
                  <w:rFonts w:asciiTheme="minorHAnsi" w:eastAsia="Calibri" w:hAnsiTheme="minorHAnsi" w:cstheme="minorHAnsi"/>
                </w:rPr>
                <w:t>2 </w:t>
              </w:r>
            </w:ins>
          </w:p>
        </w:tc>
        <w:tc>
          <w:tcPr>
            <w:tcW w:w="2353" w:type="pct"/>
            <w:hideMark/>
          </w:tcPr>
          <w:p w14:paraId="0FC23CC6" w14:textId="77777777" w:rsidR="00BD1491" w:rsidRPr="00CA58C9" w:rsidRDefault="00BD1491">
            <w:pPr>
              <w:widowControl w:val="0"/>
              <w:rPr>
                <w:ins w:id="933" w:author="Kubíčková Kateřina" w:date="2024-03-18T15:12:00Z"/>
                <w:rFonts w:asciiTheme="minorHAnsi" w:eastAsia="Calibri" w:hAnsiTheme="minorHAnsi" w:cstheme="minorHAnsi"/>
              </w:rPr>
            </w:pPr>
            <w:ins w:id="934" w:author="Kubíčková Kateřina" w:date="2024-03-18T15:12:00Z">
              <w:r w:rsidRPr="00CA58C9">
                <w:rPr>
                  <w:rFonts w:asciiTheme="minorHAnsi" w:eastAsia="Calibri" w:hAnsiTheme="minorHAnsi" w:cstheme="minorHAnsi"/>
                </w:rPr>
                <w:t>1 887</w:t>
              </w:r>
            </w:ins>
          </w:p>
        </w:tc>
      </w:tr>
      <w:tr w:rsidR="00BD1491" w:rsidRPr="00BC6E64" w14:paraId="661997D6" w14:textId="77777777">
        <w:trPr>
          <w:trHeight w:val="255"/>
          <w:ins w:id="935" w:author="Kubíčková Kateřina" w:date="2024-03-18T15:12:00Z"/>
        </w:trPr>
        <w:tc>
          <w:tcPr>
            <w:tcW w:w="1984" w:type="pct"/>
            <w:vMerge/>
            <w:hideMark/>
          </w:tcPr>
          <w:p w14:paraId="50F17DB7" w14:textId="77777777" w:rsidR="00BD1491" w:rsidRPr="00CA58C9" w:rsidRDefault="00BD1491">
            <w:pPr>
              <w:widowControl w:val="0"/>
              <w:rPr>
                <w:ins w:id="936" w:author="Kubíčková Kateřina" w:date="2024-03-18T15:12:00Z"/>
                <w:rFonts w:asciiTheme="minorHAnsi" w:eastAsia="Calibri" w:hAnsiTheme="minorHAnsi" w:cstheme="minorHAnsi"/>
              </w:rPr>
            </w:pPr>
          </w:p>
        </w:tc>
        <w:tc>
          <w:tcPr>
            <w:tcW w:w="663" w:type="pct"/>
            <w:hideMark/>
          </w:tcPr>
          <w:p w14:paraId="5B70B516" w14:textId="77777777" w:rsidR="00BD1491" w:rsidRPr="00CA58C9" w:rsidRDefault="00BD1491">
            <w:pPr>
              <w:widowControl w:val="0"/>
              <w:rPr>
                <w:ins w:id="937" w:author="Kubíčková Kateřina" w:date="2024-03-18T15:12:00Z"/>
                <w:rFonts w:asciiTheme="minorHAnsi" w:eastAsia="Calibri" w:hAnsiTheme="minorHAnsi" w:cstheme="minorHAnsi"/>
              </w:rPr>
            </w:pPr>
            <w:ins w:id="938" w:author="Kubíčková Kateřina" w:date="2024-03-18T15:12:00Z">
              <w:r w:rsidRPr="00CA58C9">
                <w:rPr>
                  <w:rFonts w:asciiTheme="minorHAnsi" w:eastAsia="Calibri" w:hAnsiTheme="minorHAnsi" w:cstheme="minorHAnsi"/>
                </w:rPr>
                <w:t>3 </w:t>
              </w:r>
            </w:ins>
          </w:p>
        </w:tc>
        <w:tc>
          <w:tcPr>
            <w:tcW w:w="2353" w:type="pct"/>
            <w:hideMark/>
          </w:tcPr>
          <w:p w14:paraId="0DE00482" w14:textId="77777777" w:rsidR="00BD1491" w:rsidRPr="00CA58C9" w:rsidRDefault="00BD1491">
            <w:pPr>
              <w:widowControl w:val="0"/>
              <w:rPr>
                <w:ins w:id="939" w:author="Kubíčková Kateřina" w:date="2024-03-18T15:12:00Z"/>
                <w:rFonts w:asciiTheme="minorHAnsi" w:eastAsia="Calibri" w:hAnsiTheme="minorHAnsi" w:cstheme="minorHAnsi"/>
              </w:rPr>
            </w:pPr>
            <w:ins w:id="940" w:author="Kubíčková Kateřina" w:date="2024-03-18T15:12:00Z">
              <w:r w:rsidRPr="00CA58C9">
                <w:rPr>
                  <w:rFonts w:asciiTheme="minorHAnsi" w:eastAsia="Calibri" w:hAnsiTheme="minorHAnsi" w:cstheme="minorHAnsi"/>
                </w:rPr>
                <w:t>820</w:t>
              </w:r>
            </w:ins>
          </w:p>
        </w:tc>
      </w:tr>
      <w:tr w:rsidR="00BD1491" w:rsidRPr="00BC6E64" w14:paraId="1B1E9326" w14:textId="77777777">
        <w:trPr>
          <w:trHeight w:val="255"/>
          <w:ins w:id="941" w:author="Kubíčková Kateřina" w:date="2024-03-18T15:12:00Z"/>
        </w:trPr>
        <w:tc>
          <w:tcPr>
            <w:tcW w:w="1984" w:type="pct"/>
            <w:vMerge/>
            <w:hideMark/>
          </w:tcPr>
          <w:p w14:paraId="7EE2D7D0" w14:textId="77777777" w:rsidR="00BD1491" w:rsidRPr="00CA58C9" w:rsidRDefault="00BD1491">
            <w:pPr>
              <w:widowControl w:val="0"/>
              <w:rPr>
                <w:ins w:id="942" w:author="Kubíčková Kateřina" w:date="2024-03-18T15:12:00Z"/>
                <w:rFonts w:asciiTheme="minorHAnsi" w:eastAsia="Calibri" w:hAnsiTheme="minorHAnsi" w:cstheme="minorHAnsi"/>
              </w:rPr>
            </w:pPr>
          </w:p>
        </w:tc>
        <w:tc>
          <w:tcPr>
            <w:tcW w:w="663" w:type="pct"/>
            <w:hideMark/>
          </w:tcPr>
          <w:p w14:paraId="5F7E360E" w14:textId="77777777" w:rsidR="00BD1491" w:rsidRPr="00CA58C9" w:rsidRDefault="00BD1491">
            <w:pPr>
              <w:widowControl w:val="0"/>
              <w:rPr>
                <w:ins w:id="943" w:author="Kubíčková Kateřina" w:date="2024-03-18T15:12:00Z"/>
                <w:rFonts w:asciiTheme="minorHAnsi" w:eastAsia="Calibri" w:hAnsiTheme="minorHAnsi" w:cstheme="minorHAnsi"/>
              </w:rPr>
            </w:pPr>
            <w:ins w:id="944" w:author="Kubíčková Kateřina" w:date="2024-03-18T15:12:00Z">
              <w:r w:rsidRPr="00CA58C9">
                <w:rPr>
                  <w:rFonts w:asciiTheme="minorHAnsi" w:eastAsia="Calibri" w:hAnsiTheme="minorHAnsi" w:cstheme="minorHAnsi"/>
                </w:rPr>
                <w:t>4 </w:t>
              </w:r>
            </w:ins>
          </w:p>
        </w:tc>
        <w:tc>
          <w:tcPr>
            <w:tcW w:w="2353" w:type="pct"/>
            <w:hideMark/>
          </w:tcPr>
          <w:p w14:paraId="07EC9BB8" w14:textId="77777777" w:rsidR="00BD1491" w:rsidRPr="00CA58C9" w:rsidRDefault="00BD1491">
            <w:pPr>
              <w:widowControl w:val="0"/>
              <w:rPr>
                <w:ins w:id="945" w:author="Kubíčková Kateřina" w:date="2024-03-18T15:12:00Z"/>
                <w:rFonts w:asciiTheme="minorHAnsi" w:eastAsia="Calibri" w:hAnsiTheme="minorHAnsi" w:cstheme="minorHAnsi"/>
              </w:rPr>
            </w:pPr>
            <w:ins w:id="946" w:author="Kubíčková Kateřina" w:date="2024-03-18T15:12:00Z">
              <w:r w:rsidRPr="00CA58C9">
                <w:rPr>
                  <w:rFonts w:asciiTheme="minorHAnsi" w:eastAsia="Calibri" w:hAnsiTheme="minorHAnsi" w:cstheme="minorHAnsi"/>
                </w:rPr>
                <w:t>693</w:t>
              </w:r>
            </w:ins>
          </w:p>
        </w:tc>
      </w:tr>
      <w:tr w:rsidR="00BD1491" w:rsidRPr="00BC6E64" w14:paraId="5567CEF1" w14:textId="77777777">
        <w:trPr>
          <w:trHeight w:val="255"/>
          <w:ins w:id="947" w:author="Kubíčková Kateřina" w:date="2024-03-18T15:12:00Z"/>
        </w:trPr>
        <w:tc>
          <w:tcPr>
            <w:tcW w:w="1984" w:type="pct"/>
            <w:vMerge/>
            <w:hideMark/>
          </w:tcPr>
          <w:p w14:paraId="7EFFE035" w14:textId="77777777" w:rsidR="00BD1491" w:rsidRPr="00CA58C9" w:rsidRDefault="00BD1491">
            <w:pPr>
              <w:widowControl w:val="0"/>
              <w:rPr>
                <w:ins w:id="948" w:author="Kubíčková Kateřina" w:date="2024-03-18T15:12:00Z"/>
                <w:rFonts w:asciiTheme="minorHAnsi" w:eastAsia="Calibri" w:hAnsiTheme="minorHAnsi" w:cstheme="minorHAnsi"/>
              </w:rPr>
            </w:pPr>
          </w:p>
        </w:tc>
        <w:tc>
          <w:tcPr>
            <w:tcW w:w="663" w:type="pct"/>
            <w:hideMark/>
          </w:tcPr>
          <w:p w14:paraId="3949556E" w14:textId="77777777" w:rsidR="00BD1491" w:rsidRPr="00CA58C9" w:rsidRDefault="00BD1491">
            <w:pPr>
              <w:widowControl w:val="0"/>
              <w:rPr>
                <w:ins w:id="949" w:author="Kubíčková Kateřina" w:date="2024-03-18T15:12:00Z"/>
                <w:rFonts w:asciiTheme="minorHAnsi" w:eastAsia="Calibri" w:hAnsiTheme="minorHAnsi" w:cstheme="minorHAnsi"/>
              </w:rPr>
            </w:pPr>
            <w:ins w:id="950" w:author="Kubíčková Kateřina" w:date="2024-03-18T15:12:00Z">
              <w:r w:rsidRPr="00CA58C9">
                <w:rPr>
                  <w:rFonts w:asciiTheme="minorHAnsi" w:eastAsia="Calibri" w:hAnsiTheme="minorHAnsi" w:cstheme="minorHAnsi"/>
                </w:rPr>
                <w:t>5 </w:t>
              </w:r>
            </w:ins>
          </w:p>
        </w:tc>
        <w:tc>
          <w:tcPr>
            <w:tcW w:w="2353" w:type="pct"/>
            <w:hideMark/>
          </w:tcPr>
          <w:p w14:paraId="4D5F2052" w14:textId="77777777" w:rsidR="00BD1491" w:rsidRPr="00CA58C9" w:rsidRDefault="00BD1491">
            <w:pPr>
              <w:widowControl w:val="0"/>
              <w:rPr>
                <w:ins w:id="951" w:author="Kubíčková Kateřina" w:date="2024-03-18T15:12:00Z"/>
                <w:rFonts w:asciiTheme="minorHAnsi" w:eastAsia="Calibri" w:hAnsiTheme="minorHAnsi" w:cstheme="minorHAnsi"/>
              </w:rPr>
            </w:pPr>
            <w:ins w:id="952" w:author="Kubíčková Kateřina" w:date="2024-03-18T15:12:00Z">
              <w:r w:rsidRPr="00CA58C9">
                <w:rPr>
                  <w:rFonts w:asciiTheme="minorHAnsi" w:eastAsia="Calibri" w:hAnsiTheme="minorHAnsi" w:cstheme="minorHAnsi"/>
                </w:rPr>
                <w:t>131</w:t>
              </w:r>
            </w:ins>
          </w:p>
        </w:tc>
      </w:tr>
      <w:tr w:rsidR="00BD1491" w:rsidRPr="00BC6E64" w14:paraId="5F3FD4DB" w14:textId="77777777">
        <w:trPr>
          <w:trHeight w:val="255"/>
          <w:ins w:id="953" w:author="Kubíčková Kateřina" w:date="2024-03-18T15:12:00Z"/>
        </w:trPr>
        <w:tc>
          <w:tcPr>
            <w:tcW w:w="1984" w:type="pct"/>
            <w:vMerge/>
            <w:hideMark/>
          </w:tcPr>
          <w:p w14:paraId="0A7AD5A3" w14:textId="77777777" w:rsidR="00BD1491" w:rsidRPr="00CA58C9" w:rsidRDefault="00BD1491">
            <w:pPr>
              <w:widowControl w:val="0"/>
              <w:rPr>
                <w:ins w:id="954" w:author="Kubíčková Kateřina" w:date="2024-03-18T15:12:00Z"/>
                <w:rFonts w:asciiTheme="minorHAnsi" w:eastAsia="Calibri" w:hAnsiTheme="minorHAnsi" w:cstheme="minorHAnsi"/>
              </w:rPr>
            </w:pPr>
          </w:p>
        </w:tc>
        <w:tc>
          <w:tcPr>
            <w:tcW w:w="663" w:type="pct"/>
            <w:hideMark/>
          </w:tcPr>
          <w:p w14:paraId="256278C7" w14:textId="77777777" w:rsidR="00BD1491" w:rsidRPr="00CA58C9" w:rsidRDefault="00BD1491">
            <w:pPr>
              <w:widowControl w:val="0"/>
              <w:rPr>
                <w:ins w:id="955" w:author="Kubíčková Kateřina" w:date="2024-03-18T15:12:00Z"/>
                <w:rFonts w:asciiTheme="minorHAnsi" w:eastAsia="Calibri" w:hAnsiTheme="minorHAnsi" w:cstheme="minorHAnsi"/>
              </w:rPr>
            </w:pPr>
            <w:ins w:id="956" w:author="Kubíčková Kateřina" w:date="2024-03-18T15:12:00Z">
              <w:r w:rsidRPr="00CA58C9">
                <w:rPr>
                  <w:rFonts w:asciiTheme="minorHAnsi" w:eastAsia="Calibri" w:hAnsiTheme="minorHAnsi" w:cstheme="minorHAnsi"/>
                </w:rPr>
                <w:t>6 </w:t>
              </w:r>
            </w:ins>
          </w:p>
        </w:tc>
        <w:tc>
          <w:tcPr>
            <w:tcW w:w="2353" w:type="pct"/>
            <w:hideMark/>
          </w:tcPr>
          <w:p w14:paraId="4DC0245D" w14:textId="77777777" w:rsidR="00BD1491" w:rsidRPr="00CA58C9" w:rsidRDefault="00BD1491">
            <w:pPr>
              <w:widowControl w:val="0"/>
              <w:rPr>
                <w:ins w:id="957" w:author="Kubíčková Kateřina" w:date="2024-03-18T15:12:00Z"/>
                <w:rFonts w:asciiTheme="minorHAnsi" w:eastAsia="Calibri" w:hAnsiTheme="minorHAnsi" w:cstheme="minorHAnsi"/>
              </w:rPr>
            </w:pPr>
            <w:ins w:id="958" w:author="Kubíčková Kateřina" w:date="2024-03-18T15:12:00Z">
              <w:r w:rsidRPr="00CA58C9">
                <w:rPr>
                  <w:rFonts w:asciiTheme="minorHAnsi" w:eastAsia="Calibri" w:hAnsiTheme="minorHAnsi" w:cstheme="minorHAnsi"/>
                </w:rPr>
                <w:t>26</w:t>
              </w:r>
            </w:ins>
          </w:p>
        </w:tc>
      </w:tr>
    </w:tbl>
    <w:p w14:paraId="2ED5C3EE" w14:textId="77777777" w:rsidR="00BD1491" w:rsidRDefault="00BD1491" w:rsidP="00BD1491">
      <w:pPr>
        <w:rPr>
          <w:ins w:id="959" w:author="Kubíčková Kateřina" w:date="2024-03-18T15:12:00Z"/>
        </w:rPr>
      </w:pPr>
      <w:ins w:id="960" w:author="Kubíčková Kateřina" w:date="2024-03-18T15:12:00Z">
        <w:r>
          <w:t>Zdroj: ČSÚ, 2023</w:t>
        </w:r>
      </w:ins>
    </w:p>
    <w:p w14:paraId="37F425E8" w14:textId="0C6B05CB" w:rsidR="00A223D8" w:rsidRDefault="00B1101B" w:rsidP="699C12D0">
      <w:ins w:id="961" w:author="Kubíčková Kateřina" w:date="2024-05-16T10:19:00Z">
        <w:r>
          <w:t>P</w:t>
        </w:r>
      </w:ins>
      <w:ins w:id="962" w:author="Kubíčková Kateřina" w:date="2024-05-16T10:20:00Z">
        <w:r>
          <w:t xml:space="preserve">ředstavu o bytové situaci těchto </w:t>
        </w:r>
        <w:proofErr w:type="spellStart"/>
        <w:r>
          <w:t>hospodařícíh</w:t>
        </w:r>
        <w:proofErr w:type="spellEnd"/>
        <w:r>
          <w:t xml:space="preserve"> domácností </w:t>
        </w:r>
        <w:r w:rsidR="00E91060">
          <w:t>dokreslují data o počtu pobíraných Příspěvků na bydlení a Doplatku na bydlení:</w:t>
        </w:r>
      </w:ins>
    </w:p>
    <w:p w14:paraId="114F1660" w14:textId="77777777" w:rsidR="00A223D8" w:rsidRDefault="00A223D8" w:rsidP="000056F1">
      <w:pPr>
        <w:rPr>
          <w:szCs w:val="20"/>
        </w:rPr>
      </w:pPr>
    </w:p>
    <w:p w14:paraId="635AD2A0" w14:textId="1349CCEC" w:rsidR="006D6858" w:rsidRPr="002A3750" w:rsidRDefault="00716990" w:rsidP="699C12D0">
      <w:pPr>
        <w:rPr>
          <w:b/>
          <w:bCs/>
        </w:rPr>
      </w:pPr>
      <w:r>
        <w:t xml:space="preserve">        </w:t>
      </w:r>
      <w:r w:rsidR="002A3750">
        <w:t xml:space="preserve"> </w:t>
      </w:r>
      <w:r w:rsidR="002A3750" w:rsidRPr="52FEAE3F">
        <w:rPr>
          <w:b/>
          <w:bCs/>
        </w:rPr>
        <w:t xml:space="preserve">Tabulka </w:t>
      </w:r>
      <w:ins w:id="963" w:author="Kubíčková Kateřina" w:date="2024-03-26T15:19:00Z">
        <w:r w:rsidR="285BE596" w:rsidRPr="52FEAE3F">
          <w:rPr>
            <w:b/>
            <w:bCs/>
          </w:rPr>
          <w:t>10</w:t>
        </w:r>
      </w:ins>
      <w:del w:id="964" w:author="Kubíčková Kateřina" w:date="2024-03-26T15:19:00Z">
        <w:r w:rsidRPr="52FEAE3F" w:rsidDel="00716990">
          <w:rPr>
            <w:b/>
            <w:bCs/>
          </w:rPr>
          <w:delText>9</w:delText>
        </w:r>
      </w:del>
      <w:r w:rsidR="002A3750" w:rsidRPr="52FEAE3F">
        <w:rPr>
          <w:b/>
          <w:bCs/>
          <w:highlight w:val="yellow"/>
        </w:rPr>
        <w:t xml:space="preserve">: </w:t>
      </w:r>
      <w:r w:rsidR="00A223D8" w:rsidRPr="52FEAE3F">
        <w:rPr>
          <w:b/>
          <w:bCs/>
        </w:rPr>
        <w:t xml:space="preserve">Počet Příspěvků na bydlení </w:t>
      </w:r>
      <w:proofErr w:type="gramStart"/>
      <w:r w:rsidR="00A223D8" w:rsidRPr="52FEAE3F">
        <w:rPr>
          <w:b/>
          <w:bCs/>
        </w:rPr>
        <w:t>2016 - 2021</w:t>
      </w:r>
      <w:proofErr w:type="gramEnd"/>
    </w:p>
    <w:p w14:paraId="7C5009BC" w14:textId="77777777" w:rsidR="006D6858" w:rsidRDefault="006D6858" w:rsidP="006D6858">
      <w:pPr>
        <w:jc w:val="center"/>
        <w:rPr>
          <w:szCs w:val="20"/>
        </w:rPr>
      </w:pPr>
      <w:r w:rsidRPr="006D6858">
        <w:rPr>
          <w:noProof/>
          <w:lang w:eastAsia="cs-CZ"/>
        </w:rPr>
        <w:drawing>
          <wp:inline distT="0" distB="0" distL="0" distR="0" wp14:anchorId="17121B2F" wp14:editId="6B161FB9">
            <wp:extent cx="5119370" cy="1982470"/>
            <wp:effectExtent l="0" t="0" r="508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19370" cy="1982470"/>
                    </a:xfrm>
                    <a:prstGeom prst="rect">
                      <a:avLst/>
                    </a:prstGeom>
                    <a:noFill/>
                    <a:ln>
                      <a:noFill/>
                    </a:ln>
                  </pic:spPr>
                </pic:pic>
              </a:graphicData>
            </a:graphic>
          </wp:inline>
        </w:drawing>
      </w:r>
    </w:p>
    <w:p w14:paraId="2555EE2E" w14:textId="70A9021A" w:rsidR="006D6858" w:rsidRDefault="006D6858" w:rsidP="000056F1">
      <w:pPr>
        <w:rPr>
          <w:szCs w:val="20"/>
        </w:rPr>
      </w:pPr>
      <w:r>
        <w:rPr>
          <w:szCs w:val="20"/>
        </w:rPr>
        <w:t xml:space="preserve">         Zdroj: MPSV</w:t>
      </w:r>
    </w:p>
    <w:p w14:paraId="37432642" w14:textId="402A6124" w:rsidR="00BD1491" w:rsidRDefault="00BD1491" w:rsidP="00BD1491">
      <w:pPr>
        <w:pStyle w:val="Titulek"/>
        <w:keepNext/>
        <w:rPr>
          <w:ins w:id="965" w:author="Kubíčková Kateřina" w:date="2024-03-18T15:14:00Z"/>
        </w:rPr>
      </w:pPr>
      <w:bookmarkStart w:id="966" w:name="_Toc134781777"/>
      <w:ins w:id="967" w:author="Kubíčková Kateřina" w:date="2024-03-18T15:14:00Z">
        <w:r>
          <w:t xml:space="preserve">Tabulka </w:t>
        </w:r>
      </w:ins>
      <w:ins w:id="968" w:author="Kubíčková Kateřina" w:date="2024-03-26T15:20:00Z">
        <w:r w:rsidR="3D44AA79">
          <w:t>11</w:t>
        </w:r>
      </w:ins>
      <w:ins w:id="969" w:author="Kubíčková Kateřina" w:date="2024-03-18T15:14:00Z">
        <w:r>
          <w:t xml:space="preserve"> Srovnání počtů příjemců </w:t>
        </w:r>
        <w:proofErr w:type="spellStart"/>
        <w:r>
          <w:t>PnB</w:t>
        </w:r>
        <w:proofErr w:type="spellEnd"/>
        <w:r>
          <w:t xml:space="preserve"> a souvisejících finančních prostředků mezi lety 2019 a 2022, uvedené hodnoty jsou vždy za měsíc prosinec daného roku</w:t>
        </w:r>
        <w:bookmarkEnd w:id="966"/>
      </w:ins>
    </w:p>
    <w:tbl>
      <w:tblPr>
        <w:tblStyle w:val="Svtlmkatabulky"/>
        <w:tblW w:w="5000" w:type="pct"/>
        <w:tblLook w:val="04A0" w:firstRow="1" w:lastRow="0" w:firstColumn="1" w:lastColumn="0" w:noHBand="0" w:noVBand="1"/>
      </w:tblPr>
      <w:tblGrid>
        <w:gridCol w:w="706"/>
        <w:gridCol w:w="1586"/>
        <w:gridCol w:w="1586"/>
        <w:gridCol w:w="1586"/>
        <w:gridCol w:w="1586"/>
        <w:gridCol w:w="1006"/>
        <w:gridCol w:w="1006"/>
      </w:tblGrid>
      <w:tr w:rsidR="00BD1491" w:rsidRPr="00CA58C9" w14:paraId="2ADD2BA1" w14:textId="77777777">
        <w:trPr>
          <w:trHeight w:val="300"/>
          <w:ins w:id="970" w:author="Kubíčková Kateřina" w:date="2024-03-18T15:14:00Z"/>
        </w:trPr>
        <w:tc>
          <w:tcPr>
            <w:tcW w:w="390" w:type="pct"/>
            <w:vMerge w:val="restart"/>
            <w:noWrap/>
            <w:hideMark/>
          </w:tcPr>
          <w:p w14:paraId="261F72A4" w14:textId="77777777" w:rsidR="00BD1491" w:rsidRPr="00880B75" w:rsidRDefault="00BD1491">
            <w:pPr>
              <w:widowControl w:val="0"/>
              <w:rPr>
                <w:ins w:id="971" w:author="Kubíčková Kateřina" w:date="2024-03-18T15:14:00Z"/>
                <w:rFonts w:asciiTheme="minorHAnsi" w:eastAsia="Calibri" w:hAnsiTheme="minorHAnsi" w:cstheme="minorHAnsi"/>
                <w:b/>
                <w:bCs/>
              </w:rPr>
            </w:pPr>
            <w:ins w:id="972" w:author="Kubíčková Kateřina" w:date="2024-03-18T15:14:00Z">
              <w:r w:rsidRPr="00880B75">
                <w:rPr>
                  <w:rFonts w:asciiTheme="minorHAnsi" w:eastAsia="Calibri" w:hAnsiTheme="minorHAnsi" w:cstheme="minorHAnsi"/>
                  <w:b/>
                  <w:bCs/>
                </w:rPr>
                <w:t> </w:t>
              </w:r>
            </w:ins>
          </w:p>
        </w:tc>
        <w:tc>
          <w:tcPr>
            <w:tcW w:w="875" w:type="pct"/>
            <w:vMerge w:val="restart"/>
            <w:hideMark/>
          </w:tcPr>
          <w:p w14:paraId="1F7DCE0E" w14:textId="77777777" w:rsidR="00BD1491" w:rsidRPr="00880B75" w:rsidRDefault="00BD1491">
            <w:pPr>
              <w:widowControl w:val="0"/>
              <w:rPr>
                <w:ins w:id="973" w:author="Kubíčková Kateřina" w:date="2024-03-18T15:14:00Z"/>
                <w:rFonts w:asciiTheme="minorHAnsi" w:eastAsia="Calibri" w:hAnsiTheme="minorHAnsi" w:cstheme="minorHAnsi"/>
                <w:b/>
                <w:bCs/>
              </w:rPr>
            </w:pPr>
            <w:ins w:id="974" w:author="Kubíčková Kateřina" w:date="2024-03-18T15:14:00Z">
              <w:r w:rsidRPr="00880B75">
                <w:rPr>
                  <w:rFonts w:asciiTheme="minorHAnsi" w:eastAsia="Calibri" w:hAnsiTheme="minorHAnsi" w:cstheme="minorHAnsi"/>
                  <w:b/>
                  <w:bCs/>
                </w:rPr>
                <w:t xml:space="preserve">Počet příjemců </w:t>
              </w:r>
              <w:proofErr w:type="spellStart"/>
              <w:r w:rsidRPr="00880B75">
                <w:rPr>
                  <w:rFonts w:asciiTheme="minorHAnsi" w:eastAsia="Calibri" w:hAnsiTheme="minorHAnsi" w:cstheme="minorHAnsi"/>
                  <w:b/>
                  <w:bCs/>
                </w:rPr>
                <w:t>PnB</w:t>
              </w:r>
              <w:proofErr w:type="spellEnd"/>
            </w:ins>
          </w:p>
        </w:tc>
        <w:tc>
          <w:tcPr>
            <w:tcW w:w="875" w:type="pct"/>
            <w:vMerge w:val="restart"/>
            <w:hideMark/>
          </w:tcPr>
          <w:p w14:paraId="3856A5B6" w14:textId="77777777" w:rsidR="00BD1491" w:rsidRPr="00880B75" w:rsidRDefault="00BD1491">
            <w:pPr>
              <w:widowControl w:val="0"/>
              <w:rPr>
                <w:ins w:id="975" w:author="Kubíčková Kateřina" w:date="2024-03-18T15:14:00Z"/>
                <w:rFonts w:asciiTheme="minorHAnsi" w:eastAsia="Calibri" w:hAnsiTheme="minorHAnsi" w:cstheme="minorHAnsi"/>
                <w:b/>
                <w:bCs/>
              </w:rPr>
            </w:pPr>
            <w:ins w:id="976" w:author="Kubíčková Kateřina" w:date="2024-03-18T15:14:00Z">
              <w:r w:rsidRPr="00880B75">
                <w:rPr>
                  <w:rFonts w:asciiTheme="minorHAnsi" w:eastAsia="Calibri" w:hAnsiTheme="minorHAnsi" w:cstheme="minorHAnsi"/>
                  <w:b/>
                  <w:bCs/>
                </w:rPr>
                <w:t>z toho v domácnosti jednotlivce ve věku 65+</w:t>
              </w:r>
            </w:ins>
          </w:p>
        </w:tc>
        <w:tc>
          <w:tcPr>
            <w:tcW w:w="875" w:type="pct"/>
            <w:vMerge w:val="restart"/>
          </w:tcPr>
          <w:p w14:paraId="6F1FFA8D" w14:textId="77777777" w:rsidR="00BD1491" w:rsidRPr="00880B75" w:rsidRDefault="00BD1491">
            <w:pPr>
              <w:widowControl w:val="0"/>
              <w:rPr>
                <w:ins w:id="977" w:author="Kubíčková Kateřina" w:date="2024-03-18T15:14:00Z"/>
                <w:rFonts w:asciiTheme="minorHAnsi" w:eastAsia="Calibri" w:hAnsiTheme="minorHAnsi" w:cstheme="minorHAnsi"/>
                <w:b/>
                <w:bCs/>
              </w:rPr>
            </w:pPr>
            <w:ins w:id="978" w:author="Kubíčková Kateřina" w:date="2024-03-18T15:14:00Z">
              <w:r w:rsidRPr="00880B75">
                <w:rPr>
                  <w:rFonts w:asciiTheme="minorHAnsi" w:eastAsia="Calibri" w:hAnsiTheme="minorHAnsi" w:cstheme="minorHAnsi"/>
                  <w:b/>
                  <w:bCs/>
                </w:rPr>
                <w:t>Průměrná výše vyplaceného příspěvku na bydlení (v Kč)</w:t>
              </w:r>
            </w:ins>
          </w:p>
        </w:tc>
        <w:tc>
          <w:tcPr>
            <w:tcW w:w="875" w:type="pct"/>
            <w:vMerge w:val="restart"/>
            <w:hideMark/>
          </w:tcPr>
          <w:p w14:paraId="38DBDF58" w14:textId="77777777" w:rsidR="00BD1491" w:rsidRPr="00880B75" w:rsidRDefault="00BD1491">
            <w:pPr>
              <w:widowControl w:val="0"/>
              <w:rPr>
                <w:ins w:id="979" w:author="Kubíčková Kateřina" w:date="2024-03-18T15:14:00Z"/>
                <w:rFonts w:asciiTheme="minorHAnsi" w:eastAsia="Calibri" w:hAnsiTheme="minorHAnsi" w:cstheme="minorHAnsi"/>
                <w:b/>
                <w:bCs/>
              </w:rPr>
            </w:pPr>
            <w:ins w:id="980" w:author="Kubíčková Kateřina" w:date="2024-03-18T15:14:00Z">
              <w:r w:rsidRPr="00880B75">
                <w:rPr>
                  <w:rFonts w:asciiTheme="minorHAnsi" w:eastAsia="Calibri" w:hAnsiTheme="minorHAnsi" w:cstheme="minorHAnsi"/>
                  <w:b/>
                  <w:bCs/>
                </w:rPr>
                <w:t>Počet všech SPO</w:t>
              </w:r>
            </w:ins>
          </w:p>
        </w:tc>
        <w:tc>
          <w:tcPr>
            <w:tcW w:w="1110" w:type="pct"/>
            <w:gridSpan w:val="2"/>
            <w:hideMark/>
          </w:tcPr>
          <w:p w14:paraId="66141100" w14:textId="77777777" w:rsidR="00BD1491" w:rsidRPr="00880B75" w:rsidRDefault="00BD1491">
            <w:pPr>
              <w:widowControl w:val="0"/>
              <w:rPr>
                <w:ins w:id="981" w:author="Kubíčková Kateřina" w:date="2024-03-18T15:14:00Z"/>
                <w:rFonts w:asciiTheme="minorHAnsi" w:eastAsia="Calibri" w:hAnsiTheme="minorHAnsi" w:cstheme="minorHAnsi"/>
                <w:b/>
                <w:bCs/>
              </w:rPr>
            </w:pPr>
            <w:ins w:id="982" w:author="Kubíčková Kateřina" w:date="2024-03-18T15:14:00Z">
              <w:r w:rsidRPr="00880B75">
                <w:rPr>
                  <w:rFonts w:asciiTheme="minorHAnsi" w:eastAsia="Calibri" w:hAnsiTheme="minorHAnsi" w:cstheme="minorHAnsi"/>
                  <w:b/>
                  <w:bCs/>
                </w:rPr>
                <w:t>z toho</w:t>
              </w:r>
            </w:ins>
          </w:p>
        </w:tc>
      </w:tr>
      <w:tr w:rsidR="00BD1491" w:rsidRPr="00CA58C9" w14:paraId="77A25E86" w14:textId="77777777">
        <w:trPr>
          <w:trHeight w:val="1545"/>
          <w:ins w:id="983" w:author="Kubíčková Kateřina" w:date="2024-03-18T15:14:00Z"/>
        </w:trPr>
        <w:tc>
          <w:tcPr>
            <w:tcW w:w="390" w:type="pct"/>
            <w:vMerge/>
            <w:hideMark/>
          </w:tcPr>
          <w:p w14:paraId="01DF9848" w14:textId="77777777" w:rsidR="00BD1491" w:rsidRPr="00880B75" w:rsidRDefault="00BD1491">
            <w:pPr>
              <w:widowControl w:val="0"/>
              <w:rPr>
                <w:ins w:id="984" w:author="Kubíčková Kateřina" w:date="2024-03-18T15:14:00Z"/>
                <w:rFonts w:asciiTheme="minorHAnsi" w:eastAsia="Calibri" w:hAnsiTheme="minorHAnsi" w:cstheme="minorHAnsi"/>
                <w:b/>
                <w:bCs/>
              </w:rPr>
            </w:pPr>
          </w:p>
        </w:tc>
        <w:tc>
          <w:tcPr>
            <w:tcW w:w="875" w:type="pct"/>
            <w:vMerge/>
            <w:hideMark/>
          </w:tcPr>
          <w:p w14:paraId="79E1BEFF" w14:textId="77777777" w:rsidR="00BD1491" w:rsidRPr="00880B75" w:rsidRDefault="00BD1491">
            <w:pPr>
              <w:widowControl w:val="0"/>
              <w:rPr>
                <w:ins w:id="985" w:author="Kubíčková Kateřina" w:date="2024-03-18T15:14:00Z"/>
                <w:rFonts w:asciiTheme="minorHAnsi" w:eastAsia="Calibri" w:hAnsiTheme="minorHAnsi" w:cstheme="minorHAnsi"/>
                <w:b/>
                <w:bCs/>
              </w:rPr>
            </w:pPr>
          </w:p>
        </w:tc>
        <w:tc>
          <w:tcPr>
            <w:tcW w:w="875" w:type="pct"/>
            <w:vMerge/>
            <w:hideMark/>
          </w:tcPr>
          <w:p w14:paraId="6469295C" w14:textId="77777777" w:rsidR="00BD1491" w:rsidRPr="00880B75" w:rsidRDefault="00BD1491">
            <w:pPr>
              <w:widowControl w:val="0"/>
              <w:rPr>
                <w:ins w:id="986" w:author="Kubíčková Kateřina" w:date="2024-03-18T15:14:00Z"/>
                <w:rFonts w:asciiTheme="minorHAnsi" w:eastAsia="Calibri" w:hAnsiTheme="minorHAnsi" w:cstheme="minorHAnsi"/>
                <w:b/>
                <w:bCs/>
              </w:rPr>
            </w:pPr>
          </w:p>
        </w:tc>
        <w:tc>
          <w:tcPr>
            <w:tcW w:w="875" w:type="pct"/>
            <w:vMerge/>
          </w:tcPr>
          <w:p w14:paraId="31648E68" w14:textId="77777777" w:rsidR="00BD1491" w:rsidRPr="00880B75" w:rsidRDefault="00BD1491">
            <w:pPr>
              <w:widowControl w:val="0"/>
              <w:rPr>
                <w:ins w:id="987" w:author="Kubíčková Kateřina" w:date="2024-03-18T15:14:00Z"/>
                <w:rFonts w:asciiTheme="minorHAnsi" w:eastAsia="Calibri" w:hAnsiTheme="minorHAnsi" w:cstheme="minorHAnsi"/>
                <w:b/>
                <w:bCs/>
              </w:rPr>
            </w:pPr>
          </w:p>
        </w:tc>
        <w:tc>
          <w:tcPr>
            <w:tcW w:w="875" w:type="pct"/>
            <w:vMerge/>
            <w:hideMark/>
          </w:tcPr>
          <w:p w14:paraId="79B7F967" w14:textId="77777777" w:rsidR="00BD1491" w:rsidRPr="00880B75" w:rsidRDefault="00BD1491">
            <w:pPr>
              <w:widowControl w:val="0"/>
              <w:rPr>
                <w:ins w:id="988" w:author="Kubíčková Kateřina" w:date="2024-03-18T15:14:00Z"/>
                <w:rFonts w:asciiTheme="minorHAnsi" w:eastAsia="Calibri" w:hAnsiTheme="minorHAnsi" w:cstheme="minorHAnsi"/>
                <w:b/>
                <w:bCs/>
              </w:rPr>
            </w:pPr>
          </w:p>
        </w:tc>
        <w:tc>
          <w:tcPr>
            <w:tcW w:w="555" w:type="pct"/>
            <w:hideMark/>
          </w:tcPr>
          <w:p w14:paraId="21E7EB84" w14:textId="77777777" w:rsidR="00BD1491" w:rsidRPr="00880B75" w:rsidRDefault="00BD1491">
            <w:pPr>
              <w:widowControl w:val="0"/>
              <w:rPr>
                <w:ins w:id="989" w:author="Kubíčková Kateřina" w:date="2024-03-18T15:14:00Z"/>
                <w:rFonts w:asciiTheme="minorHAnsi" w:eastAsia="Calibri" w:hAnsiTheme="minorHAnsi" w:cstheme="minorHAnsi"/>
                <w:b/>
                <w:bCs/>
              </w:rPr>
            </w:pPr>
            <w:ins w:id="990" w:author="Kubíčková Kateřina" w:date="2024-03-18T15:14:00Z">
              <w:r w:rsidRPr="00880B75">
                <w:rPr>
                  <w:rFonts w:asciiTheme="minorHAnsi" w:eastAsia="Calibri" w:hAnsiTheme="minorHAnsi" w:cstheme="minorHAnsi"/>
                  <w:b/>
                  <w:bCs/>
                </w:rPr>
                <w:t>ND</w:t>
              </w:r>
            </w:ins>
          </w:p>
        </w:tc>
        <w:tc>
          <w:tcPr>
            <w:tcW w:w="555" w:type="pct"/>
            <w:hideMark/>
          </w:tcPr>
          <w:p w14:paraId="5942ED9C" w14:textId="77777777" w:rsidR="00BD1491" w:rsidRPr="00880B75" w:rsidRDefault="00BD1491">
            <w:pPr>
              <w:widowControl w:val="0"/>
              <w:rPr>
                <w:ins w:id="991" w:author="Kubíčková Kateřina" w:date="2024-03-18T15:14:00Z"/>
                <w:rFonts w:asciiTheme="minorHAnsi" w:eastAsia="Calibri" w:hAnsiTheme="minorHAnsi" w:cstheme="minorHAnsi"/>
                <w:b/>
                <w:bCs/>
              </w:rPr>
            </w:pPr>
            <w:ins w:id="992" w:author="Kubíčková Kateřina" w:date="2024-03-18T15:14:00Z">
              <w:r w:rsidRPr="00880B75">
                <w:rPr>
                  <w:rFonts w:asciiTheme="minorHAnsi" w:eastAsia="Calibri" w:hAnsiTheme="minorHAnsi" w:cstheme="minorHAnsi"/>
                  <w:b/>
                  <w:bCs/>
                </w:rPr>
                <w:t>ve věku 65+</w:t>
              </w:r>
            </w:ins>
          </w:p>
        </w:tc>
      </w:tr>
      <w:tr w:rsidR="00BD1491" w:rsidRPr="00CA58C9" w14:paraId="7F92661D" w14:textId="77777777">
        <w:trPr>
          <w:trHeight w:val="300"/>
          <w:ins w:id="993" w:author="Kubíčková Kateřina" w:date="2024-03-18T15:14:00Z"/>
        </w:trPr>
        <w:tc>
          <w:tcPr>
            <w:tcW w:w="390" w:type="pct"/>
            <w:noWrap/>
            <w:hideMark/>
          </w:tcPr>
          <w:p w14:paraId="2B112741" w14:textId="77777777" w:rsidR="00BD1491" w:rsidRPr="00880B75" w:rsidRDefault="00BD1491">
            <w:pPr>
              <w:widowControl w:val="0"/>
              <w:rPr>
                <w:ins w:id="994" w:author="Kubíčková Kateřina" w:date="2024-03-18T15:14:00Z"/>
                <w:rFonts w:asciiTheme="minorHAnsi" w:eastAsia="Calibri" w:hAnsiTheme="minorHAnsi" w:cstheme="minorHAnsi"/>
                <w:b/>
                <w:bCs/>
              </w:rPr>
            </w:pPr>
            <w:ins w:id="995" w:author="Kubíčková Kateřina" w:date="2024-03-18T15:14:00Z">
              <w:r w:rsidRPr="00880B75">
                <w:rPr>
                  <w:rFonts w:asciiTheme="minorHAnsi" w:eastAsia="Calibri" w:hAnsiTheme="minorHAnsi" w:cstheme="minorHAnsi"/>
                  <w:b/>
                  <w:bCs/>
                </w:rPr>
                <w:t>2019</w:t>
              </w:r>
            </w:ins>
          </w:p>
        </w:tc>
        <w:tc>
          <w:tcPr>
            <w:tcW w:w="875" w:type="pct"/>
            <w:noWrap/>
            <w:hideMark/>
          </w:tcPr>
          <w:p w14:paraId="4C1BA3BB" w14:textId="77777777" w:rsidR="00BD1491" w:rsidRPr="00CA58C9" w:rsidRDefault="00BD1491">
            <w:pPr>
              <w:widowControl w:val="0"/>
              <w:rPr>
                <w:ins w:id="996" w:author="Kubíčková Kateřina" w:date="2024-03-18T15:14:00Z"/>
                <w:rFonts w:asciiTheme="minorHAnsi" w:eastAsia="Calibri" w:hAnsiTheme="minorHAnsi" w:cstheme="minorHAnsi"/>
              </w:rPr>
            </w:pPr>
            <w:ins w:id="997" w:author="Kubíčková Kateřina" w:date="2024-03-18T15:14:00Z">
              <w:r w:rsidRPr="00CA58C9">
                <w:rPr>
                  <w:rFonts w:asciiTheme="minorHAnsi" w:eastAsia="Calibri" w:hAnsiTheme="minorHAnsi" w:cstheme="minorHAnsi"/>
                </w:rPr>
                <w:t>194</w:t>
              </w:r>
            </w:ins>
          </w:p>
        </w:tc>
        <w:tc>
          <w:tcPr>
            <w:tcW w:w="875" w:type="pct"/>
            <w:noWrap/>
          </w:tcPr>
          <w:p w14:paraId="5B6522D6" w14:textId="77777777" w:rsidR="00BD1491" w:rsidRPr="00CA58C9" w:rsidRDefault="00BD1491">
            <w:pPr>
              <w:widowControl w:val="0"/>
              <w:rPr>
                <w:ins w:id="998" w:author="Kubíčková Kateřina" w:date="2024-03-18T15:14:00Z"/>
                <w:rFonts w:asciiTheme="minorHAnsi" w:eastAsia="Calibri" w:hAnsiTheme="minorHAnsi" w:cstheme="minorHAnsi"/>
              </w:rPr>
            </w:pPr>
            <w:ins w:id="999" w:author="Kubíčková Kateřina" w:date="2024-03-18T15:14:00Z">
              <w:r w:rsidRPr="00CA58C9">
                <w:rPr>
                  <w:rFonts w:asciiTheme="minorHAnsi" w:eastAsia="Calibri" w:hAnsiTheme="minorHAnsi" w:cstheme="minorHAnsi"/>
                </w:rPr>
                <w:t>38</w:t>
              </w:r>
            </w:ins>
          </w:p>
        </w:tc>
        <w:tc>
          <w:tcPr>
            <w:tcW w:w="875" w:type="pct"/>
          </w:tcPr>
          <w:p w14:paraId="51F646C7" w14:textId="77777777" w:rsidR="00BD1491" w:rsidRPr="00CA58C9" w:rsidRDefault="00BD1491">
            <w:pPr>
              <w:widowControl w:val="0"/>
              <w:rPr>
                <w:ins w:id="1000" w:author="Kubíčková Kateřina" w:date="2024-03-18T15:14:00Z"/>
                <w:rFonts w:asciiTheme="minorHAnsi" w:eastAsia="Calibri" w:hAnsiTheme="minorHAnsi" w:cstheme="minorHAnsi"/>
              </w:rPr>
            </w:pPr>
            <w:ins w:id="1001" w:author="Kubíčková Kateřina" w:date="2024-03-18T15:14:00Z">
              <w:r w:rsidRPr="00CA58C9">
                <w:rPr>
                  <w:rFonts w:asciiTheme="minorHAnsi" w:eastAsia="Calibri" w:hAnsiTheme="minorHAnsi" w:cstheme="minorHAnsi"/>
                </w:rPr>
                <w:t>3 424</w:t>
              </w:r>
            </w:ins>
          </w:p>
        </w:tc>
        <w:tc>
          <w:tcPr>
            <w:tcW w:w="875" w:type="pct"/>
            <w:noWrap/>
          </w:tcPr>
          <w:p w14:paraId="700634BB" w14:textId="77777777" w:rsidR="00BD1491" w:rsidRPr="00CA58C9" w:rsidRDefault="00BD1491">
            <w:pPr>
              <w:widowControl w:val="0"/>
              <w:rPr>
                <w:ins w:id="1002" w:author="Kubíčková Kateřina" w:date="2024-03-18T15:14:00Z"/>
                <w:rFonts w:asciiTheme="minorHAnsi" w:eastAsia="Calibri" w:hAnsiTheme="minorHAnsi" w:cstheme="minorHAnsi"/>
              </w:rPr>
            </w:pPr>
            <w:ins w:id="1003" w:author="Kubíčková Kateřina" w:date="2024-03-18T15:14:00Z">
              <w:r w:rsidRPr="00CA58C9">
                <w:rPr>
                  <w:rFonts w:asciiTheme="minorHAnsi" w:eastAsia="Calibri" w:hAnsiTheme="minorHAnsi" w:cstheme="minorHAnsi"/>
                </w:rPr>
                <w:t>410</w:t>
              </w:r>
            </w:ins>
          </w:p>
        </w:tc>
        <w:tc>
          <w:tcPr>
            <w:tcW w:w="555" w:type="pct"/>
            <w:noWrap/>
          </w:tcPr>
          <w:p w14:paraId="3921CE1D" w14:textId="77777777" w:rsidR="00BD1491" w:rsidRPr="00CA58C9" w:rsidRDefault="00BD1491">
            <w:pPr>
              <w:widowControl w:val="0"/>
              <w:rPr>
                <w:ins w:id="1004" w:author="Kubíčková Kateřina" w:date="2024-03-18T15:14:00Z"/>
                <w:rFonts w:asciiTheme="minorHAnsi" w:eastAsia="Calibri" w:hAnsiTheme="minorHAnsi" w:cstheme="minorHAnsi"/>
              </w:rPr>
            </w:pPr>
            <w:ins w:id="1005" w:author="Kubíčková Kateřina" w:date="2024-03-18T15:14:00Z">
              <w:r w:rsidRPr="00CA58C9">
                <w:rPr>
                  <w:rFonts w:asciiTheme="minorHAnsi" w:eastAsia="Calibri" w:hAnsiTheme="minorHAnsi" w:cstheme="minorHAnsi"/>
                </w:rPr>
                <w:t>180</w:t>
              </w:r>
            </w:ins>
          </w:p>
        </w:tc>
        <w:tc>
          <w:tcPr>
            <w:tcW w:w="555" w:type="pct"/>
            <w:noWrap/>
          </w:tcPr>
          <w:p w14:paraId="60ED02D4" w14:textId="77777777" w:rsidR="00BD1491" w:rsidRPr="00CA58C9" w:rsidRDefault="00BD1491">
            <w:pPr>
              <w:widowControl w:val="0"/>
              <w:rPr>
                <w:ins w:id="1006" w:author="Kubíčková Kateřina" w:date="2024-03-18T15:14:00Z"/>
                <w:rFonts w:asciiTheme="minorHAnsi" w:eastAsia="Calibri" w:hAnsiTheme="minorHAnsi" w:cstheme="minorHAnsi"/>
              </w:rPr>
            </w:pPr>
            <w:ins w:id="1007" w:author="Kubíčková Kateřina" w:date="2024-03-18T15:14:00Z">
              <w:r w:rsidRPr="00CA58C9">
                <w:rPr>
                  <w:rFonts w:asciiTheme="minorHAnsi" w:eastAsia="Calibri" w:hAnsiTheme="minorHAnsi" w:cstheme="minorHAnsi"/>
                </w:rPr>
                <w:t>54</w:t>
              </w:r>
            </w:ins>
          </w:p>
        </w:tc>
      </w:tr>
      <w:tr w:rsidR="00BD1491" w:rsidRPr="00CA58C9" w14:paraId="63CC77BB" w14:textId="77777777">
        <w:trPr>
          <w:trHeight w:val="300"/>
          <w:ins w:id="1008" w:author="Kubíčková Kateřina" w:date="2024-03-18T15:14:00Z"/>
        </w:trPr>
        <w:tc>
          <w:tcPr>
            <w:tcW w:w="390" w:type="pct"/>
            <w:noWrap/>
            <w:hideMark/>
          </w:tcPr>
          <w:p w14:paraId="2E646457" w14:textId="77777777" w:rsidR="00BD1491" w:rsidRPr="00880B75" w:rsidRDefault="00BD1491">
            <w:pPr>
              <w:widowControl w:val="0"/>
              <w:rPr>
                <w:ins w:id="1009" w:author="Kubíčková Kateřina" w:date="2024-03-18T15:14:00Z"/>
                <w:rFonts w:asciiTheme="minorHAnsi" w:eastAsia="Calibri" w:hAnsiTheme="minorHAnsi" w:cstheme="minorHAnsi"/>
                <w:b/>
                <w:bCs/>
              </w:rPr>
            </w:pPr>
            <w:ins w:id="1010" w:author="Kubíčková Kateřina" w:date="2024-03-18T15:14:00Z">
              <w:r w:rsidRPr="00880B75">
                <w:rPr>
                  <w:rFonts w:asciiTheme="minorHAnsi" w:eastAsia="Calibri" w:hAnsiTheme="minorHAnsi" w:cstheme="minorHAnsi"/>
                  <w:b/>
                  <w:bCs/>
                </w:rPr>
                <w:t>2020</w:t>
              </w:r>
            </w:ins>
          </w:p>
        </w:tc>
        <w:tc>
          <w:tcPr>
            <w:tcW w:w="875" w:type="pct"/>
            <w:noWrap/>
            <w:hideMark/>
          </w:tcPr>
          <w:p w14:paraId="5C6A368B" w14:textId="77777777" w:rsidR="00BD1491" w:rsidRPr="00CA58C9" w:rsidRDefault="00BD1491">
            <w:pPr>
              <w:widowControl w:val="0"/>
              <w:rPr>
                <w:ins w:id="1011" w:author="Kubíčková Kateřina" w:date="2024-03-18T15:14:00Z"/>
                <w:rFonts w:asciiTheme="minorHAnsi" w:eastAsia="Calibri" w:hAnsiTheme="minorHAnsi" w:cstheme="minorHAnsi"/>
              </w:rPr>
            </w:pPr>
            <w:ins w:id="1012" w:author="Kubíčková Kateřina" w:date="2024-03-18T15:14:00Z">
              <w:r w:rsidRPr="00CA58C9">
                <w:rPr>
                  <w:rFonts w:asciiTheme="minorHAnsi" w:eastAsia="Calibri" w:hAnsiTheme="minorHAnsi" w:cstheme="minorHAnsi"/>
                </w:rPr>
                <w:t>172</w:t>
              </w:r>
            </w:ins>
          </w:p>
        </w:tc>
        <w:tc>
          <w:tcPr>
            <w:tcW w:w="875" w:type="pct"/>
            <w:noWrap/>
          </w:tcPr>
          <w:p w14:paraId="71BB63A3" w14:textId="77777777" w:rsidR="00BD1491" w:rsidRPr="00CA58C9" w:rsidRDefault="00BD1491">
            <w:pPr>
              <w:widowControl w:val="0"/>
              <w:rPr>
                <w:ins w:id="1013" w:author="Kubíčková Kateřina" w:date="2024-03-18T15:14:00Z"/>
                <w:rFonts w:asciiTheme="minorHAnsi" w:eastAsia="Calibri" w:hAnsiTheme="minorHAnsi" w:cstheme="minorHAnsi"/>
              </w:rPr>
            </w:pPr>
            <w:ins w:id="1014" w:author="Kubíčková Kateřina" w:date="2024-03-18T15:14:00Z">
              <w:r w:rsidRPr="00CA58C9">
                <w:rPr>
                  <w:rFonts w:asciiTheme="minorHAnsi" w:eastAsia="Calibri" w:hAnsiTheme="minorHAnsi" w:cstheme="minorHAnsi"/>
                </w:rPr>
                <w:t>33</w:t>
              </w:r>
            </w:ins>
          </w:p>
        </w:tc>
        <w:tc>
          <w:tcPr>
            <w:tcW w:w="875" w:type="pct"/>
          </w:tcPr>
          <w:p w14:paraId="3CEA48B2" w14:textId="77777777" w:rsidR="00BD1491" w:rsidRPr="00CA58C9" w:rsidRDefault="00BD1491">
            <w:pPr>
              <w:widowControl w:val="0"/>
              <w:rPr>
                <w:ins w:id="1015" w:author="Kubíčková Kateřina" w:date="2024-03-18T15:14:00Z"/>
                <w:rFonts w:asciiTheme="minorHAnsi" w:eastAsia="Calibri" w:hAnsiTheme="minorHAnsi" w:cstheme="minorHAnsi"/>
              </w:rPr>
            </w:pPr>
            <w:ins w:id="1016" w:author="Kubíčková Kateřina" w:date="2024-03-18T15:14:00Z">
              <w:r w:rsidRPr="00CA58C9">
                <w:rPr>
                  <w:rFonts w:asciiTheme="minorHAnsi" w:eastAsia="Calibri" w:hAnsiTheme="minorHAnsi" w:cstheme="minorHAnsi"/>
                </w:rPr>
                <w:t>3 636</w:t>
              </w:r>
            </w:ins>
          </w:p>
        </w:tc>
        <w:tc>
          <w:tcPr>
            <w:tcW w:w="875" w:type="pct"/>
            <w:noWrap/>
          </w:tcPr>
          <w:p w14:paraId="02F39E79" w14:textId="77777777" w:rsidR="00BD1491" w:rsidRPr="00CA58C9" w:rsidRDefault="00BD1491">
            <w:pPr>
              <w:widowControl w:val="0"/>
              <w:rPr>
                <w:ins w:id="1017" w:author="Kubíčková Kateřina" w:date="2024-03-18T15:14:00Z"/>
                <w:rFonts w:asciiTheme="minorHAnsi" w:eastAsia="Calibri" w:hAnsiTheme="minorHAnsi" w:cstheme="minorHAnsi"/>
              </w:rPr>
            </w:pPr>
            <w:ins w:id="1018" w:author="Kubíčková Kateřina" w:date="2024-03-18T15:14:00Z">
              <w:r w:rsidRPr="00CA58C9">
                <w:rPr>
                  <w:rFonts w:asciiTheme="minorHAnsi" w:eastAsia="Calibri" w:hAnsiTheme="minorHAnsi" w:cstheme="minorHAnsi"/>
                </w:rPr>
                <w:t>383</w:t>
              </w:r>
            </w:ins>
          </w:p>
        </w:tc>
        <w:tc>
          <w:tcPr>
            <w:tcW w:w="555" w:type="pct"/>
            <w:noWrap/>
          </w:tcPr>
          <w:p w14:paraId="57133836" w14:textId="77777777" w:rsidR="00BD1491" w:rsidRPr="00CA58C9" w:rsidRDefault="00BD1491">
            <w:pPr>
              <w:widowControl w:val="0"/>
              <w:rPr>
                <w:ins w:id="1019" w:author="Kubíčková Kateřina" w:date="2024-03-18T15:14:00Z"/>
                <w:rFonts w:asciiTheme="minorHAnsi" w:eastAsia="Calibri" w:hAnsiTheme="minorHAnsi" w:cstheme="minorHAnsi"/>
              </w:rPr>
            </w:pPr>
            <w:ins w:id="1020" w:author="Kubíčková Kateřina" w:date="2024-03-18T15:14:00Z">
              <w:r w:rsidRPr="00CA58C9">
                <w:rPr>
                  <w:rFonts w:asciiTheme="minorHAnsi" w:eastAsia="Calibri" w:hAnsiTheme="minorHAnsi" w:cstheme="minorHAnsi"/>
                </w:rPr>
                <w:t>138</w:t>
              </w:r>
            </w:ins>
          </w:p>
        </w:tc>
        <w:tc>
          <w:tcPr>
            <w:tcW w:w="555" w:type="pct"/>
            <w:noWrap/>
          </w:tcPr>
          <w:p w14:paraId="17604890" w14:textId="77777777" w:rsidR="00BD1491" w:rsidRPr="00CA58C9" w:rsidRDefault="00BD1491">
            <w:pPr>
              <w:widowControl w:val="0"/>
              <w:rPr>
                <w:ins w:id="1021" w:author="Kubíčková Kateřina" w:date="2024-03-18T15:14:00Z"/>
                <w:rFonts w:asciiTheme="minorHAnsi" w:eastAsia="Calibri" w:hAnsiTheme="minorHAnsi" w:cstheme="minorHAnsi"/>
              </w:rPr>
            </w:pPr>
            <w:ins w:id="1022" w:author="Kubíčková Kateřina" w:date="2024-03-18T15:14:00Z">
              <w:r w:rsidRPr="00CA58C9">
                <w:rPr>
                  <w:rFonts w:asciiTheme="minorHAnsi" w:eastAsia="Calibri" w:hAnsiTheme="minorHAnsi" w:cstheme="minorHAnsi"/>
                </w:rPr>
                <w:t>52</w:t>
              </w:r>
            </w:ins>
          </w:p>
        </w:tc>
      </w:tr>
      <w:tr w:rsidR="00BD1491" w:rsidRPr="00CA58C9" w14:paraId="1CECF93D" w14:textId="77777777">
        <w:trPr>
          <w:trHeight w:val="300"/>
          <w:ins w:id="1023" w:author="Kubíčková Kateřina" w:date="2024-03-18T15:14:00Z"/>
        </w:trPr>
        <w:tc>
          <w:tcPr>
            <w:tcW w:w="390" w:type="pct"/>
            <w:noWrap/>
            <w:hideMark/>
          </w:tcPr>
          <w:p w14:paraId="361A1C59" w14:textId="77777777" w:rsidR="00BD1491" w:rsidRPr="00880B75" w:rsidRDefault="00BD1491">
            <w:pPr>
              <w:widowControl w:val="0"/>
              <w:rPr>
                <w:ins w:id="1024" w:author="Kubíčková Kateřina" w:date="2024-03-18T15:14:00Z"/>
                <w:rFonts w:asciiTheme="minorHAnsi" w:eastAsia="Calibri" w:hAnsiTheme="minorHAnsi" w:cstheme="minorHAnsi"/>
                <w:b/>
                <w:bCs/>
              </w:rPr>
            </w:pPr>
            <w:ins w:id="1025" w:author="Kubíčková Kateřina" w:date="2024-03-18T15:14:00Z">
              <w:r w:rsidRPr="00880B75">
                <w:rPr>
                  <w:rFonts w:asciiTheme="minorHAnsi" w:eastAsia="Calibri" w:hAnsiTheme="minorHAnsi" w:cstheme="minorHAnsi"/>
                  <w:b/>
                  <w:bCs/>
                </w:rPr>
                <w:t>2021</w:t>
              </w:r>
            </w:ins>
          </w:p>
        </w:tc>
        <w:tc>
          <w:tcPr>
            <w:tcW w:w="875" w:type="pct"/>
            <w:noWrap/>
            <w:hideMark/>
          </w:tcPr>
          <w:p w14:paraId="22BE4CE3" w14:textId="77777777" w:rsidR="00BD1491" w:rsidRPr="00CA58C9" w:rsidRDefault="00BD1491">
            <w:pPr>
              <w:widowControl w:val="0"/>
              <w:rPr>
                <w:ins w:id="1026" w:author="Kubíčková Kateřina" w:date="2024-03-18T15:14:00Z"/>
                <w:rFonts w:asciiTheme="minorHAnsi" w:eastAsia="Calibri" w:hAnsiTheme="minorHAnsi" w:cstheme="minorHAnsi"/>
              </w:rPr>
            </w:pPr>
            <w:ins w:id="1027" w:author="Kubíčková Kateřina" w:date="2024-03-18T15:14:00Z">
              <w:r w:rsidRPr="00CA58C9">
                <w:rPr>
                  <w:rFonts w:asciiTheme="minorHAnsi" w:eastAsia="Calibri" w:hAnsiTheme="minorHAnsi" w:cstheme="minorHAnsi"/>
                </w:rPr>
                <w:t>155</w:t>
              </w:r>
            </w:ins>
          </w:p>
        </w:tc>
        <w:tc>
          <w:tcPr>
            <w:tcW w:w="875" w:type="pct"/>
            <w:noWrap/>
          </w:tcPr>
          <w:p w14:paraId="79987009" w14:textId="77777777" w:rsidR="00BD1491" w:rsidRPr="00CA58C9" w:rsidRDefault="00BD1491">
            <w:pPr>
              <w:widowControl w:val="0"/>
              <w:rPr>
                <w:ins w:id="1028" w:author="Kubíčková Kateřina" w:date="2024-03-18T15:14:00Z"/>
                <w:rFonts w:asciiTheme="minorHAnsi" w:eastAsia="Calibri" w:hAnsiTheme="minorHAnsi" w:cstheme="minorHAnsi"/>
              </w:rPr>
            </w:pPr>
            <w:ins w:id="1029" w:author="Kubíčková Kateřina" w:date="2024-03-18T15:14:00Z">
              <w:r w:rsidRPr="00CA58C9">
                <w:rPr>
                  <w:rFonts w:asciiTheme="minorHAnsi" w:eastAsia="Calibri" w:hAnsiTheme="minorHAnsi" w:cstheme="minorHAnsi"/>
                </w:rPr>
                <w:t>32</w:t>
              </w:r>
            </w:ins>
          </w:p>
        </w:tc>
        <w:tc>
          <w:tcPr>
            <w:tcW w:w="875" w:type="pct"/>
          </w:tcPr>
          <w:p w14:paraId="680F05B9" w14:textId="77777777" w:rsidR="00BD1491" w:rsidRPr="00CA58C9" w:rsidRDefault="00BD1491">
            <w:pPr>
              <w:widowControl w:val="0"/>
              <w:rPr>
                <w:ins w:id="1030" w:author="Kubíčková Kateřina" w:date="2024-03-18T15:14:00Z"/>
                <w:rFonts w:asciiTheme="minorHAnsi" w:eastAsia="Calibri" w:hAnsiTheme="minorHAnsi" w:cstheme="minorHAnsi"/>
              </w:rPr>
            </w:pPr>
            <w:ins w:id="1031" w:author="Kubíčková Kateřina" w:date="2024-03-18T15:14:00Z">
              <w:r w:rsidRPr="00CA58C9">
                <w:rPr>
                  <w:rFonts w:asciiTheme="minorHAnsi" w:eastAsia="Calibri" w:hAnsiTheme="minorHAnsi" w:cstheme="minorHAnsi"/>
                </w:rPr>
                <w:t>3 883</w:t>
              </w:r>
            </w:ins>
          </w:p>
        </w:tc>
        <w:tc>
          <w:tcPr>
            <w:tcW w:w="875" w:type="pct"/>
            <w:noWrap/>
          </w:tcPr>
          <w:p w14:paraId="235B7F2C" w14:textId="77777777" w:rsidR="00BD1491" w:rsidRPr="00CA58C9" w:rsidRDefault="00BD1491">
            <w:pPr>
              <w:widowControl w:val="0"/>
              <w:rPr>
                <w:ins w:id="1032" w:author="Kubíčková Kateřina" w:date="2024-03-18T15:14:00Z"/>
                <w:rFonts w:asciiTheme="minorHAnsi" w:eastAsia="Calibri" w:hAnsiTheme="minorHAnsi" w:cstheme="minorHAnsi"/>
              </w:rPr>
            </w:pPr>
            <w:ins w:id="1033" w:author="Kubíčková Kateřina" w:date="2024-03-18T15:14:00Z">
              <w:r w:rsidRPr="00CA58C9">
                <w:rPr>
                  <w:rFonts w:asciiTheme="minorHAnsi" w:eastAsia="Calibri" w:hAnsiTheme="minorHAnsi" w:cstheme="minorHAnsi"/>
                </w:rPr>
                <w:t>318</w:t>
              </w:r>
            </w:ins>
          </w:p>
        </w:tc>
        <w:tc>
          <w:tcPr>
            <w:tcW w:w="555" w:type="pct"/>
            <w:noWrap/>
          </w:tcPr>
          <w:p w14:paraId="082A8338" w14:textId="77777777" w:rsidR="00BD1491" w:rsidRPr="00CA58C9" w:rsidRDefault="00BD1491">
            <w:pPr>
              <w:widowControl w:val="0"/>
              <w:rPr>
                <w:ins w:id="1034" w:author="Kubíčková Kateřina" w:date="2024-03-18T15:14:00Z"/>
                <w:rFonts w:asciiTheme="minorHAnsi" w:eastAsia="Calibri" w:hAnsiTheme="minorHAnsi" w:cstheme="minorHAnsi"/>
              </w:rPr>
            </w:pPr>
            <w:ins w:id="1035" w:author="Kubíčková Kateřina" w:date="2024-03-18T15:14:00Z">
              <w:r w:rsidRPr="00CA58C9">
                <w:rPr>
                  <w:rFonts w:asciiTheme="minorHAnsi" w:eastAsia="Calibri" w:hAnsiTheme="minorHAnsi" w:cstheme="minorHAnsi"/>
                </w:rPr>
                <w:t>116</w:t>
              </w:r>
            </w:ins>
          </w:p>
        </w:tc>
        <w:tc>
          <w:tcPr>
            <w:tcW w:w="555" w:type="pct"/>
            <w:noWrap/>
          </w:tcPr>
          <w:p w14:paraId="61F8B2B7" w14:textId="77777777" w:rsidR="00BD1491" w:rsidRPr="00CA58C9" w:rsidRDefault="00BD1491">
            <w:pPr>
              <w:widowControl w:val="0"/>
              <w:rPr>
                <w:ins w:id="1036" w:author="Kubíčková Kateřina" w:date="2024-03-18T15:14:00Z"/>
                <w:rFonts w:asciiTheme="minorHAnsi" w:eastAsia="Calibri" w:hAnsiTheme="minorHAnsi" w:cstheme="minorHAnsi"/>
              </w:rPr>
            </w:pPr>
            <w:ins w:id="1037" w:author="Kubíčková Kateřina" w:date="2024-03-18T15:14:00Z">
              <w:r w:rsidRPr="00CA58C9">
                <w:rPr>
                  <w:rFonts w:asciiTheme="minorHAnsi" w:eastAsia="Calibri" w:hAnsiTheme="minorHAnsi" w:cstheme="minorHAnsi"/>
                </w:rPr>
                <w:t>47</w:t>
              </w:r>
            </w:ins>
          </w:p>
        </w:tc>
      </w:tr>
      <w:tr w:rsidR="00BD1491" w:rsidRPr="00CA58C9" w14:paraId="5E224A28" w14:textId="77777777">
        <w:trPr>
          <w:trHeight w:val="300"/>
          <w:ins w:id="1038" w:author="Kubíčková Kateřina" w:date="2024-03-18T15:14:00Z"/>
        </w:trPr>
        <w:tc>
          <w:tcPr>
            <w:tcW w:w="390" w:type="pct"/>
            <w:noWrap/>
            <w:hideMark/>
          </w:tcPr>
          <w:p w14:paraId="4A225C12" w14:textId="77777777" w:rsidR="00BD1491" w:rsidRPr="00880B75" w:rsidRDefault="00BD1491">
            <w:pPr>
              <w:widowControl w:val="0"/>
              <w:rPr>
                <w:ins w:id="1039" w:author="Kubíčková Kateřina" w:date="2024-03-18T15:14:00Z"/>
                <w:rFonts w:asciiTheme="minorHAnsi" w:eastAsia="Calibri" w:hAnsiTheme="minorHAnsi" w:cstheme="minorHAnsi"/>
                <w:b/>
                <w:bCs/>
              </w:rPr>
            </w:pPr>
            <w:ins w:id="1040" w:author="Kubíčková Kateřina" w:date="2024-03-18T15:14:00Z">
              <w:r w:rsidRPr="00880B75">
                <w:rPr>
                  <w:rFonts w:asciiTheme="minorHAnsi" w:eastAsia="Calibri" w:hAnsiTheme="minorHAnsi" w:cstheme="minorHAnsi"/>
                  <w:b/>
                  <w:bCs/>
                </w:rPr>
                <w:t>2022</w:t>
              </w:r>
            </w:ins>
          </w:p>
        </w:tc>
        <w:tc>
          <w:tcPr>
            <w:tcW w:w="875" w:type="pct"/>
            <w:noWrap/>
            <w:hideMark/>
          </w:tcPr>
          <w:p w14:paraId="2333003F" w14:textId="77777777" w:rsidR="00BD1491" w:rsidRPr="00CA58C9" w:rsidRDefault="00BD1491">
            <w:pPr>
              <w:widowControl w:val="0"/>
              <w:rPr>
                <w:ins w:id="1041" w:author="Kubíčková Kateřina" w:date="2024-03-18T15:14:00Z"/>
                <w:rFonts w:asciiTheme="minorHAnsi" w:eastAsia="Calibri" w:hAnsiTheme="minorHAnsi" w:cstheme="minorHAnsi"/>
              </w:rPr>
            </w:pPr>
            <w:ins w:id="1042" w:author="Kubíčková Kateřina" w:date="2024-03-18T15:14:00Z">
              <w:r w:rsidRPr="00CA58C9">
                <w:rPr>
                  <w:rFonts w:asciiTheme="minorHAnsi" w:eastAsia="Calibri" w:hAnsiTheme="minorHAnsi" w:cstheme="minorHAnsi"/>
                </w:rPr>
                <w:t>252</w:t>
              </w:r>
            </w:ins>
          </w:p>
        </w:tc>
        <w:tc>
          <w:tcPr>
            <w:tcW w:w="875" w:type="pct"/>
            <w:noWrap/>
          </w:tcPr>
          <w:p w14:paraId="769D4554" w14:textId="77777777" w:rsidR="00BD1491" w:rsidRPr="00CA58C9" w:rsidRDefault="00BD1491">
            <w:pPr>
              <w:widowControl w:val="0"/>
              <w:rPr>
                <w:ins w:id="1043" w:author="Kubíčková Kateřina" w:date="2024-03-18T15:14:00Z"/>
                <w:rFonts w:asciiTheme="minorHAnsi" w:eastAsia="Calibri" w:hAnsiTheme="minorHAnsi" w:cstheme="minorHAnsi"/>
              </w:rPr>
            </w:pPr>
            <w:ins w:id="1044" w:author="Kubíčková Kateřina" w:date="2024-03-18T15:14:00Z">
              <w:r w:rsidRPr="00CA58C9">
                <w:rPr>
                  <w:rFonts w:asciiTheme="minorHAnsi" w:eastAsia="Calibri" w:hAnsiTheme="minorHAnsi" w:cstheme="minorHAnsi"/>
                </w:rPr>
                <w:t>58</w:t>
              </w:r>
            </w:ins>
          </w:p>
        </w:tc>
        <w:tc>
          <w:tcPr>
            <w:tcW w:w="875" w:type="pct"/>
          </w:tcPr>
          <w:p w14:paraId="0A799C8F" w14:textId="77777777" w:rsidR="00BD1491" w:rsidRPr="00CA58C9" w:rsidRDefault="00BD1491">
            <w:pPr>
              <w:widowControl w:val="0"/>
              <w:rPr>
                <w:ins w:id="1045" w:author="Kubíčková Kateřina" w:date="2024-03-18T15:14:00Z"/>
                <w:rFonts w:asciiTheme="minorHAnsi" w:eastAsia="Calibri" w:hAnsiTheme="minorHAnsi" w:cstheme="minorHAnsi"/>
              </w:rPr>
            </w:pPr>
            <w:ins w:id="1046" w:author="Kubíčková Kateřina" w:date="2024-03-18T15:14:00Z">
              <w:r w:rsidRPr="00CA58C9">
                <w:rPr>
                  <w:rFonts w:asciiTheme="minorHAnsi" w:eastAsia="Calibri" w:hAnsiTheme="minorHAnsi" w:cstheme="minorHAnsi"/>
                </w:rPr>
                <w:t>5 010</w:t>
              </w:r>
            </w:ins>
          </w:p>
        </w:tc>
        <w:tc>
          <w:tcPr>
            <w:tcW w:w="875" w:type="pct"/>
            <w:noWrap/>
          </w:tcPr>
          <w:p w14:paraId="7677C2EF" w14:textId="77777777" w:rsidR="00BD1491" w:rsidRPr="00CA58C9" w:rsidRDefault="00BD1491">
            <w:pPr>
              <w:widowControl w:val="0"/>
              <w:rPr>
                <w:ins w:id="1047" w:author="Kubíčková Kateřina" w:date="2024-03-18T15:14:00Z"/>
                <w:rFonts w:asciiTheme="minorHAnsi" w:eastAsia="Calibri" w:hAnsiTheme="minorHAnsi" w:cstheme="minorHAnsi"/>
              </w:rPr>
            </w:pPr>
            <w:ins w:id="1048" w:author="Kubíčková Kateřina" w:date="2024-03-18T15:14:00Z">
              <w:r w:rsidRPr="00CA58C9">
                <w:rPr>
                  <w:rFonts w:asciiTheme="minorHAnsi" w:eastAsia="Calibri" w:hAnsiTheme="minorHAnsi" w:cstheme="minorHAnsi"/>
                </w:rPr>
                <w:t>529</w:t>
              </w:r>
            </w:ins>
          </w:p>
        </w:tc>
        <w:tc>
          <w:tcPr>
            <w:tcW w:w="555" w:type="pct"/>
            <w:noWrap/>
          </w:tcPr>
          <w:p w14:paraId="6B7E325F" w14:textId="77777777" w:rsidR="00BD1491" w:rsidRPr="00CA58C9" w:rsidRDefault="00BD1491">
            <w:pPr>
              <w:widowControl w:val="0"/>
              <w:rPr>
                <w:ins w:id="1049" w:author="Kubíčková Kateřina" w:date="2024-03-18T15:14:00Z"/>
                <w:rFonts w:asciiTheme="minorHAnsi" w:eastAsia="Calibri" w:hAnsiTheme="minorHAnsi" w:cstheme="minorHAnsi"/>
              </w:rPr>
            </w:pPr>
            <w:ins w:id="1050" w:author="Kubíčková Kateřina" w:date="2024-03-18T15:14:00Z">
              <w:r w:rsidRPr="00CA58C9">
                <w:rPr>
                  <w:rFonts w:asciiTheme="minorHAnsi" w:eastAsia="Calibri" w:hAnsiTheme="minorHAnsi" w:cstheme="minorHAnsi"/>
                </w:rPr>
                <w:t>186</w:t>
              </w:r>
            </w:ins>
          </w:p>
        </w:tc>
        <w:tc>
          <w:tcPr>
            <w:tcW w:w="555" w:type="pct"/>
            <w:noWrap/>
          </w:tcPr>
          <w:p w14:paraId="635F67E9" w14:textId="77777777" w:rsidR="00BD1491" w:rsidRPr="00CA58C9" w:rsidRDefault="00BD1491">
            <w:pPr>
              <w:widowControl w:val="0"/>
              <w:rPr>
                <w:ins w:id="1051" w:author="Kubíčková Kateřina" w:date="2024-03-18T15:14:00Z"/>
                <w:rFonts w:asciiTheme="minorHAnsi" w:eastAsia="Calibri" w:hAnsiTheme="minorHAnsi" w:cstheme="minorHAnsi"/>
              </w:rPr>
            </w:pPr>
            <w:ins w:id="1052" w:author="Kubíčková Kateřina" w:date="2024-03-18T15:14:00Z">
              <w:r w:rsidRPr="00CA58C9">
                <w:rPr>
                  <w:rFonts w:asciiTheme="minorHAnsi" w:eastAsia="Calibri" w:hAnsiTheme="minorHAnsi" w:cstheme="minorHAnsi"/>
                </w:rPr>
                <w:t>79</w:t>
              </w:r>
            </w:ins>
          </w:p>
        </w:tc>
      </w:tr>
    </w:tbl>
    <w:p w14:paraId="6483CBAD" w14:textId="77777777" w:rsidR="00BD1491" w:rsidRDefault="00BD1491" w:rsidP="00BD1491">
      <w:pPr>
        <w:rPr>
          <w:ins w:id="1053" w:author="Kubíčková Kateřina" w:date="2024-03-18T15:14:00Z"/>
        </w:rPr>
      </w:pPr>
      <w:ins w:id="1054" w:author="Kubíčková Kateřina" w:date="2024-03-18T15:14:00Z">
        <w:r>
          <w:t>Zdroj: MPSV, 2023</w:t>
        </w:r>
      </w:ins>
    </w:p>
    <w:p w14:paraId="32A72F5D" w14:textId="0B2F8884" w:rsidR="00BD1491" w:rsidRPr="00880D19" w:rsidRDefault="00BD1491" w:rsidP="00BD1491">
      <w:pPr>
        <w:rPr>
          <w:ins w:id="1055" w:author="Kubíčková Kateřina" w:date="2024-03-18T15:14:00Z"/>
        </w:rPr>
      </w:pPr>
      <w:ins w:id="1056" w:author="Kubíčková Kateřina" w:date="2024-03-18T15:14:00Z">
        <w:r>
          <w:t xml:space="preserve">Od roku 2019 do roku 2021 </w:t>
        </w:r>
        <w:r w:rsidRPr="00EA4A09">
          <w:t xml:space="preserve">počet příjemců </w:t>
        </w:r>
        <w:proofErr w:type="spellStart"/>
        <w:r w:rsidRPr="00EA4A09">
          <w:t>PnB</w:t>
        </w:r>
        <w:proofErr w:type="spellEnd"/>
        <w:r w:rsidRPr="00EA4A09">
          <w:t xml:space="preserve"> na území města Roudnice nad Labem stabilně klesal, viz </w:t>
        </w:r>
        <w:r w:rsidRPr="007435B1">
          <w:t xml:space="preserve">Tabulka </w:t>
        </w:r>
      </w:ins>
      <w:ins w:id="1057" w:author="Kubíčková Kateřina" w:date="2024-05-16T10:27:00Z">
        <w:r w:rsidR="004C5195">
          <w:t>11</w:t>
        </w:r>
      </w:ins>
      <w:ins w:id="1058" w:author="Kubíčková Kateřina" w:date="2024-03-18T15:14:00Z">
        <w:r w:rsidRPr="007435B1">
          <w:t>. V</w:t>
        </w:r>
        <w:r w:rsidRPr="00EA4A09">
          <w:t xml:space="preserve"> posledním sledovaném období, tj. v prosinci 2022 došlo </w:t>
        </w:r>
        <w:r>
          <w:t xml:space="preserve">oproti předchozím rokům </w:t>
        </w:r>
        <w:r w:rsidRPr="00EA4A09">
          <w:t>k výraznému nárůstu počtu příjemců. K podobnému trendu docházelo v celé ČR.</w:t>
        </w:r>
        <w:r>
          <w:t xml:space="preserve"> Mezi prosincem 2019 a prosincem 2022 došlo také k nárůstu příjemců ve věku 65 a více let, kteří žili samostatně. Ke konci roku 2022 se celkem jednalo o 58 takových příjemců. Podobně se zvýšil i počet společně posuzovaných osob (dále také „SPO </w:t>
        </w:r>
        <w:proofErr w:type="spellStart"/>
        <w:r>
          <w:t>PnB</w:t>
        </w:r>
        <w:proofErr w:type="spellEnd"/>
        <w:r>
          <w:t xml:space="preserve">“). Počet nezaopatřených dětí mezi SPO </w:t>
        </w:r>
        <w:proofErr w:type="spellStart"/>
        <w:r>
          <w:t>PnB</w:t>
        </w:r>
        <w:proofErr w:type="spellEnd"/>
        <w:r>
          <w:t xml:space="preserve"> v prvních třech sledovaných obdobích klesal a v prosinci 2022 se znovu dostal na úroveň z konce roku 2019. </w:t>
        </w:r>
      </w:ins>
    </w:p>
    <w:p w14:paraId="47A41581" w14:textId="1F9CF41B" w:rsidR="006D6858" w:rsidRDefault="006D6858" w:rsidP="000056F1">
      <w:pPr>
        <w:rPr>
          <w:szCs w:val="20"/>
        </w:rPr>
      </w:pPr>
    </w:p>
    <w:p w14:paraId="634D8440" w14:textId="540BA26F" w:rsidR="006D6858" w:rsidRPr="002A3750" w:rsidRDefault="002A3750" w:rsidP="699C12D0">
      <w:pPr>
        <w:rPr>
          <w:b/>
          <w:bCs/>
        </w:rPr>
      </w:pPr>
      <w:r>
        <w:t xml:space="preserve">         </w:t>
      </w:r>
      <w:r w:rsidRPr="52FEAE3F">
        <w:rPr>
          <w:b/>
          <w:bCs/>
        </w:rPr>
        <w:t>Tabulka 1</w:t>
      </w:r>
      <w:ins w:id="1059" w:author="Kubíčková Kateřina" w:date="2024-03-26T15:21:00Z">
        <w:r w:rsidR="6D51F7B3" w:rsidRPr="52FEAE3F">
          <w:rPr>
            <w:b/>
            <w:bCs/>
          </w:rPr>
          <w:t>2</w:t>
        </w:r>
      </w:ins>
      <w:del w:id="1060" w:author="Kubíčková Kateřina" w:date="2024-03-26T15:21:00Z">
        <w:r w:rsidRPr="52FEAE3F" w:rsidDel="002A3750">
          <w:rPr>
            <w:b/>
            <w:bCs/>
          </w:rPr>
          <w:delText>0</w:delText>
        </w:r>
      </w:del>
      <w:r w:rsidRPr="52FEAE3F">
        <w:rPr>
          <w:b/>
          <w:bCs/>
          <w:highlight w:val="yellow"/>
        </w:rPr>
        <w:t xml:space="preserve">: </w:t>
      </w:r>
      <w:r w:rsidR="00A223D8" w:rsidRPr="52FEAE3F">
        <w:rPr>
          <w:b/>
          <w:bCs/>
        </w:rPr>
        <w:t>Počet Doplatků na bydlení</w:t>
      </w:r>
      <w:r w:rsidRPr="52FEAE3F">
        <w:rPr>
          <w:b/>
          <w:bCs/>
          <w:highlight w:val="yellow"/>
        </w:rPr>
        <w:t xml:space="preserve"> </w:t>
      </w:r>
      <w:r w:rsidR="00A223D8" w:rsidRPr="52FEAE3F">
        <w:rPr>
          <w:b/>
          <w:bCs/>
        </w:rPr>
        <w:t>(</w:t>
      </w:r>
      <w:proofErr w:type="spellStart"/>
      <w:r w:rsidR="00A223D8" w:rsidRPr="52FEAE3F">
        <w:rPr>
          <w:b/>
          <w:bCs/>
        </w:rPr>
        <w:t>DnB</w:t>
      </w:r>
      <w:proofErr w:type="spellEnd"/>
      <w:r w:rsidR="00A223D8" w:rsidRPr="52FEAE3F">
        <w:rPr>
          <w:b/>
          <w:bCs/>
        </w:rPr>
        <w:t xml:space="preserve">) </w:t>
      </w:r>
      <w:proofErr w:type="gramStart"/>
      <w:r w:rsidRPr="52FEAE3F">
        <w:rPr>
          <w:b/>
          <w:bCs/>
        </w:rPr>
        <w:t>2016 - 2021</w:t>
      </w:r>
      <w:proofErr w:type="gramEnd"/>
    </w:p>
    <w:p w14:paraId="1B79C93B" w14:textId="21157CDC" w:rsidR="006D6858" w:rsidRDefault="006D6858" w:rsidP="006D6858">
      <w:pPr>
        <w:jc w:val="center"/>
        <w:rPr>
          <w:szCs w:val="20"/>
        </w:rPr>
      </w:pPr>
      <w:r w:rsidRPr="006D6858">
        <w:rPr>
          <w:noProof/>
          <w:lang w:eastAsia="cs-CZ"/>
        </w:rPr>
        <w:drawing>
          <wp:inline distT="0" distB="0" distL="0" distR="0" wp14:anchorId="05143EF7" wp14:editId="192AFC15">
            <wp:extent cx="5119370" cy="1815465"/>
            <wp:effectExtent l="0" t="0" r="508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19370" cy="1815465"/>
                    </a:xfrm>
                    <a:prstGeom prst="rect">
                      <a:avLst/>
                    </a:prstGeom>
                    <a:noFill/>
                    <a:ln>
                      <a:noFill/>
                    </a:ln>
                  </pic:spPr>
                </pic:pic>
              </a:graphicData>
            </a:graphic>
          </wp:inline>
        </w:drawing>
      </w:r>
    </w:p>
    <w:p w14:paraId="77D56ECE" w14:textId="060E99E1" w:rsidR="00A07E90" w:rsidRPr="00527D01" w:rsidRDefault="006D6858" w:rsidP="000056F1">
      <w:pPr>
        <w:rPr>
          <w:szCs w:val="20"/>
        </w:rPr>
      </w:pPr>
      <w:r>
        <w:rPr>
          <w:szCs w:val="20"/>
        </w:rPr>
        <w:t xml:space="preserve">         Zdroj: MPSV</w:t>
      </w:r>
    </w:p>
    <w:p w14:paraId="33624DCE" w14:textId="77777777" w:rsidR="003F6915" w:rsidRDefault="003F6915" w:rsidP="000056F1">
      <w:pPr>
        <w:rPr>
          <w:b/>
          <w:szCs w:val="20"/>
        </w:rPr>
      </w:pPr>
    </w:p>
    <w:p w14:paraId="1AAEB9FF" w14:textId="729C7E33" w:rsidR="001C3FBB" w:rsidRPr="001C3FBB" w:rsidRDefault="00BE6057">
      <w:pPr>
        <w:spacing w:line="240" w:lineRule="auto"/>
        <w:rPr>
          <w:ins w:id="1061" w:author="Kubíčková Kateřina" w:date="2024-03-19T12:34:00Z"/>
          <w:szCs w:val="20"/>
        </w:rPr>
        <w:pPrChange w:id="1062" w:author="Kubíčková Kateřina" w:date="2024-03-19T12:37:00Z">
          <w:pPr/>
        </w:pPrChange>
      </w:pPr>
      <w:r w:rsidRPr="002A3750">
        <w:rPr>
          <w:szCs w:val="20"/>
        </w:rPr>
        <w:t>Z níže uvedených dat vztahující se k Doplatku na by</w:t>
      </w:r>
      <w:r w:rsidR="004A34F4">
        <w:rPr>
          <w:szCs w:val="20"/>
        </w:rPr>
        <w:t xml:space="preserve">dlení podle typu bydlení vyplývá, že došlo </w:t>
      </w:r>
      <w:ins w:id="1063" w:author="Kubíčková Kateřina" w:date="2024-03-19T12:35:00Z">
        <w:r w:rsidR="001C3FBB">
          <w:rPr>
            <w:szCs w:val="20"/>
          </w:rPr>
          <w:t xml:space="preserve">v roce 2019 </w:t>
        </w:r>
      </w:ins>
      <w:r w:rsidR="004A34F4">
        <w:rPr>
          <w:szCs w:val="20"/>
        </w:rPr>
        <w:t xml:space="preserve">k nárůstu vyplácení Doplatku v kategorii jiný než obytný prostor. </w:t>
      </w:r>
      <w:r w:rsidRPr="002A3750">
        <w:rPr>
          <w:szCs w:val="20"/>
        </w:rPr>
        <w:t xml:space="preserve">V roce </w:t>
      </w:r>
      <w:r w:rsidR="00E80408" w:rsidRPr="002A3750">
        <w:rPr>
          <w:szCs w:val="20"/>
        </w:rPr>
        <w:t>2019 se jednalo o 2 doplatky</w:t>
      </w:r>
      <w:r w:rsidRPr="002A3750">
        <w:rPr>
          <w:szCs w:val="20"/>
        </w:rPr>
        <w:t xml:space="preserve"> vyplácené</w:t>
      </w:r>
      <w:r w:rsidR="00E80408" w:rsidRPr="002A3750">
        <w:rPr>
          <w:szCs w:val="20"/>
        </w:rPr>
        <w:t xml:space="preserve"> do jiného než obytného prost</w:t>
      </w:r>
      <w:r w:rsidR="004A34F4">
        <w:rPr>
          <w:szCs w:val="20"/>
        </w:rPr>
        <w:t>oru, v roce 2020 o 16 doplatků. Mohlo dojít</w:t>
      </w:r>
      <w:r w:rsidR="004A34F4" w:rsidRPr="002A3750">
        <w:rPr>
          <w:szCs w:val="20"/>
        </w:rPr>
        <w:t xml:space="preserve"> ke zhoršení bytových podmínek nejméně u 14 domácností.</w:t>
      </w:r>
      <w:r w:rsidR="004A34F4">
        <w:rPr>
          <w:szCs w:val="20"/>
        </w:rPr>
        <w:t xml:space="preserve"> </w:t>
      </w:r>
      <w:r w:rsidR="00E80408" w:rsidRPr="002A3750">
        <w:rPr>
          <w:szCs w:val="20"/>
        </w:rPr>
        <w:t>Celkový počet Doplatků na bydlení se však snížil</w:t>
      </w:r>
      <w:r w:rsidR="0004449B">
        <w:rPr>
          <w:szCs w:val="20"/>
        </w:rPr>
        <w:t>.</w:t>
      </w:r>
      <w:ins w:id="1064" w:author="Kubíčková Kateřina" w:date="2024-03-19T12:37:00Z">
        <w:r w:rsidR="001C3FBB">
          <w:rPr>
            <w:szCs w:val="20"/>
          </w:rPr>
          <w:t xml:space="preserve"> </w:t>
        </w:r>
      </w:ins>
      <w:ins w:id="1065" w:author="Kubíčková Kateřina" w:date="2024-03-19T12:36:00Z">
        <w:r w:rsidR="001C3FBB">
          <w:t>V letech 2021 a 2022 z</w:t>
        </w:r>
      </w:ins>
      <w:ins w:id="1066" w:author="Kubíčková Kateřina" w:date="2024-03-19T12:34:00Z">
        <w:r w:rsidR="001C3FBB">
          <w:t xml:space="preserve"> hlediska typu bydlení byly výplaty </w:t>
        </w:r>
        <w:proofErr w:type="spellStart"/>
        <w:r w:rsidR="001C3FBB">
          <w:t>DnB</w:t>
        </w:r>
        <w:proofErr w:type="spellEnd"/>
        <w:r w:rsidR="001C3FBB">
          <w:t xml:space="preserve"> směřovány zejména do bytů a částečně také do pobytových sociálních služeb. Mezi příjemci nebyli žádní obyvatelé ubytovacích zařízení, staveb pro rekreaci a jiných obytných prostor.</w:t>
        </w:r>
      </w:ins>
    </w:p>
    <w:p w14:paraId="5F82A1AA" w14:textId="77777777" w:rsidR="001C3FBB" w:rsidRPr="00B750C3" w:rsidRDefault="001C3FBB" w:rsidP="00B750C3">
      <w:pPr>
        <w:spacing w:line="240" w:lineRule="auto"/>
        <w:rPr>
          <w:szCs w:val="20"/>
        </w:rPr>
      </w:pPr>
    </w:p>
    <w:p w14:paraId="1D74ED0E" w14:textId="5965A4A4" w:rsidR="00232A9D" w:rsidRDefault="00232A9D" w:rsidP="00232A9D">
      <w:pPr>
        <w:rPr>
          <w:ins w:id="1067" w:author="Kubíčková Kateřina" w:date="2024-03-19T12:38:00Z"/>
        </w:rPr>
      </w:pPr>
      <w:ins w:id="1068" w:author="Kubíčková Kateřina" w:date="2024-03-19T12:38:00Z">
        <w:r>
          <w:t xml:space="preserve">Z posledních dostupných dat došlo k mírnému zvýšení počtu příjemců </w:t>
        </w:r>
        <w:proofErr w:type="spellStart"/>
        <w:r>
          <w:t>DnB</w:t>
        </w:r>
        <w:proofErr w:type="spellEnd"/>
        <w:r>
          <w:t xml:space="preserve"> oproti roku 2021, v roce 2022 byl počet příjemců </w:t>
        </w:r>
        <w:proofErr w:type="spellStart"/>
        <w:r>
          <w:t>DnB</w:t>
        </w:r>
        <w:proofErr w:type="spellEnd"/>
        <w:r>
          <w:t xml:space="preserve"> větší o 11. Samostatně bydlící senioři, tj. samostatně bydlící příjemci ve věku 65 let a více, byli v kontextu celkového počtu příjemců </w:t>
        </w:r>
        <w:proofErr w:type="spellStart"/>
        <w:r>
          <w:t>DnB</w:t>
        </w:r>
        <w:proofErr w:type="spellEnd"/>
        <w:r>
          <w:t xml:space="preserve"> minoritní skupinou a jejich počet byl ve sledovaném období spíše neměnný.</w:t>
        </w:r>
      </w:ins>
    </w:p>
    <w:p w14:paraId="29B6E663" w14:textId="77777777" w:rsidR="00232A9D" w:rsidRDefault="00232A9D" w:rsidP="00232A9D">
      <w:pPr>
        <w:rPr>
          <w:ins w:id="1069" w:author="Kubíčková Kateřina" w:date="2024-03-19T12:38:00Z"/>
          <w:highlight w:val="yellow"/>
        </w:rPr>
      </w:pPr>
    </w:p>
    <w:p w14:paraId="68B1358F" w14:textId="73AE68D4" w:rsidR="00232A9D" w:rsidRDefault="00232A9D" w:rsidP="00232A9D">
      <w:pPr>
        <w:pStyle w:val="Titulek"/>
        <w:keepNext/>
        <w:rPr>
          <w:ins w:id="1070" w:author="Kubíčková Kateřina" w:date="2024-03-19T12:38:00Z"/>
        </w:rPr>
      </w:pPr>
      <w:ins w:id="1071" w:author="Kubíčková Kateřina" w:date="2024-03-19T12:38:00Z">
        <w:r>
          <w:t xml:space="preserve">Tabulka </w:t>
        </w:r>
      </w:ins>
      <w:ins w:id="1072" w:author="Kubíčková Kateřina" w:date="2024-03-26T15:21:00Z">
        <w:r w:rsidR="4A93C5BE">
          <w:t>13</w:t>
        </w:r>
      </w:ins>
      <w:ins w:id="1073" w:author="Kubíčková Kateřina" w:date="2024-03-19T12:38:00Z">
        <w:r>
          <w:t xml:space="preserve"> Počet příjemců a SPO </w:t>
        </w:r>
        <w:proofErr w:type="spellStart"/>
        <w:r>
          <w:t>DnB</w:t>
        </w:r>
        <w:proofErr w:type="spellEnd"/>
        <w:r>
          <w:t xml:space="preserve"> mezi lety 2019 a 2022, uvedené hodnoty jsou vždy za měsíc prosinec daného roku</w:t>
        </w:r>
      </w:ins>
    </w:p>
    <w:tbl>
      <w:tblPr>
        <w:tblStyle w:val="Svtlmkatabulky"/>
        <w:tblW w:w="9062" w:type="dxa"/>
        <w:tblLayout w:type="fixed"/>
        <w:tblLook w:val="04A0" w:firstRow="1" w:lastRow="0" w:firstColumn="1" w:lastColumn="0" w:noHBand="0" w:noVBand="1"/>
      </w:tblPr>
      <w:tblGrid>
        <w:gridCol w:w="1411"/>
        <w:gridCol w:w="1863"/>
        <w:gridCol w:w="1863"/>
        <w:gridCol w:w="1863"/>
        <w:gridCol w:w="1031"/>
        <w:gridCol w:w="1031"/>
      </w:tblGrid>
      <w:tr w:rsidR="00232A9D" w:rsidRPr="001D6036" w14:paraId="4BC13093" w14:textId="77777777">
        <w:trPr>
          <w:trHeight w:val="300"/>
          <w:ins w:id="1074" w:author="Kubíčková Kateřina" w:date="2024-03-19T12:38:00Z"/>
        </w:trPr>
        <w:tc>
          <w:tcPr>
            <w:tcW w:w="1411" w:type="dxa"/>
            <w:vMerge w:val="restart"/>
            <w:noWrap/>
            <w:hideMark/>
          </w:tcPr>
          <w:p w14:paraId="7160A7BB" w14:textId="77777777" w:rsidR="00232A9D" w:rsidRPr="00880B75" w:rsidRDefault="00232A9D">
            <w:pPr>
              <w:widowControl w:val="0"/>
              <w:rPr>
                <w:ins w:id="1075" w:author="Kubíčková Kateřina" w:date="2024-03-19T12:38:00Z"/>
                <w:rFonts w:asciiTheme="minorHAnsi" w:eastAsia="Calibri" w:hAnsiTheme="minorHAnsi" w:cstheme="minorHAnsi"/>
                <w:b/>
                <w:bCs/>
              </w:rPr>
            </w:pPr>
            <w:ins w:id="1076" w:author="Kubíčková Kateřina" w:date="2024-03-19T12:38:00Z">
              <w:r w:rsidRPr="00880B75">
                <w:rPr>
                  <w:rFonts w:asciiTheme="minorHAnsi" w:eastAsia="Calibri" w:hAnsiTheme="minorHAnsi" w:cstheme="minorHAnsi"/>
                  <w:b/>
                  <w:bCs/>
                </w:rPr>
                <w:t> </w:t>
              </w:r>
            </w:ins>
          </w:p>
        </w:tc>
        <w:tc>
          <w:tcPr>
            <w:tcW w:w="1863" w:type="dxa"/>
            <w:vMerge w:val="restart"/>
            <w:hideMark/>
          </w:tcPr>
          <w:p w14:paraId="240FA9A5" w14:textId="77777777" w:rsidR="00232A9D" w:rsidRPr="00880B75" w:rsidRDefault="00232A9D">
            <w:pPr>
              <w:widowControl w:val="0"/>
              <w:rPr>
                <w:ins w:id="1077" w:author="Kubíčková Kateřina" w:date="2024-03-19T12:38:00Z"/>
                <w:rFonts w:asciiTheme="minorHAnsi" w:eastAsia="Calibri" w:hAnsiTheme="minorHAnsi" w:cstheme="minorHAnsi"/>
                <w:b/>
                <w:bCs/>
              </w:rPr>
            </w:pPr>
            <w:ins w:id="1078" w:author="Kubíčková Kateřina" w:date="2024-03-19T12:38:00Z">
              <w:r w:rsidRPr="00880B75">
                <w:rPr>
                  <w:rFonts w:asciiTheme="minorHAnsi" w:eastAsia="Calibri" w:hAnsiTheme="minorHAnsi" w:cstheme="minorHAnsi"/>
                  <w:b/>
                  <w:bCs/>
                </w:rPr>
                <w:t xml:space="preserve">Počet příjemců </w:t>
              </w:r>
              <w:proofErr w:type="spellStart"/>
              <w:r w:rsidRPr="00880B75">
                <w:rPr>
                  <w:rFonts w:asciiTheme="minorHAnsi" w:eastAsia="Calibri" w:hAnsiTheme="minorHAnsi" w:cstheme="minorHAnsi"/>
                  <w:b/>
                  <w:bCs/>
                </w:rPr>
                <w:t>DnB</w:t>
              </w:r>
              <w:proofErr w:type="spellEnd"/>
            </w:ins>
          </w:p>
        </w:tc>
        <w:tc>
          <w:tcPr>
            <w:tcW w:w="1863" w:type="dxa"/>
            <w:vMerge w:val="restart"/>
            <w:hideMark/>
          </w:tcPr>
          <w:p w14:paraId="07EBEA66" w14:textId="77777777" w:rsidR="00232A9D" w:rsidRPr="00880B75" w:rsidRDefault="00232A9D">
            <w:pPr>
              <w:widowControl w:val="0"/>
              <w:rPr>
                <w:ins w:id="1079" w:author="Kubíčková Kateřina" w:date="2024-03-19T12:38:00Z"/>
                <w:rFonts w:asciiTheme="minorHAnsi" w:eastAsia="Calibri" w:hAnsiTheme="minorHAnsi" w:cstheme="minorHAnsi"/>
                <w:b/>
                <w:bCs/>
              </w:rPr>
            </w:pPr>
            <w:ins w:id="1080" w:author="Kubíčková Kateřina" w:date="2024-03-19T12:38:00Z">
              <w:r w:rsidRPr="00880B75">
                <w:rPr>
                  <w:rFonts w:asciiTheme="minorHAnsi" w:eastAsia="Calibri" w:hAnsiTheme="minorHAnsi" w:cstheme="minorHAnsi"/>
                  <w:b/>
                  <w:bCs/>
                </w:rPr>
                <w:t>z toho v domácnosti jednotlivce ve věku 65+</w:t>
              </w:r>
            </w:ins>
          </w:p>
        </w:tc>
        <w:tc>
          <w:tcPr>
            <w:tcW w:w="1863" w:type="dxa"/>
            <w:vMerge w:val="restart"/>
            <w:hideMark/>
          </w:tcPr>
          <w:p w14:paraId="008BFB2A" w14:textId="77777777" w:rsidR="00232A9D" w:rsidRPr="00880B75" w:rsidRDefault="00232A9D">
            <w:pPr>
              <w:widowControl w:val="0"/>
              <w:rPr>
                <w:ins w:id="1081" w:author="Kubíčková Kateřina" w:date="2024-03-19T12:38:00Z"/>
                <w:rFonts w:asciiTheme="minorHAnsi" w:eastAsia="Calibri" w:hAnsiTheme="minorHAnsi" w:cstheme="minorHAnsi"/>
                <w:b/>
                <w:bCs/>
              </w:rPr>
            </w:pPr>
            <w:ins w:id="1082" w:author="Kubíčková Kateřina" w:date="2024-03-19T12:38:00Z">
              <w:r w:rsidRPr="00880B75">
                <w:rPr>
                  <w:rFonts w:asciiTheme="minorHAnsi" w:eastAsia="Calibri" w:hAnsiTheme="minorHAnsi" w:cstheme="minorHAnsi"/>
                  <w:b/>
                  <w:bCs/>
                </w:rPr>
                <w:t>Počet všech SPO</w:t>
              </w:r>
            </w:ins>
          </w:p>
        </w:tc>
        <w:tc>
          <w:tcPr>
            <w:tcW w:w="2062" w:type="dxa"/>
            <w:gridSpan w:val="2"/>
            <w:hideMark/>
          </w:tcPr>
          <w:p w14:paraId="152F1EE7" w14:textId="77777777" w:rsidR="00232A9D" w:rsidRPr="00880B75" w:rsidRDefault="00232A9D">
            <w:pPr>
              <w:widowControl w:val="0"/>
              <w:rPr>
                <w:ins w:id="1083" w:author="Kubíčková Kateřina" w:date="2024-03-19T12:38:00Z"/>
                <w:rFonts w:asciiTheme="minorHAnsi" w:eastAsia="Calibri" w:hAnsiTheme="minorHAnsi" w:cstheme="minorHAnsi"/>
                <w:b/>
                <w:bCs/>
              </w:rPr>
            </w:pPr>
            <w:ins w:id="1084" w:author="Kubíčková Kateřina" w:date="2024-03-19T12:38:00Z">
              <w:r w:rsidRPr="00880B75">
                <w:rPr>
                  <w:rFonts w:asciiTheme="minorHAnsi" w:eastAsia="Calibri" w:hAnsiTheme="minorHAnsi" w:cstheme="minorHAnsi"/>
                  <w:b/>
                  <w:bCs/>
                </w:rPr>
                <w:t>z toho</w:t>
              </w:r>
            </w:ins>
          </w:p>
        </w:tc>
      </w:tr>
      <w:tr w:rsidR="00232A9D" w:rsidRPr="001D6036" w14:paraId="52F3C4DA" w14:textId="77777777">
        <w:trPr>
          <w:trHeight w:val="900"/>
          <w:ins w:id="1085" w:author="Kubíčková Kateřina" w:date="2024-03-19T12:38:00Z"/>
        </w:trPr>
        <w:tc>
          <w:tcPr>
            <w:tcW w:w="1411" w:type="dxa"/>
            <w:vMerge/>
            <w:hideMark/>
          </w:tcPr>
          <w:p w14:paraId="4D7166A2" w14:textId="77777777" w:rsidR="00232A9D" w:rsidRPr="00880B75" w:rsidRDefault="00232A9D">
            <w:pPr>
              <w:widowControl w:val="0"/>
              <w:rPr>
                <w:ins w:id="1086" w:author="Kubíčková Kateřina" w:date="2024-03-19T12:38:00Z"/>
                <w:rFonts w:asciiTheme="minorHAnsi" w:eastAsia="Calibri" w:hAnsiTheme="minorHAnsi" w:cstheme="minorHAnsi"/>
                <w:b/>
                <w:bCs/>
              </w:rPr>
            </w:pPr>
          </w:p>
        </w:tc>
        <w:tc>
          <w:tcPr>
            <w:tcW w:w="1863" w:type="dxa"/>
            <w:vMerge/>
            <w:hideMark/>
          </w:tcPr>
          <w:p w14:paraId="127B3450" w14:textId="77777777" w:rsidR="00232A9D" w:rsidRPr="00880B75" w:rsidRDefault="00232A9D">
            <w:pPr>
              <w:widowControl w:val="0"/>
              <w:rPr>
                <w:ins w:id="1087" w:author="Kubíčková Kateřina" w:date="2024-03-19T12:38:00Z"/>
                <w:rFonts w:asciiTheme="minorHAnsi" w:eastAsia="Calibri" w:hAnsiTheme="minorHAnsi" w:cstheme="minorHAnsi"/>
                <w:b/>
                <w:bCs/>
              </w:rPr>
            </w:pPr>
          </w:p>
        </w:tc>
        <w:tc>
          <w:tcPr>
            <w:tcW w:w="1863" w:type="dxa"/>
            <w:vMerge/>
            <w:hideMark/>
          </w:tcPr>
          <w:p w14:paraId="1B92A447" w14:textId="77777777" w:rsidR="00232A9D" w:rsidRPr="00880B75" w:rsidRDefault="00232A9D">
            <w:pPr>
              <w:widowControl w:val="0"/>
              <w:rPr>
                <w:ins w:id="1088" w:author="Kubíčková Kateřina" w:date="2024-03-19T12:38:00Z"/>
                <w:rFonts w:asciiTheme="minorHAnsi" w:eastAsia="Calibri" w:hAnsiTheme="minorHAnsi" w:cstheme="minorHAnsi"/>
                <w:b/>
                <w:bCs/>
              </w:rPr>
            </w:pPr>
          </w:p>
        </w:tc>
        <w:tc>
          <w:tcPr>
            <w:tcW w:w="1863" w:type="dxa"/>
            <w:vMerge/>
            <w:hideMark/>
          </w:tcPr>
          <w:p w14:paraId="63B4E8A5" w14:textId="77777777" w:rsidR="00232A9D" w:rsidRPr="00880B75" w:rsidRDefault="00232A9D">
            <w:pPr>
              <w:widowControl w:val="0"/>
              <w:rPr>
                <w:ins w:id="1089" w:author="Kubíčková Kateřina" w:date="2024-03-19T12:38:00Z"/>
                <w:rFonts w:asciiTheme="minorHAnsi" w:eastAsia="Calibri" w:hAnsiTheme="minorHAnsi" w:cstheme="minorHAnsi"/>
                <w:b/>
                <w:bCs/>
              </w:rPr>
            </w:pPr>
          </w:p>
        </w:tc>
        <w:tc>
          <w:tcPr>
            <w:tcW w:w="1031" w:type="dxa"/>
            <w:hideMark/>
          </w:tcPr>
          <w:p w14:paraId="2E4DEC44" w14:textId="77777777" w:rsidR="00232A9D" w:rsidRPr="00880B75" w:rsidRDefault="00232A9D">
            <w:pPr>
              <w:widowControl w:val="0"/>
              <w:rPr>
                <w:ins w:id="1090" w:author="Kubíčková Kateřina" w:date="2024-03-19T12:38:00Z"/>
                <w:rFonts w:asciiTheme="minorHAnsi" w:eastAsia="Calibri" w:hAnsiTheme="minorHAnsi" w:cstheme="minorHAnsi"/>
                <w:b/>
                <w:bCs/>
              </w:rPr>
            </w:pPr>
            <w:ins w:id="1091" w:author="Kubíčková Kateřina" w:date="2024-03-19T12:38:00Z">
              <w:r w:rsidRPr="00880B75">
                <w:rPr>
                  <w:rFonts w:asciiTheme="minorHAnsi" w:eastAsia="Calibri" w:hAnsiTheme="minorHAnsi" w:cstheme="minorHAnsi"/>
                  <w:b/>
                  <w:bCs/>
                </w:rPr>
                <w:t>ND celkem</w:t>
              </w:r>
            </w:ins>
          </w:p>
        </w:tc>
        <w:tc>
          <w:tcPr>
            <w:tcW w:w="1031" w:type="dxa"/>
            <w:hideMark/>
          </w:tcPr>
          <w:p w14:paraId="7E6DBCDF" w14:textId="77777777" w:rsidR="00232A9D" w:rsidRPr="00880B75" w:rsidRDefault="00232A9D">
            <w:pPr>
              <w:widowControl w:val="0"/>
              <w:rPr>
                <w:ins w:id="1092" w:author="Kubíčková Kateřina" w:date="2024-03-19T12:38:00Z"/>
                <w:rFonts w:asciiTheme="minorHAnsi" w:eastAsia="Calibri" w:hAnsiTheme="minorHAnsi" w:cstheme="minorHAnsi"/>
                <w:b/>
                <w:bCs/>
              </w:rPr>
            </w:pPr>
            <w:ins w:id="1093" w:author="Kubíčková Kateřina" w:date="2024-03-19T12:38:00Z">
              <w:r w:rsidRPr="00880B75">
                <w:rPr>
                  <w:rFonts w:asciiTheme="minorHAnsi" w:eastAsia="Calibri" w:hAnsiTheme="minorHAnsi" w:cstheme="minorHAnsi"/>
                  <w:b/>
                  <w:bCs/>
                </w:rPr>
                <w:t>ve věku 65+ celkem</w:t>
              </w:r>
            </w:ins>
          </w:p>
        </w:tc>
      </w:tr>
      <w:tr w:rsidR="00232A9D" w:rsidRPr="001D6036" w14:paraId="2031DE14" w14:textId="77777777">
        <w:trPr>
          <w:trHeight w:val="300"/>
          <w:ins w:id="1094" w:author="Kubíčková Kateřina" w:date="2024-03-19T12:38:00Z"/>
        </w:trPr>
        <w:tc>
          <w:tcPr>
            <w:tcW w:w="1411" w:type="dxa"/>
            <w:noWrap/>
            <w:hideMark/>
          </w:tcPr>
          <w:p w14:paraId="6CD3B330" w14:textId="77777777" w:rsidR="00232A9D" w:rsidRPr="00880B75" w:rsidRDefault="00232A9D">
            <w:pPr>
              <w:widowControl w:val="0"/>
              <w:rPr>
                <w:ins w:id="1095" w:author="Kubíčková Kateřina" w:date="2024-03-19T12:38:00Z"/>
                <w:rFonts w:asciiTheme="minorHAnsi" w:eastAsia="Calibri" w:hAnsiTheme="minorHAnsi" w:cstheme="minorHAnsi"/>
                <w:b/>
                <w:bCs/>
              </w:rPr>
            </w:pPr>
            <w:ins w:id="1096" w:author="Kubíčková Kateřina" w:date="2024-03-19T12:38:00Z">
              <w:r w:rsidRPr="00880B75">
                <w:rPr>
                  <w:rFonts w:asciiTheme="minorHAnsi" w:eastAsia="Calibri" w:hAnsiTheme="minorHAnsi" w:cstheme="minorHAnsi"/>
                  <w:b/>
                  <w:bCs/>
                </w:rPr>
                <w:t>2019</w:t>
              </w:r>
            </w:ins>
          </w:p>
        </w:tc>
        <w:tc>
          <w:tcPr>
            <w:tcW w:w="1863" w:type="dxa"/>
            <w:noWrap/>
            <w:hideMark/>
          </w:tcPr>
          <w:p w14:paraId="108E2A08" w14:textId="77777777" w:rsidR="00232A9D" w:rsidRPr="00CA58C9" w:rsidRDefault="00232A9D">
            <w:pPr>
              <w:widowControl w:val="0"/>
              <w:rPr>
                <w:ins w:id="1097" w:author="Kubíčková Kateřina" w:date="2024-03-19T12:38:00Z"/>
                <w:rFonts w:asciiTheme="minorHAnsi" w:eastAsia="Calibri" w:hAnsiTheme="minorHAnsi" w:cstheme="minorHAnsi"/>
              </w:rPr>
            </w:pPr>
            <w:ins w:id="1098" w:author="Kubíčková Kateřina" w:date="2024-03-19T12:38:00Z">
              <w:r w:rsidRPr="00CA58C9">
                <w:rPr>
                  <w:rFonts w:asciiTheme="minorHAnsi" w:eastAsia="Calibri" w:hAnsiTheme="minorHAnsi" w:cstheme="minorHAnsi"/>
                </w:rPr>
                <w:t>71</w:t>
              </w:r>
            </w:ins>
          </w:p>
        </w:tc>
        <w:tc>
          <w:tcPr>
            <w:tcW w:w="1863" w:type="dxa"/>
            <w:noWrap/>
            <w:hideMark/>
          </w:tcPr>
          <w:p w14:paraId="38EF3678" w14:textId="77777777" w:rsidR="00232A9D" w:rsidRPr="00CA58C9" w:rsidRDefault="00232A9D">
            <w:pPr>
              <w:widowControl w:val="0"/>
              <w:rPr>
                <w:ins w:id="1099" w:author="Kubíčková Kateřina" w:date="2024-03-19T12:38:00Z"/>
                <w:rFonts w:asciiTheme="minorHAnsi" w:eastAsia="Calibri" w:hAnsiTheme="minorHAnsi" w:cstheme="minorHAnsi"/>
              </w:rPr>
            </w:pPr>
            <w:ins w:id="1100" w:author="Kubíčková Kateřina" w:date="2024-03-19T12:38:00Z">
              <w:r w:rsidRPr="00CA58C9">
                <w:rPr>
                  <w:rFonts w:asciiTheme="minorHAnsi" w:eastAsia="Calibri" w:hAnsiTheme="minorHAnsi" w:cstheme="minorHAnsi"/>
                </w:rPr>
                <w:t>4</w:t>
              </w:r>
            </w:ins>
          </w:p>
        </w:tc>
        <w:tc>
          <w:tcPr>
            <w:tcW w:w="1863" w:type="dxa"/>
            <w:noWrap/>
            <w:hideMark/>
          </w:tcPr>
          <w:p w14:paraId="4C0970F6" w14:textId="77777777" w:rsidR="00232A9D" w:rsidRPr="00CA58C9" w:rsidRDefault="00232A9D">
            <w:pPr>
              <w:widowControl w:val="0"/>
              <w:rPr>
                <w:ins w:id="1101" w:author="Kubíčková Kateřina" w:date="2024-03-19T12:38:00Z"/>
                <w:rFonts w:asciiTheme="minorHAnsi" w:eastAsia="Calibri" w:hAnsiTheme="minorHAnsi" w:cstheme="minorHAnsi"/>
              </w:rPr>
            </w:pPr>
            <w:ins w:id="1102" w:author="Kubíčková Kateřina" w:date="2024-03-19T12:38:00Z">
              <w:r w:rsidRPr="00CA58C9">
                <w:rPr>
                  <w:rFonts w:asciiTheme="minorHAnsi" w:eastAsia="Calibri" w:hAnsiTheme="minorHAnsi" w:cstheme="minorHAnsi"/>
                </w:rPr>
                <w:t>178</w:t>
              </w:r>
            </w:ins>
          </w:p>
        </w:tc>
        <w:tc>
          <w:tcPr>
            <w:tcW w:w="1031" w:type="dxa"/>
            <w:noWrap/>
            <w:hideMark/>
          </w:tcPr>
          <w:p w14:paraId="213F5F44" w14:textId="77777777" w:rsidR="00232A9D" w:rsidRPr="00CA58C9" w:rsidRDefault="00232A9D">
            <w:pPr>
              <w:widowControl w:val="0"/>
              <w:rPr>
                <w:ins w:id="1103" w:author="Kubíčková Kateřina" w:date="2024-03-19T12:38:00Z"/>
                <w:rFonts w:asciiTheme="minorHAnsi" w:eastAsia="Calibri" w:hAnsiTheme="minorHAnsi" w:cstheme="minorHAnsi"/>
              </w:rPr>
            </w:pPr>
            <w:ins w:id="1104" w:author="Kubíčková Kateřina" w:date="2024-03-19T12:38:00Z">
              <w:r w:rsidRPr="00CA58C9">
                <w:rPr>
                  <w:rFonts w:asciiTheme="minorHAnsi" w:eastAsia="Calibri" w:hAnsiTheme="minorHAnsi" w:cstheme="minorHAnsi"/>
                </w:rPr>
                <w:t>80 </w:t>
              </w:r>
            </w:ins>
          </w:p>
        </w:tc>
        <w:tc>
          <w:tcPr>
            <w:tcW w:w="1031" w:type="dxa"/>
            <w:noWrap/>
            <w:hideMark/>
          </w:tcPr>
          <w:p w14:paraId="17367BA3" w14:textId="77777777" w:rsidR="00232A9D" w:rsidRPr="00CA58C9" w:rsidRDefault="00232A9D">
            <w:pPr>
              <w:widowControl w:val="0"/>
              <w:rPr>
                <w:ins w:id="1105" w:author="Kubíčková Kateřina" w:date="2024-03-19T12:38:00Z"/>
                <w:rFonts w:asciiTheme="minorHAnsi" w:eastAsia="Calibri" w:hAnsiTheme="minorHAnsi" w:cstheme="minorHAnsi"/>
              </w:rPr>
            </w:pPr>
            <w:ins w:id="1106" w:author="Kubíčková Kateřina" w:date="2024-03-19T12:38:00Z">
              <w:r w:rsidRPr="00CA58C9">
                <w:rPr>
                  <w:rFonts w:asciiTheme="minorHAnsi" w:eastAsia="Calibri" w:hAnsiTheme="minorHAnsi" w:cstheme="minorHAnsi"/>
                </w:rPr>
                <w:t>7</w:t>
              </w:r>
            </w:ins>
          </w:p>
        </w:tc>
      </w:tr>
      <w:tr w:rsidR="00232A9D" w:rsidRPr="001D6036" w14:paraId="18D08399" w14:textId="77777777">
        <w:trPr>
          <w:trHeight w:val="300"/>
          <w:ins w:id="1107" w:author="Kubíčková Kateřina" w:date="2024-03-19T12:38:00Z"/>
        </w:trPr>
        <w:tc>
          <w:tcPr>
            <w:tcW w:w="1411" w:type="dxa"/>
            <w:noWrap/>
            <w:hideMark/>
          </w:tcPr>
          <w:p w14:paraId="34217225" w14:textId="77777777" w:rsidR="00232A9D" w:rsidRPr="00880B75" w:rsidRDefault="00232A9D">
            <w:pPr>
              <w:widowControl w:val="0"/>
              <w:rPr>
                <w:ins w:id="1108" w:author="Kubíčková Kateřina" w:date="2024-03-19T12:38:00Z"/>
                <w:rFonts w:asciiTheme="minorHAnsi" w:eastAsia="Calibri" w:hAnsiTheme="minorHAnsi" w:cstheme="minorHAnsi"/>
                <w:b/>
                <w:bCs/>
              </w:rPr>
            </w:pPr>
            <w:ins w:id="1109" w:author="Kubíčková Kateřina" w:date="2024-03-19T12:38:00Z">
              <w:r w:rsidRPr="00880B75">
                <w:rPr>
                  <w:rFonts w:asciiTheme="minorHAnsi" w:eastAsia="Calibri" w:hAnsiTheme="minorHAnsi" w:cstheme="minorHAnsi"/>
                  <w:b/>
                  <w:bCs/>
                </w:rPr>
                <w:t>2020</w:t>
              </w:r>
            </w:ins>
          </w:p>
        </w:tc>
        <w:tc>
          <w:tcPr>
            <w:tcW w:w="1863" w:type="dxa"/>
            <w:noWrap/>
            <w:hideMark/>
          </w:tcPr>
          <w:p w14:paraId="0224B6DC" w14:textId="77777777" w:rsidR="00232A9D" w:rsidRPr="00CA58C9" w:rsidRDefault="00232A9D">
            <w:pPr>
              <w:widowControl w:val="0"/>
              <w:rPr>
                <w:ins w:id="1110" w:author="Kubíčková Kateřina" w:date="2024-03-19T12:38:00Z"/>
                <w:rFonts w:asciiTheme="minorHAnsi" w:eastAsia="Calibri" w:hAnsiTheme="minorHAnsi" w:cstheme="minorHAnsi"/>
              </w:rPr>
            </w:pPr>
            <w:ins w:id="1111" w:author="Kubíčková Kateřina" w:date="2024-03-19T12:38:00Z">
              <w:r w:rsidRPr="00CA58C9">
                <w:rPr>
                  <w:rFonts w:asciiTheme="minorHAnsi" w:eastAsia="Calibri" w:hAnsiTheme="minorHAnsi" w:cstheme="minorHAnsi"/>
                </w:rPr>
                <w:t>69</w:t>
              </w:r>
            </w:ins>
          </w:p>
        </w:tc>
        <w:tc>
          <w:tcPr>
            <w:tcW w:w="1863" w:type="dxa"/>
            <w:noWrap/>
            <w:hideMark/>
          </w:tcPr>
          <w:p w14:paraId="5587B8FD" w14:textId="77777777" w:rsidR="00232A9D" w:rsidRPr="00CA58C9" w:rsidRDefault="00232A9D">
            <w:pPr>
              <w:widowControl w:val="0"/>
              <w:rPr>
                <w:ins w:id="1112" w:author="Kubíčková Kateřina" w:date="2024-03-19T12:38:00Z"/>
                <w:rFonts w:asciiTheme="minorHAnsi" w:eastAsia="Calibri" w:hAnsiTheme="minorHAnsi" w:cstheme="minorHAnsi"/>
              </w:rPr>
            </w:pPr>
            <w:ins w:id="1113" w:author="Kubíčková Kateřina" w:date="2024-03-19T12:38:00Z">
              <w:r w:rsidRPr="00CA58C9">
                <w:rPr>
                  <w:rFonts w:asciiTheme="minorHAnsi" w:eastAsia="Calibri" w:hAnsiTheme="minorHAnsi" w:cstheme="minorHAnsi"/>
                </w:rPr>
                <w:t>4</w:t>
              </w:r>
            </w:ins>
          </w:p>
        </w:tc>
        <w:tc>
          <w:tcPr>
            <w:tcW w:w="1863" w:type="dxa"/>
            <w:noWrap/>
            <w:hideMark/>
          </w:tcPr>
          <w:p w14:paraId="52D09C0D" w14:textId="77777777" w:rsidR="00232A9D" w:rsidRPr="00CA58C9" w:rsidRDefault="00232A9D">
            <w:pPr>
              <w:widowControl w:val="0"/>
              <w:rPr>
                <w:ins w:id="1114" w:author="Kubíčková Kateřina" w:date="2024-03-19T12:38:00Z"/>
                <w:rFonts w:asciiTheme="minorHAnsi" w:eastAsia="Calibri" w:hAnsiTheme="minorHAnsi" w:cstheme="minorHAnsi"/>
              </w:rPr>
            </w:pPr>
            <w:ins w:id="1115" w:author="Kubíčková Kateřina" w:date="2024-03-19T12:38:00Z">
              <w:r w:rsidRPr="00CA58C9">
                <w:rPr>
                  <w:rFonts w:asciiTheme="minorHAnsi" w:eastAsia="Calibri" w:hAnsiTheme="minorHAnsi" w:cstheme="minorHAnsi"/>
                </w:rPr>
                <w:t>169</w:t>
              </w:r>
            </w:ins>
          </w:p>
        </w:tc>
        <w:tc>
          <w:tcPr>
            <w:tcW w:w="1031" w:type="dxa"/>
            <w:noWrap/>
            <w:hideMark/>
          </w:tcPr>
          <w:p w14:paraId="27FF7CE9" w14:textId="77777777" w:rsidR="00232A9D" w:rsidRPr="00CA58C9" w:rsidRDefault="00232A9D">
            <w:pPr>
              <w:widowControl w:val="0"/>
              <w:rPr>
                <w:ins w:id="1116" w:author="Kubíčková Kateřina" w:date="2024-03-19T12:38:00Z"/>
                <w:rFonts w:asciiTheme="minorHAnsi" w:eastAsia="Calibri" w:hAnsiTheme="minorHAnsi" w:cstheme="minorHAnsi"/>
              </w:rPr>
            </w:pPr>
            <w:ins w:id="1117" w:author="Kubíčková Kateřina" w:date="2024-03-19T12:38:00Z">
              <w:r w:rsidRPr="00CA58C9">
                <w:rPr>
                  <w:rFonts w:asciiTheme="minorHAnsi" w:eastAsia="Calibri" w:hAnsiTheme="minorHAnsi" w:cstheme="minorHAnsi"/>
                </w:rPr>
                <w:t>72 </w:t>
              </w:r>
            </w:ins>
          </w:p>
        </w:tc>
        <w:tc>
          <w:tcPr>
            <w:tcW w:w="1031" w:type="dxa"/>
            <w:noWrap/>
            <w:hideMark/>
          </w:tcPr>
          <w:p w14:paraId="0F67B67D" w14:textId="77777777" w:rsidR="00232A9D" w:rsidRPr="00CA58C9" w:rsidRDefault="00232A9D">
            <w:pPr>
              <w:widowControl w:val="0"/>
              <w:rPr>
                <w:ins w:id="1118" w:author="Kubíčková Kateřina" w:date="2024-03-19T12:38:00Z"/>
                <w:rFonts w:asciiTheme="minorHAnsi" w:eastAsia="Calibri" w:hAnsiTheme="minorHAnsi" w:cstheme="minorHAnsi"/>
              </w:rPr>
            </w:pPr>
            <w:ins w:id="1119" w:author="Kubíčková Kateřina" w:date="2024-03-19T12:38:00Z">
              <w:r w:rsidRPr="00CA58C9">
                <w:rPr>
                  <w:rFonts w:asciiTheme="minorHAnsi" w:eastAsia="Calibri" w:hAnsiTheme="minorHAnsi" w:cstheme="minorHAnsi"/>
                </w:rPr>
                <w:t>10</w:t>
              </w:r>
            </w:ins>
          </w:p>
        </w:tc>
      </w:tr>
      <w:tr w:rsidR="00232A9D" w:rsidRPr="001D6036" w14:paraId="2F73C64E" w14:textId="77777777">
        <w:trPr>
          <w:trHeight w:val="300"/>
          <w:ins w:id="1120" w:author="Kubíčková Kateřina" w:date="2024-03-19T12:38:00Z"/>
        </w:trPr>
        <w:tc>
          <w:tcPr>
            <w:tcW w:w="1411" w:type="dxa"/>
            <w:noWrap/>
            <w:hideMark/>
          </w:tcPr>
          <w:p w14:paraId="1255422D" w14:textId="77777777" w:rsidR="00232A9D" w:rsidRPr="00880B75" w:rsidRDefault="00232A9D">
            <w:pPr>
              <w:widowControl w:val="0"/>
              <w:rPr>
                <w:ins w:id="1121" w:author="Kubíčková Kateřina" w:date="2024-03-19T12:38:00Z"/>
                <w:rFonts w:asciiTheme="minorHAnsi" w:eastAsia="Calibri" w:hAnsiTheme="minorHAnsi" w:cstheme="minorHAnsi"/>
                <w:b/>
                <w:bCs/>
              </w:rPr>
            </w:pPr>
            <w:ins w:id="1122" w:author="Kubíčková Kateřina" w:date="2024-03-19T12:38:00Z">
              <w:r w:rsidRPr="00880B75">
                <w:rPr>
                  <w:rFonts w:asciiTheme="minorHAnsi" w:eastAsia="Calibri" w:hAnsiTheme="minorHAnsi" w:cstheme="minorHAnsi"/>
                  <w:b/>
                  <w:bCs/>
                </w:rPr>
                <w:t>2021</w:t>
              </w:r>
            </w:ins>
          </w:p>
        </w:tc>
        <w:tc>
          <w:tcPr>
            <w:tcW w:w="1863" w:type="dxa"/>
            <w:noWrap/>
            <w:hideMark/>
          </w:tcPr>
          <w:p w14:paraId="6BD877A9" w14:textId="77777777" w:rsidR="00232A9D" w:rsidRPr="00CA58C9" w:rsidRDefault="00232A9D">
            <w:pPr>
              <w:widowControl w:val="0"/>
              <w:rPr>
                <w:ins w:id="1123" w:author="Kubíčková Kateřina" w:date="2024-03-19T12:38:00Z"/>
                <w:rFonts w:asciiTheme="minorHAnsi" w:eastAsia="Calibri" w:hAnsiTheme="minorHAnsi" w:cstheme="minorHAnsi"/>
              </w:rPr>
            </w:pPr>
            <w:ins w:id="1124" w:author="Kubíčková Kateřina" w:date="2024-03-19T12:38:00Z">
              <w:r w:rsidRPr="00CA58C9">
                <w:rPr>
                  <w:rFonts w:asciiTheme="minorHAnsi" w:eastAsia="Calibri" w:hAnsiTheme="minorHAnsi" w:cstheme="minorHAnsi"/>
                </w:rPr>
                <w:t>68</w:t>
              </w:r>
            </w:ins>
          </w:p>
        </w:tc>
        <w:tc>
          <w:tcPr>
            <w:tcW w:w="1863" w:type="dxa"/>
            <w:noWrap/>
            <w:hideMark/>
          </w:tcPr>
          <w:p w14:paraId="6A737AE3" w14:textId="77777777" w:rsidR="00232A9D" w:rsidRPr="00CA58C9" w:rsidRDefault="00232A9D">
            <w:pPr>
              <w:widowControl w:val="0"/>
              <w:rPr>
                <w:ins w:id="1125" w:author="Kubíčková Kateřina" w:date="2024-03-19T12:38:00Z"/>
                <w:rFonts w:asciiTheme="minorHAnsi" w:eastAsia="Calibri" w:hAnsiTheme="minorHAnsi" w:cstheme="minorHAnsi"/>
              </w:rPr>
            </w:pPr>
            <w:ins w:id="1126" w:author="Kubíčková Kateřina" w:date="2024-03-19T12:38:00Z">
              <w:r w:rsidRPr="00CA58C9">
                <w:rPr>
                  <w:rFonts w:asciiTheme="minorHAnsi" w:eastAsia="Calibri" w:hAnsiTheme="minorHAnsi" w:cstheme="minorHAnsi"/>
                </w:rPr>
                <w:t>3</w:t>
              </w:r>
            </w:ins>
          </w:p>
        </w:tc>
        <w:tc>
          <w:tcPr>
            <w:tcW w:w="1863" w:type="dxa"/>
            <w:noWrap/>
            <w:hideMark/>
          </w:tcPr>
          <w:p w14:paraId="6B3E5744" w14:textId="77777777" w:rsidR="00232A9D" w:rsidRPr="00CA58C9" w:rsidRDefault="00232A9D">
            <w:pPr>
              <w:widowControl w:val="0"/>
              <w:rPr>
                <w:ins w:id="1127" w:author="Kubíčková Kateřina" w:date="2024-03-19T12:38:00Z"/>
                <w:rFonts w:asciiTheme="minorHAnsi" w:eastAsia="Calibri" w:hAnsiTheme="minorHAnsi" w:cstheme="minorHAnsi"/>
              </w:rPr>
            </w:pPr>
            <w:ins w:id="1128" w:author="Kubíčková Kateřina" w:date="2024-03-19T12:38:00Z">
              <w:r w:rsidRPr="00CA58C9">
                <w:rPr>
                  <w:rFonts w:asciiTheme="minorHAnsi" w:eastAsia="Calibri" w:hAnsiTheme="minorHAnsi" w:cstheme="minorHAnsi"/>
                </w:rPr>
                <w:t>132</w:t>
              </w:r>
            </w:ins>
          </w:p>
        </w:tc>
        <w:tc>
          <w:tcPr>
            <w:tcW w:w="1031" w:type="dxa"/>
            <w:noWrap/>
            <w:hideMark/>
          </w:tcPr>
          <w:p w14:paraId="51A6AEC2" w14:textId="77777777" w:rsidR="00232A9D" w:rsidRPr="00CA58C9" w:rsidRDefault="00232A9D">
            <w:pPr>
              <w:widowControl w:val="0"/>
              <w:rPr>
                <w:ins w:id="1129" w:author="Kubíčková Kateřina" w:date="2024-03-19T12:38:00Z"/>
                <w:rFonts w:asciiTheme="minorHAnsi" w:eastAsia="Calibri" w:hAnsiTheme="minorHAnsi" w:cstheme="minorHAnsi"/>
              </w:rPr>
            </w:pPr>
            <w:ins w:id="1130" w:author="Kubíčková Kateřina" w:date="2024-03-19T12:38:00Z">
              <w:r w:rsidRPr="00CA58C9">
                <w:rPr>
                  <w:rFonts w:asciiTheme="minorHAnsi" w:eastAsia="Calibri" w:hAnsiTheme="minorHAnsi" w:cstheme="minorHAnsi"/>
                </w:rPr>
                <w:t> 55</w:t>
              </w:r>
            </w:ins>
          </w:p>
        </w:tc>
        <w:tc>
          <w:tcPr>
            <w:tcW w:w="1031" w:type="dxa"/>
            <w:noWrap/>
            <w:hideMark/>
          </w:tcPr>
          <w:p w14:paraId="028B276A" w14:textId="77777777" w:rsidR="00232A9D" w:rsidRPr="00CA58C9" w:rsidRDefault="00232A9D">
            <w:pPr>
              <w:widowControl w:val="0"/>
              <w:rPr>
                <w:ins w:id="1131" w:author="Kubíčková Kateřina" w:date="2024-03-19T12:38:00Z"/>
                <w:rFonts w:asciiTheme="minorHAnsi" w:eastAsia="Calibri" w:hAnsiTheme="minorHAnsi" w:cstheme="minorHAnsi"/>
              </w:rPr>
            </w:pPr>
            <w:ins w:id="1132" w:author="Kubíčková Kateřina" w:date="2024-03-19T12:38:00Z">
              <w:r w:rsidRPr="00CA58C9">
                <w:rPr>
                  <w:rFonts w:asciiTheme="minorHAnsi" w:eastAsia="Calibri" w:hAnsiTheme="minorHAnsi" w:cstheme="minorHAnsi"/>
                </w:rPr>
                <w:t>5</w:t>
              </w:r>
            </w:ins>
          </w:p>
        </w:tc>
      </w:tr>
      <w:tr w:rsidR="00232A9D" w:rsidRPr="001D6036" w14:paraId="633E61C9" w14:textId="77777777">
        <w:trPr>
          <w:trHeight w:val="300"/>
          <w:ins w:id="1133" w:author="Kubíčková Kateřina" w:date="2024-03-19T12:38:00Z"/>
        </w:trPr>
        <w:tc>
          <w:tcPr>
            <w:tcW w:w="1411" w:type="dxa"/>
            <w:noWrap/>
            <w:hideMark/>
          </w:tcPr>
          <w:p w14:paraId="078B6C0B" w14:textId="77777777" w:rsidR="00232A9D" w:rsidRPr="00880B75" w:rsidRDefault="00232A9D">
            <w:pPr>
              <w:widowControl w:val="0"/>
              <w:rPr>
                <w:ins w:id="1134" w:author="Kubíčková Kateřina" w:date="2024-03-19T12:38:00Z"/>
                <w:rFonts w:asciiTheme="minorHAnsi" w:eastAsia="Calibri" w:hAnsiTheme="minorHAnsi" w:cstheme="minorHAnsi"/>
                <w:b/>
                <w:bCs/>
              </w:rPr>
            </w:pPr>
            <w:ins w:id="1135" w:author="Kubíčková Kateřina" w:date="2024-03-19T12:38:00Z">
              <w:r w:rsidRPr="00880B75">
                <w:rPr>
                  <w:rFonts w:asciiTheme="minorHAnsi" w:eastAsia="Calibri" w:hAnsiTheme="minorHAnsi" w:cstheme="minorHAnsi"/>
                  <w:b/>
                  <w:bCs/>
                </w:rPr>
                <w:t>2022</w:t>
              </w:r>
            </w:ins>
          </w:p>
        </w:tc>
        <w:tc>
          <w:tcPr>
            <w:tcW w:w="1863" w:type="dxa"/>
            <w:noWrap/>
            <w:hideMark/>
          </w:tcPr>
          <w:p w14:paraId="0ABC93FA" w14:textId="77777777" w:rsidR="00232A9D" w:rsidRPr="00CA58C9" w:rsidRDefault="00232A9D">
            <w:pPr>
              <w:widowControl w:val="0"/>
              <w:rPr>
                <w:ins w:id="1136" w:author="Kubíčková Kateřina" w:date="2024-03-19T12:38:00Z"/>
                <w:rFonts w:asciiTheme="minorHAnsi" w:eastAsia="Calibri" w:hAnsiTheme="minorHAnsi" w:cstheme="minorHAnsi"/>
              </w:rPr>
            </w:pPr>
            <w:ins w:id="1137" w:author="Kubíčková Kateřina" w:date="2024-03-19T12:38:00Z">
              <w:r w:rsidRPr="00CA58C9">
                <w:rPr>
                  <w:rFonts w:asciiTheme="minorHAnsi" w:eastAsia="Calibri" w:hAnsiTheme="minorHAnsi" w:cstheme="minorHAnsi"/>
                </w:rPr>
                <w:t>79</w:t>
              </w:r>
            </w:ins>
          </w:p>
        </w:tc>
        <w:tc>
          <w:tcPr>
            <w:tcW w:w="1863" w:type="dxa"/>
            <w:noWrap/>
            <w:hideMark/>
          </w:tcPr>
          <w:p w14:paraId="7F859736" w14:textId="77777777" w:rsidR="00232A9D" w:rsidRPr="00CA58C9" w:rsidRDefault="00232A9D">
            <w:pPr>
              <w:widowControl w:val="0"/>
              <w:rPr>
                <w:ins w:id="1138" w:author="Kubíčková Kateřina" w:date="2024-03-19T12:38:00Z"/>
                <w:rFonts w:asciiTheme="minorHAnsi" w:eastAsia="Calibri" w:hAnsiTheme="minorHAnsi" w:cstheme="minorHAnsi"/>
              </w:rPr>
            </w:pPr>
            <w:ins w:id="1139" w:author="Kubíčková Kateřina" w:date="2024-03-19T12:38:00Z">
              <w:r w:rsidRPr="00CA58C9">
                <w:rPr>
                  <w:rFonts w:asciiTheme="minorHAnsi" w:eastAsia="Calibri" w:hAnsiTheme="minorHAnsi" w:cstheme="minorHAnsi"/>
                </w:rPr>
                <w:t>5</w:t>
              </w:r>
            </w:ins>
          </w:p>
        </w:tc>
        <w:tc>
          <w:tcPr>
            <w:tcW w:w="1863" w:type="dxa"/>
            <w:noWrap/>
            <w:hideMark/>
          </w:tcPr>
          <w:p w14:paraId="4306F811" w14:textId="77777777" w:rsidR="00232A9D" w:rsidRPr="00CA58C9" w:rsidRDefault="00232A9D">
            <w:pPr>
              <w:widowControl w:val="0"/>
              <w:rPr>
                <w:ins w:id="1140" w:author="Kubíčková Kateřina" w:date="2024-03-19T12:38:00Z"/>
                <w:rFonts w:asciiTheme="minorHAnsi" w:eastAsia="Calibri" w:hAnsiTheme="minorHAnsi" w:cstheme="minorHAnsi"/>
              </w:rPr>
            </w:pPr>
            <w:ins w:id="1141" w:author="Kubíčková Kateřina" w:date="2024-03-19T12:38:00Z">
              <w:r w:rsidRPr="00CA58C9">
                <w:rPr>
                  <w:rFonts w:asciiTheme="minorHAnsi" w:eastAsia="Calibri" w:hAnsiTheme="minorHAnsi" w:cstheme="minorHAnsi"/>
                </w:rPr>
                <w:t>146</w:t>
              </w:r>
            </w:ins>
          </w:p>
        </w:tc>
        <w:tc>
          <w:tcPr>
            <w:tcW w:w="1031" w:type="dxa"/>
            <w:noWrap/>
            <w:hideMark/>
          </w:tcPr>
          <w:p w14:paraId="7D676AFB" w14:textId="77777777" w:rsidR="00232A9D" w:rsidRPr="00CA58C9" w:rsidRDefault="00232A9D">
            <w:pPr>
              <w:widowControl w:val="0"/>
              <w:rPr>
                <w:ins w:id="1142" w:author="Kubíčková Kateřina" w:date="2024-03-19T12:38:00Z"/>
                <w:rFonts w:asciiTheme="minorHAnsi" w:eastAsia="Calibri" w:hAnsiTheme="minorHAnsi" w:cstheme="minorHAnsi"/>
              </w:rPr>
            </w:pPr>
            <w:ins w:id="1143" w:author="Kubíčková Kateřina" w:date="2024-03-19T12:38:00Z">
              <w:r w:rsidRPr="00CA58C9">
                <w:rPr>
                  <w:rFonts w:asciiTheme="minorHAnsi" w:eastAsia="Calibri" w:hAnsiTheme="minorHAnsi" w:cstheme="minorHAnsi"/>
                </w:rPr>
                <w:t> 63</w:t>
              </w:r>
            </w:ins>
          </w:p>
        </w:tc>
        <w:tc>
          <w:tcPr>
            <w:tcW w:w="1031" w:type="dxa"/>
            <w:noWrap/>
            <w:hideMark/>
          </w:tcPr>
          <w:p w14:paraId="038011FA" w14:textId="77777777" w:rsidR="00232A9D" w:rsidRPr="00CA58C9" w:rsidRDefault="00232A9D">
            <w:pPr>
              <w:widowControl w:val="0"/>
              <w:rPr>
                <w:ins w:id="1144" w:author="Kubíčková Kateřina" w:date="2024-03-19T12:38:00Z"/>
                <w:rFonts w:asciiTheme="minorHAnsi" w:eastAsia="Calibri" w:hAnsiTheme="minorHAnsi" w:cstheme="minorHAnsi"/>
              </w:rPr>
            </w:pPr>
            <w:ins w:id="1145" w:author="Kubíčková Kateřina" w:date="2024-03-19T12:38:00Z">
              <w:r w:rsidRPr="00CA58C9">
                <w:rPr>
                  <w:rFonts w:asciiTheme="minorHAnsi" w:eastAsia="Calibri" w:hAnsiTheme="minorHAnsi" w:cstheme="minorHAnsi"/>
                </w:rPr>
                <w:t>7</w:t>
              </w:r>
            </w:ins>
          </w:p>
        </w:tc>
      </w:tr>
    </w:tbl>
    <w:p w14:paraId="6B3A3E2C" w14:textId="77777777" w:rsidR="00232A9D" w:rsidRDefault="00232A9D" w:rsidP="00232A9D">
      <w:pPr>
        <w:rPr>
          <w:ins w:id="1146" w:author="Kubíčková Kateřina" w:date="2024-05-16T10:22:00Z"/>
        </w:rPr>
      </w:pPr>
      <w:ins w:id="1147" w:author="Kubíčková Kateřina" w:date="2024-03-19T12:38:00Z">
        <w:r w:rsidRPr="0026059D">
          <w:t>Zdroj: MPSV, 2023</w:t>
        </w:r>
      </w:ins>
    </w:p>
    <w:p w14:paraId="112CB4C5" w14:textId="1714F78C" w:rsidR="00D30A31" w:rsidRDefault="00D30A31" w:rsidP="00D30A31">
      <w:pPr>
        <w:rPr>
          <w:ins w:id="1148" w:author="Kubíčková Kateřina" w:date="2024-05-16T10:22:00Z"/>
        </w:rPr>
      </w:pPr>
      <w:ins w:id="1149" w:author="Kubíčková Kateřina" w:date="2024-05-16T10:22:00Z">
        <w:r>
          <w:t xml:space="preserve">Podobně jako v případě </w:t>
        </w:r>
        <w:proofErr w:type="spellStart"/>
        <w:r>
          <w:t>PnŽ</w:t>
        </w:r>
        <w:proofErr w:type="spellEnd"/>
        <w:r>
          <w:t xml:space="preserve"> </w:t>
        </w:r>
        <w:r w:rsidRPr="00464AB1">
          <w:t xml:space="preserve">poskytuje </w:t>
        </w:r>
        <w:r>
          <w:t xml:space="preserve">MPSV </w:t>
        </w:r>
        <w:r w:rsidRPr="00464AB1">
          <w:t xml:space="preserve">data o příjemcích </w:t>
        </w:r>
        <w:proofErr w:type="spellStart"/>
        <w:r>
          <w:t>DnB</w:t>
        </w:r>
        <w:proofErr w:type="spellEnd"/>
        <w:r>
          <w:t xml:space="preserve"> </w:t>
        </w:r>
        <w:r w:rsidRPr="00464AB1">
          <w:t xml:space="preserve">a dalších SPO pouze na úrovni celých ulic (nikoliv za adresní body). </w:t>
        </w:r>
        <w:r>
          <w:t xml:space="preserve">Na území města byly v prosinci 2019 celkem tři ulice, kde bylo zaznamenáno 15 a více společně posuzovaných osob u vyplacených </w:t>
        </w:r>
        <w:proofErr w:type="spellStart"/>
        <w:r>
          <w:t>DnB</w:t>
        </w:r>
        <w:proofErr w:type="spellEnd"/>
        <w:r>
          <w:t xml:space="preserve">. V prosinci 2020 byly takové ulice také tři, v prosinci 2021 celkem čtyři a v prosinci 2022 celkem dvě. Z hlediska počtu příjemců </w:t>
        </w:r>
        <w:proofErr w:type="spellStart"/>
        <w:r>
          <w:t>DnB</w:t>
        </w:r>
        <w:proofErr w:type="spellEnd"/>
        <w:r>
          <w:t xml:space="preserve"> v jednotlivých ulicích lze sledovat setrvalý stav. Výrazně nejvyšší počty příjemců a dalších SPO </w:t>
        </w:r>
        <w:proofErr w:type="spellStart"/>
        <w:r>
          <w:t>DnB</w:t>
        </w:r>
        <w:proofErr w:type="spellEnd"/>
        <w:r>
          <w:t xml:space="preserve"> byly ve všech sledovaných letech, vyjma roku 2021 (v roce 2021 byl shodný počet SPO </w:t>
        </w:r>
        <w:proofErr w:type="spellStart"/>
        <w:r>
          <w:t>DnB</w:t>
        </w:r>
        <w:proofErr w:type="spellEnd"/>
        <w:r>
          <w:t xml:space="preserve"> v ulici </w:t>
        </w:r>
        <w:r w:rsidRPr="007435B1">
          <w:t>Riegrova a Sladkovského, celkem 23), zaznamenány v ulici Sladkovského</w:t>
        </w:r>
        <w:r>
          <w:t xml:space="preserve"> a dále také v ulici Riegrova</w:t>
        </w:r>
        <w:r w:rsidRPr="007435B1">
          <w:t>, viz výše. Data v Tabulce </w:t>
        </w:r>
        <w:r>
          <w:t>1</w:t>
        </w:r>
      </w:ins>
      <w:ins w:id="1150" w:author="Kubíčková Kateřina" w:date="2024-05-16T10:23:00Z">
        <w:r w:rsidR="00F313A4">
          <w:t>4</w:t>
        </w:r>
      </w:ins>
      <w:ins w:id="1151" w:author="Kubíčková Kateřina" w:date="2024-05-16T10:22:00Z">
        <w:r w:rsidRPr="007435B1">
          <w:t xml:space="preserve"> zachycují data za prosinec 2022.</w:t>
        </w:r>
      </w:ins>
    </w:p>
    <w:p w14:paraId="0CA00CD4" w14:textId="77777777" w:rsidR="00D30A31" w:rsidRDefault="00D30A31" w:rsidP="00232A9D">
      <w:pPr>
        <w:rPr>
          <w:ins w:id="1152" w:author="Kubíčková Kateřina" w:date="2024-03-19T12:38:00Z"/>
        </w:rPr>
      </w:pPr>
    </w:p>
    <w:p w14:paraId="34701C3D" w14:textId="7A1A611E" w:rsidR="00232A9D" w:rsidRDefault="00232A9D" w:rsidP="00232A9D">
      <w:pPr>
        <w:pStyle w:val="Titulek"/>
        <w:keepNext/>
        <w:rPr>
          <w:ins w:id="1153" w:author="Kubíčková Kateřina" w:date="2024-03-19T12:38:00Z"/>
        </w:rPr>
      </w:pPr>
      <w:ins w:id="1154" w:author="Kubíčková Kateřina" w:date="2024-03-19T12:38:00Z">
        <w:r>
          <w:t xml:space="preserve">Tabulka </w:t>
        </w:r>
      </w:ins>
      <w:ins w:id="1155" w:author="Kubíčková Kateřina" w:date="2024-03-26T15:22:00Z">
        <w:r w:rsidR="46533D60">
          <w:t>14</w:t>
        </w:r>
      </w:ins>
      <w:ins w:id="1156" w:author="Kubíčková Kateřina" w:date="2024-03-19T12:38:00Z">
        <w:r>
          <w:t xml:space="preserve"> Počty příjemců a SPO </w:t>
        </w:r>
        <w:proofErr w:type="spellStart"/>
        <w:r>
          <w:t>DnB</w:t>
        </w:r>
        <w:proofErr w:type="spellEnd"/>
        <w:r>
          <w:t xml:space="preserve"> tříděné dle ulic v abecedním pořadí</w:t>
        </w:r>
      </w:ins>
    </w:p>
    <w:tbl>
      <w:tblPr>
        <w:tblStyle w:val="Svtlmkatabulky"/>
        <w:tblW w:w="9067" w:type="dxa"/>
        <w:tblLayout w:type="fixed"/>
        <w:tblLook w:val="04A0" w:firstRow="1" w:lastRow="0" w:firstColumn="1" w:lastColumn="0" w:noHBand="0" w:noVBand="1"/>
      </w:tblPr>
      <w:tblGrid>
        <w:gridCol w:w="2122"/>
        <w:gridCol w:w="3472"/>
        <w:gridCol w:w="3473"/>
      </w:tblGrid>
      <w:tr w:rsidR="00232A9D" w:rsidRPr="009E7316" w14:paraId="40F8B47F" w14:textId="77777777">
        <w:trPr>
          <w:trHeight w:val="1260"/>
          <w:ins w:id="1157" w:author="Kubíčková Kateřina" w:date="2024-03-19T12:38:00Z"/>
        </w:trPr>
        <w:tc>
          <w:tcPr>
            <w:tcW w:w="2122" w:type="dxa"/>
            <w:hideMark/>
          </w:tcPr>
          <w:p w14:paraId="4BF82C8C" w14:textId="77777777" w:rsidR="00232A9D" w:rsidRPr="00443573" w:rsidRDefault="00232A9D">
            <w:pPr>
              <w:widowControl w:val="0"/>
              <w:rPr>
                <w:ins w:id="1158" w:author="Kubíčková Kateřina" w:date="2024-03-19T12:38:00Z"/>
                <w:rFonts w:asciiTheme="minorHAnsi" w:eastAsia="Calibri" w:hAnsiTheme="minorHAnsi" w:cstheme="minorHAnsi"/>
                <w:b/>
                <w:bCs/>
              </w:rPr>
            </w:pPr>
          </w:p>
        </w:tc>
        <w:tc>
          <w:tcPr>
            <w:tcW w:w="3472" w:type="dxa"/>
            <w:hideMark/>
          </w:tcPr>
          <w:p w14:paraId="0AD1CF47" w14:textId="77777777" w:rsidR="00232A9D" w:rsidRPr="00443573" w:rsidRDefault="00232A9D">
            <w:pPr>
              <w:widowControl w:val="0"/>
              <w:rPr>
                <w:ins w:id="1159" w:author="Kubíčková Kateřina" w:date="2024-03-19T12:38:00Z"/>
                <w:rFonts w:asciiTheme="minorHAnsi" w:eastAsia="Calibri" w:hAnsiTheme="minorHAnsi" w:cstheme="minorHAnsi"/>
                <w:b/>
                <w:bCs/>
              </w:rPr>
            </w:pPr>
            <w:ins w:id="1160" w:author="Kubíčková Kateřina" w:date="2024-03-19T12:38:00Z">
              <w:r w:rsidRPr="00443573">
                <w:rPr>
                  <w:rFonts w:asciiTheme="minorHAnsi" w:eastAsia="Calibri" w:hAnsiTheme="minorHAnsi" w:cstheme="minorHAnsi"/>
                  <w:b/>
                  <w:bCs/>
                </w:rPr>
                <w:t>Počet příjemců doplatku na bydlení (pouze 5 a více případů) za prosinec 2022</w:t>
              </w:r>
            </w:ins>
          </w:p>
        </w:tc>
        <w:tc>
          <w:tcPr>
            <w:tcW w:w="3473" w:type="dxa"/>
            <w:hideMark/>
          </w:tcPr>
          <w:p w14:paraId="2E099728" w14:textId="77777777" w:rsidR="00232A9D" w:rsidRPr="00443573" w:rsidRDefault="00232A9D">
            <w:pPr>
              <w:widowControl w:val="0"/>
              <w:rPr>
                <w:ins w:id="1161" w:author="Kubíčková Kateřina" w:date="2024-03-19T12:38:00Z"/>
                <w:rFonts w:asciiTheme="minorHAnsi" w:eastAsia="Calibri" w:hAnsiTheme="minorHAnsi" w:cstheme="minorHAnsi"/>
                <w:b/>
                <w:bCs/>
              </w:rPr>
            </w:pPr>
            <w:ins w:id="1162" w:author="Kubíčková Kateřina" w:date="2024-03-19T12:38:00Z">
              <w:r w:rsidRPr="00443573">
                <w:rPr>
                  <w:rFonts w:asciiTheme="minorHAnsi" w:eastAsia="Calibri" w:hAnsiTheme="minorHAnsi" w:cstheme="minorHAnsi"/>
                  <w:b/>
                  <w:bCs/>
                </w:rPr>
                <w:t>Počet spol. posuzovaných osob u vyplacených doplatků na bydlení za prosinec 2022</w:t>
              </w:r>
            </w:ins>
          </w:p>
        </w:tc>
      </w:tr>
      <w:tr w:rsidR="00232A9D" w:rsidRPr="009E7316" w14:paraId="225696CB" w14:textId="77777777">
        <w:trPr>
          <w:trHeight w:val="255"/>
          <w:ins w:id="1163" w:author="Kubíčková Kateřina" w:date="2024-03-19T12:38:00Z"/>
        </w:trPr>
        <w:tc>
          <w:tcPr>
            <w:tcW w:w="2122" w:type="dxa"/>
            <w:noWrap/>
            <w:hideMark/>
          </w:tcPr>
          <w:p w14:paraId="2031333F" w14:textId="77777777" w:rsidR="00232A9D" w:rsidRPr="00443573" w:rsidRDefault="00232A9D">
            <w:pPr>
              <w:widowControl w:val="0"/>
              <w:rPr>
                <w:ins w:id="1164" w:author="Kubíčková Kateřina" w:date="2024-03-19T12:38:00Z"/>
                <w:rFonts w:asciiTheme="minorHAnsi" w:eastAsia="Calibri" w:hAnsiTheme="minorHAnsi" w:cstheme="minorHAnsi"/>
                <w:b/>
                <w:bCs/>
              </w:rPr>
            </w:pPr>
            <w:ins w:id="1165" w:author="Kubíčková Kateřina" w:date="2024-03-19T12:38:00Z">
              <w:r w:rsidRPr="00443573">
                <w:rPr>
                  <w:rFonts w:asciiTheme="minorHAnsi" w:eastAsia="Calibri" w:hAnsiTheme="minorHAnsi" w:cstheme="minorHAnsi"/>
                  <w:b/>
                  <w:bCs/>
                </w:rPr>
                <w:t xml:space="preserve">Alej 17. listopadu </w:t>
              </w:r>
            </w:ins>
          </w:p>
        </w:tc>
        <w:tc>
          <w:tcPr>
            <w:tcW w:w="3472" w:type="dxa"/>
            <w:noWrap/>
            <w:hideMark/>
          </w:tcPr>
          <w:p w14:paraId="1A87B9D4" w14:textId="77777777" w:rsidR="00232A9D" w:rsidRPr="009E7316" w:rsidRDefault="00232A9D">
            <w:pPr>
              <w:widowControl w:val="0"/>
              <w:rPr>
                <w:ins w:id="1166" w:author="Kubíčková Kateřina" w:date="2024-03-19T12:38:00Z"/>
                <w:rFonts w:asciiTheme="minorHAnsi" w:eastAsia="Calibri" w:hAnsiTheme="minorHAnsi" w:cstheme="minorHAnsi"/>
              </w:rPr>
            </w:pPr>
            <w:ins w:id="1167" w:author="Kubíčková Kateřina" w:date="2024-03-19T12:38:00Z">
              <w:r w:rsidRPr="009E7316">
                <w:rPr>
                  <w:rFonts w:asciiTheme="minorHAnsi" w:eastAsia="Calibri" w:hAnsiTheme="minorHAnsi" w:cstheme="minorHAnsi"/>
                </w:rPr>
                <w:t xml:space="preserve"> 6</w:t>
              </w:r>
            </w:ins>
          </w:p>
        </w:tc>
        <w:tc>
          <w:tcPr>
            <w:tcW w:w="3473" w:type="dxa"/>
            <w:noWrap/>
            <w:hideMark/>
          </w:tcPr>
          <w:p w14:paraId="63F0A77F" w14:textId="77777777" w:rsidR="00232A9D" w:rsidRPr="009E7316" w:rsidRDefault="00232A9D">
            <w:pPr>
              <w:widowControl w:val="0"/>
              <w:rPr>
                <w:ins w:id="1168" w:author="Kubíčková Kateřina" w:date="2024-03-19T12:38:00Z"/>
                <w:rFonts w:asciiTheme="minorHAnsi" w:eastAsia="Calibri" w:hAnsiTheme="minorHAnsi" w:cstheme="minorHAnsi"/>
              </w:rPr>
            </w:pPr>
            <w:ins w:id="1169" w:author="Kubíčková Kateřina" w:date="2024-03-19T12:38:00Z">
              <w:r w:rsidRPr="009E7316">
                <w:rPr>
                  <w:rFonts w:asciiTheme="minorHAnsi" w:eastAsia="Calibri" w:hAnsiTheme="minorHAnsi" w:cstheme="minorHAnsi"/>
                </w:rPr>
                <w:t xml:space="preserve"> 12</w:t>
              </w:r>
            </w:ins>
          </w:p>
        </w:tc>
      </w:tr>
      <w:tr w:rsidR="00232A9D" w:rsidRPr="009E7316" w14:paraId="6C443223" w14:textId="77777777">
        <w:trPr>
          <w:trHeight w:val="255"/>
          <w:ins w:id="1170" w:author="Kubíčková Kateřina" w:date="2024-03-19T12:38:00Z"/>
        </w:trPr>
        <w:tc>
          <w:tcPr>
            <w:tcW w:w="2122" w:type="dxa"/>
            <w:noWrap/>
            <w:hideMark/>
          </w:tcPr>
          <w:p w14:paraId="6EE3B38C" w14:textId="77777777" w:rsidR="00232A9D" w:rsidRPr="00443573" w:rsidRDefault="00232A9D">
            <w:pPr>
              <w:widowControl w:val="0"/>
              <w:rPr>
                <w:ins w:id="1171" w:author="Kubíčková Kateřina" w:date="2024-03-19T12:38:00Z"/>
                <w:rFonts w:asciiTheme="minorHAnsi" w:eastAsia="Calibri" w:hAnsiTheme="minorHAnsi" w:cstheme="minorHAnsi"/>
                <w:b/>
                <w:bCs/>
              </w:rPr>
            </w:pPr>
            <w:ins w:id="1172" w:author="Kubíčková Kateřina" w:date="2024-03-19T12:38:00Z">
              <w:r w:rsidRPr="00443573">
                <w:rPr>
                  <w:rFonts w:asciiTheme="minorHAnsi" w:eastAsia="Calibri" w:hAnsiTheme="minorHAnsi" w:cstheme="minorHAnsi"/>
                  <w:b/>
                  <w:bCs/>
                </w:rPr>
                <w:t xml:space="preserve">Bořivojova  </w:t>
              </w:r>
            </w:ins>
          </w:p>
        </w:tc>
        <w:tc>
          <w:tcPr>
            <w:tcW w:w="3472" w:type="dxa"/>
            <w:noWrap/>
            <w:hideMark/>
          </w:tcPr>
          <w:p w14:paraId="306BFED7" w14:textId="77777777" w:rsidR="00232A9D" w:rsidRPr="009E7316" w:rsidRDefault="00232A9D">
            <w:pPr>
              <w:widowControl w:val="0"/>
              <w:rPr>
                <w:ins w:id="1173" w:author="Kubíčková Kateřina" w:date="2024-03-19T12:38:00Z"/>
                <w:rFonts w:asciiTheme="minorHAnsi" w:eastAsia="Calibri" w:hAnsiTheme="minorHAnsi" w:cstheme="minorHAnsi"/>
              </w:rPr>
            </w:pPr>
            <w:ins w:id="1174" w:author="Kubíčková Kateřina" w:date="2024-03-19T12:38:00Z">
              <w:r w:rsidRPr="009E7316">
                <w:rPr>
                  <w:rFonts w:asciiTheme="minorHAnsi" w:eastAsia="Calibri" w:hAnsiTheme="minorHAnsi" w:cstheme="minorHAnsi"/>
                </w:rPr>
                <w:t xml:space="preserve"> 5</w:t>
              </w:r>
            </w:ins>
          </w:p>
        </w:tc>
        <w:tc>
          <w:tcPr>
            <w:tcW w:w="3473" w:type="dxa"/>
            <w:noWrap/>
            <w:hideMark/>
          </w:tcPr>
          <w:p w14:paraId="3A1C570C" w14:textId="77777777" w:rsidR="00232A9D" w:rsidRPr="009E7316" w:rsidRDefault="00232A9D">
            <w:pPr>
              <w:widowControl w:val="0"/>
              <w:rPr>
                <w:ins w:id="1175" w:author="Kubíčková Kateřina" w:date="2024-03-19T12:38:00Z"/>
                <w:rFonts w:asciiTheme="minorHAnsi" w:eastAsia="Calibri" w:hAnsiTheme="minorHAnsi" w:cstheme="minorHAnsi"/>
              </w:rPr>
            </w:pPr>
            <w:ins w:id="1176" w:author="Kubíčková Kateřina" w:date="2024-03-19T12:38:00Z">
              <w:r w:rsidRPr="009E7316">
                <w:rPr>
                  <w:rFonts w:asciiTheme="minorHAnsi" w:eastAsia="Calibri" w:hAnsiTheme="minorHAnsi" w:cstheme="minorHAnsi"/>
                </w:rPr>
                <w:t xml:space="preserve"> 10</w:t>
              </w:r>
            </w:ins>
          </w:p>
        </w:tc>
      </w:tr>
      <w:tr w:rsidR="00232A9D" w:rsidRPr="009E7316" w14:paraId="3C265F0F" w14:textId="77777777">
        <w:trPr>
          <w:trHeight w:val="255"/>
          <w:ins w:id="1177" w:author="Kubíčková Kateřina" w:date="2024-03-19T12:38:00Z"/>
        </w:trPr>
        <w:tc>
          <w:tcPr>
            <w:tcW w:w="2122" w:type="dxa"/>
            <w:noWrap/>
            <w:hideMark/>
          </w:tcPr>
          <w:p w14:paraId="0F444D32" w14:textId="77777777" w:rsidR="00232A9D" w:rsidRPr="00443573" w:rsidRDefault="00232A9D">
            <w:pPr>
              <w:widowControl w:val="0"/>
              <w:rPr>
                <w:ins w:id="1178" w:author="Kubíčková Kateřina" w:date="2024-03-19T12:38:00Z"/>
                <w:rFonts w:asciiTheme="minorHAnsi" w:eastAsia="Calibri" w:hAnsiTheme="minorHAnsi" w:cstheme="minorHAnsi"/>
                <w:b/>
                <w:bCs/>
              </w:rPr>
            </w:pPr>
            <w:ins w:id="1179" w:author="Kubíčková Kateřina" w:date="2024-03-19T12:38:00Z">
              <w:r w:rsidRPr="00443573">
                <w:rPr>
                  <w:rFonts w:asciiTheme="minorHAnsi" w:eastAsia="Calibri" w:hAnsiTheme="minorHAnsi" w:cstheme="minorHAnsi"/>
                  <w:b/>
                  <w:bCs/>
                </w:rPr>
                <w:t xml:space="preserve">Neklanova  </w:t>
              </w:r>
            </w:ins>
          </w:p>
        </w:tc>
        <w:tc>
          <w:tcPr>
            <w:tcW w:w="3472" w:type="dxa"/>
            <w:noWrap/>
            <w:hideMark/>
          </w:tcPr>
          <w:p w14:paraId="4A5240F8" w14:textId="77777777" w:rsidR="00232A9D" w:rsidRPr="009E7316" w:rsidRDefault="00232A9D">
            <w:pPr>
              <w:widowControl w:val="0"/>
              <w:rPr>
                <w:ins w:id="1180" w:author="Kubíčková Kateřina" w:date="2024-03-19T12:38:00Z"/>
                <w:rFonts w:asciiTheme="minorHAnsi" w:eastAsia="Calibri" w:hAnsiTheme="minorHAnsi" w:cstheme="minorHAnsi"/>
              </w:rPr>
            </w:pPr>
            <w:ins w:id="1181" w:author="Kubíčková Kateřina" w:date="2024-03-19T12:38:00Z">
              <w:r w:rsidRPr="009E7316">
                <w:rPr>
                  <w:rFonts w:asciiTheme="minorHAnsi" w:eastAsia="Calibri" w:hAnsiTheme="minorHAnsi" w:cstheme="minorHAnsi"/>
                </w:rPr>
                <w:t xml:space="preserve"> 7</w:t>
              </w:r>
            </w:ins>
          </w:p>
        </w:tc>
        <w:tc>
          <w:tcPr>
            <w:tcW w:w="3473" w:type="dxa"/>
            <w:noWrap/>
            <w:hideMark/>
          </w:tcPr>
          <w:p w14:paraId="509340B6" w14:textId="77777777" w:rsidR="00232A9D" w:rsidRPr="009E7316" w:rsidRDefault="00232A9D">
            <w:pPr>
              <w:widowControl w:val="0"/>
              <w:rPr>
                <w:ins w:id="1182" w:author="Kubíčková Kateřina" w:date="2024-03-19T12:38:00Z"/>
                <w:rFonts w:asciiTheme="minorHAnsi" w:eastAsia="Calibri" w:hAnsiTheme="minorHAnsi" w:cstheme="minorHAnsi"/>
              </w:rPr>
            </w:pPr>
            <w:ins w:id="1183" w:author="Kubíčková Kateřina" w:date="2024-03-19T12:38:00Z">
              <w:r w:rsidRPr="009E7316">
                <w:rPr>
                  <w:rFonts w:asciiTheme="minorHAnsi" w:eastAsia="Calibri" w:hAnsiTheme="minorHAnsi" w:cstheme="minorHAnsi"/>
                </w:rPr>
                <w:t xml:space="preserve"> 14</w:t>
              </w:r>
            </w:ins>
          </w:p>
        </w:tc>
      </w:tr>
      <w:tr w:rsidR="00232A9D" w:rsidRPr="009E7316" w14:paraId="4DDA204A" w14:textId="77777777">
        <w:trPr>
          <w:trHeight w:val="255"/>
          <w:ins w:id="1184" w:author="Kubíčková Kateřina" w:date="2024-03-19T12:38:00Z"/>
        </w:trPr>
        <w:tc>
          <w:tcPr>
            <w:tcW w:w="2122" w:type="dxa"/>
            <w:noWrap/>
            <w:hideMark/>
          </w:tcPr>
          <w:p w14:paraId="27198D3B" w14:textId="77777777" w:rsidR="00232A9D" w:rsidRPr="00443573" w:rsidRDefault="00232A9D">
            <w:pPr>
              <w:widowControl w:val="0"/>
              <w:rPr>
                <w:ins w:id="1185" w:author="Kubíčková Kateřina" w:date="2024-03-19T12:38:00Z"/>
                <w:rFonts w:asciiTheme="minorHAnsi" w:eastAsia="Calibri" w:hAnsiTheme="minorHAnsi" w:cstheme="minorHAnsi"/>
                <w:b/>
                <w:bCs/>
              </w:rPr>
            </w:pPr>
            <w:ins w:id="1186" w:author="Kubíčková Kateřina" w:date="2024-03-19T12:38:00Z">
              <w:r w:rsidRPr="00443573">
                <w:rPr>
                  <w:rFonts w:asciiTheme="minorHAnsi" w:eastAsia="Calibri" w:hAnsiTheme="minorHAnsi" w:cstheme="minorHAnsi"/>
                  <w:b/>
                  <w:bCs/>
                </w:rPr>
                <w:t xml:space="preserve">Riegrova  </w:t>
              </w:r>
            </w:ins>
          </w:p>
        </w:tc>
        <w:tc>
          <w:tcPr>
            <w:tcW w:w="3472" w:type="dxa"/>
            <w:noWrap/>
            <w:hideMark/>
          </w:tcPr>
          <w:p w14:paraId="1A4BCE8D" w14:textId="77777777" w:rsidR="00232A9D" w:rsidRPr="009E7316" w:rsidRDefault="00232A9D">
            <w:pPr>
              <w:widowControl w:val="0"/>
              <w:rPr>
                <w:ins w:id="1187" w:author="Kubíčková Kateřina" w:date="2024-03-19T12:38:00Z"/>
                <w:rFonts w:asciiTheme="minorHAnsi" w:eastAsia="Calibri" w:hAnsiTheme="minorHAnsi" w:cstheme="minorHAnsi"/>
              </w:rPr>
            </w:pPr>
            <w:ins w:id="1188" w:author="Kubíčková Kateřina" w:date="2024-03-19T12:38:00Z">
              <w:r w:rsidRPr="009E7316">
                <w:rPr>
                  <w:rFonts w:asciiTheme="minorHAnsi" w:eastAsia="Calibri" w:hAnsiTheme="minorHAnsi" w:cstheme="minorHAnsi"/>
                </w:rPr>
                <w:t xml:space="preserve"> 9</w:t>
              </w:r>
            </w:ins>
          </w:p>
        </w:tc>
        <w:tc>
          <w:tcPr>
            <w:tcW w:w="3473" w:type="dxa"/>
            <w:noWrap/>
            <w:hideMark/>
          </w:tcPr>
          <w:p w14:paraId="693FC0F3" w14:textId="77777777" w:rsidR="00232A9D" w:rsidRPr="009E7316" w:rsidRDefault="00232A9D">
            <w:pPr>
              <w:widowControl w:val="0"/>
              <w:rPr>
                <w:ins w:id="1189" w:author="Kubíčková Kateřina" w:date="2024-03-19T12:38:00Z"/>
                <w:rFonts w:asciiTheme="minorHAnsi" w:eastAsia="Calibri" w:hAnsiTheme="minorHAnsi" w:cstheme="minorHAnsi"/>
              </w:rPr>
            </w:pPr>
            <w:ins w:id="1190" w:author="Kubíčková Kateřina" w:date="2024-03-19T12:38:00Z">
              <w:r w:rsidRPr="009E7316">
                <w:rPr>
                  <w:rFonts w:asciiTheme="minorHAnsi" w:eastAsia="Calibri" w:hAnsiTheme="minorHAnsi" w:cstheme="minorHAnsi"/>
                </w:rPr>
                <w:t xml:space="preserve"> 26</w:t>
              </w:r>
            </w:ins>
          </w:p>
        </w:tc>
      </w:tr>
      <w:tr w:rsidR="00232A9D" w:rsidRPr="00F679CD" w14:paraId="05F60FF0" w14:textId="77777777">
        <w:trPr>
          <w:trHeight w:val="255"/>
          <w:ins w:id="1191" w:author="Kubíčková Kateřina" w:date="2024-03-19T12:38:00Z"/>
        </w:trPr>
        <w:tc>
          <w:tcPr>
            <w:tcW w:w="2122" w:type="dxa"/>
            <w:noWrap/>
            <w:hideMark/>
          </w:tcPr>
          <w:p w14:paraId="441593F2" w14:textId="77777777" w:rsidR="00232A9D" w:rsidRPr="00443573" w:rsidRDefault="00232A9D">
            <w:pPr>
              <w:widowControl w:val="0"/>
              <w:rPr>
                <w:ins w:id="1192" w:author="Kubíčková Kateřina" w:date="2024-03-19T12:38:00Z"/>
                <w:rFonts w:asciiTheme="minorHAnsi" w:eastAsia="Calibri" w:hAnsiTheme="minorHAnsi" w:cstheme="minorHAnsi"/>
                <w:b/>
                <w:bCs/>
              </w:rPr>
            </w:pPr>
            <w:ins w:id="1193" w:author="Kubíčková Kateřina" w:date="2024-03-19T12:38:00Z">
              <w:r w:rsidRPr="00443573">
                <w:rPr>
                  <w:rFonts w:asciiTheme="minorHAnsi" w:eastAsia="Calibri" w:hAnsiTheme="minorHAnsi" w:cstheme="minorHAnsi"/>
                  <w:b/>
                  <w:bCs/>
                </w:rPr>
                <w:t xml:space="preserve">Sladkovského  </w:t>
              </w:r>
            </w:ins>
          </w:p>
        </w:tc>
        <w:tc>
          <w:tcPr>
            <w:tcW w:w="3472" w:type="dxa"/>
            <w:noWrap/>
            <w:hideMark/>
          </w:tcPr>
          <w:p w14:paraId="0AD97552" w14:textId="77777777" w:rsidR="00232A9D" w:rsidRPr="009E7316" w:rsidRDefault="00232A9D">
            <w:pPr>
              <w:widowControl w:val="0"/>
              <w:rPr>
                <w:ins w:id="1194" w:author="Kubíčková Kateřina" w:date="2024-03-19T12:38:00Z"/>
                <w:rFonts w:asciiTheme="minorHAnsi" w:eastAsia="Calibri" w:hAnsiTheme="minorHAnsi" w:cstheme="minorHAnsi"/>
              </w:rPr>
            </w:pPr>
            <w:ins w:id="1195" w:author="Kubíčková Kateřina" w:date="2024-03-19T12:38:00Z">
              <w:r w:rsidRPr="009E7316">
                <w:rPr>
                  <w:rFonts w:asciiTheme="minorHAnsi" w:eastAsia="Calibri" w:hAnsiTheme="minorHAnsi" w:cstheme="minorHAnsi"/>
                </w:rPr>
                <w:t xml:space="preserve"> 16</w:t>
              </w:r>
            </w:ins>
          </w:p>
        </w:tc>
        <w:tc>
          <w:tcPr>
            <w:tcW w:w="3473" w:type="dxa"/>
            <w:noWrap/>
            <w:hideMark/>
          </w:tcPr>
          <w:p w14:paraId="53768C6D" w14:textId="77777777" w:rsidR="00232A9D" w:rsidRPr="009E7316" w:rsidRDefault="00232A9D">
            <w:pPr>
              <w:widowControl w:val="0"/>
              <w:rPr>
                <w:ins w:id="1196" w:author="Kubíčková Kateřina" w:date="2024-03-19T12:38:00Z"/>
                <w:rFonts w:asciiTheme="minorHAnsi" w:eastAsia="Calibri" w:hAnsiTheme="minorHAnsi" w:cstheme="minorHAnsi"/>
              </w:rPr>
            </w:pPr>
            <w:ins w:id="1197" w:author="Kubíčková Kateřina" w:date="2024-03-19T12:38:00Z">
              <w:r w:rsidRPr="009E7316">
                <w:rPr>
                  <w:rFonts w:asciiTheme="minorHAnsi" w:eastAsia="Calibri" w:hAnsiTheme="minorHAnsi" w:cstheme="minorHAnsi"/>
                </w:rPr>
                <w:t xml:space="preserve"> 46</w:t>
              </w:r>
            </w:ins>
          </w:p>
        </w:tc>
      </w:tr>
    </w:tbl>
    <w:p w14:paraId="4BCE1199" w14:textId="77777777" w:rsidR="00232A9D" w:rsidRDefault="00232A9D" w:rsidP="00232A9D">
      <w:pPr>
        <w:rPr>
          <w:ins w:id="1198" w:author="Kubíčková Kateřina" w:date="2024-03-19T12:38:00Z"/>
        </w:rPr>
      </w:pPr>
      <w:ins w:id="1199" w:author="Kubíčková Kateřina" w:date="2024-03-19T12:38:00Z">
        <w:r>
          <w:t>Zdroj: MPSV, 2023</w:t>
        </w:r>
      </w:ins>
    </w:p>
    <w:p w14:paraId="3B860940" w14:textId="77777777" w:rsidR="00232A9D" w:rsidRPr="0026059D" w:rsidRDefault="00232A9D" w:rsidP="00232A9D">
      <w:pPr>
        <w:rPr>
          <w:ins w:id="1200" w:author="Kubíčková Kateřina" w:date="2024-03-19T12:38:00Z"/>
        </w:rPr>
      </w:pPr>
    </w:p>
    <w:p w14:paraId="6D50EFAC" w14:textId="74D27584" w:rsidR="00232A9D" w:rsidRDefault="00232A9D" w:rsidP="00232A9D">
      <w:pPr>
        <w:pStyle w:val="Titulek"/>
        <w:keepNext/>
        <w:rPr>
          <w:ins w:id="1201" w:author="Kubíčková Kateřina" w:date="2024-03-19T12:41:00Z"/>
        </w:rPr>
      </w:pPr>
      <w:ins w:id="1202" w:author="Kubíčková Kateřina" w:date="2024-03-19T12:41:00Z">
        <w:r>
          <w:t xml:space="preserve">Tabulka </w:t>
        </w:r>
      </w:ins>
      <w:ins w:id="1203" w:author="Kubíčková Kateřina" w:date="2024-03-26T15:22:00Z">
        <w:r w:rsidR="25A5AFF9">
          <w:t>15</w:t>
        </w:r>
      </w:ins>
      <w:ins w:id="1204" w:author="Kubíčková Kateřina" w:date="2024-03-19T12:41:00Z">
        <w:r>
          <w:t xml:space="preserve"> Počty příjemců a SPO </w:t>
        </w:r>
        <w:proofErr w:type="spellStart"/>
        <w:r>
          <w:t>PnŽ</w:t>
        </w:r>
        <w:proofErr w:type="spellEnd"/>
        <w:r>
          <w:t xml:space="preserve"> tříděné dle ulic v abecedním pořadí</w:t>
        </w:r>
      </w:ins>
    </w:p>
    <w:tbl>
      <w:tblPr>
        <w:tblStyle w:val="Svtlmkatabulky"/>
        <w:tblW w:w="9067" w:type="dxa"/>
        <w:tblLayout w:type="fixed"/>
        <w:tblLook w:val="04A0" w:firstRow="1" w:lastRow="0" w:firstColumn="1" w:lastColumn="0" w:noHBand="0" w:noVBand="1"/>
      </w:tblPr>
      <w:tblGrid>
        <w:gridCol w:w="2122"/>
        <w:gridCol w:w="3472"/>
        <w:gridCol w:w="3473"/>
      </w:tblGrid>
      <w:tr w:rsidR="00232A9D" w:rsidRPr="005F7C16" w14:paraId="59C3B7B2" w14:textId="77777777">
        <w:trPr>
          <w:trHeight w:val="1260"/>
          <w:ins w:id="1205" w:author="Kubíčková Kateřina" w:date="2024-03-19T12:41:00Z"/>
        </w:trPr>
        <w:tc>
          <w:tcPr>
            <w:tcW w:w="2122" w:type="dxa"/>
            <w:hideMark/>
          </w:tcPr>
          <w:p w14:paraId="5507889A" w14:textId="77777777" w:rsidR="00232A9D" w:rsidRPr="00CA58C9" w:rsidRDefault="00232A9D">
            <w:pPr>
              <w:widowControl w:val="0"/>
              <w:rPr>
                <w:ins w:id="1206" w:author="Kubíčková Kateřina" w:date="2024-03-19T12:41:00Z"/>
                <w:rFonts w:asciiTheme="minorHAnsi" w:eastAsia="Calibri" w:hAnsiTheme="minorHAnsi" w:cstheme="minorHAnsi"/>
              </w:rPr>
            </w:pPr>
          </w:p>
        </w:tc>
        <w:tc>
          <w:tcPr>
            <w:tcW w:w="3472" w:type="dxa"/>
            <w:hideMark/>
          </w:tcPr>
          <w:p w14:paraId="1D10642C" w14:textId="77777777" w:rsidR="00232A9D" w:rsidRPr="00880B75" w:rsidRDefault="00232A9D">
            <w:pPr>
              <w:widowControl w:val="0"/>
              <w:rPr>
                <w:ins w:id="1207" w:author="Kubíčková Kateřina" w:date="2024-03-19T12:41:00Z"/>
                <w:rFonts w:asciiTheme="minorHAnsi" w:eastAsia="Calibri" w:hAnsiTheme="minorHAnsi" w:cstheme="minorHAnsi"/>
                <w:b/>
                <w:bCs/>
              </w:rPr>
            </w:pPr>
            <w:ins w:id="1208" w:author="Kubíčková Kateřina" w:date="2024-03-19T12:41:00Z">
              <w:r w:rsidRPr="00880B75">
                <w:rPr>
                  <w:rFonts w:asciiTheme="minorHAnsi" w:eastAsia="Calibri" w:hAnsiTheme="minorHAnsi" w:cstheme="minorHAnsi"/>
                  <w:b/>
                  <w:bCs/>
                </w:rPr>
                <w:t>Počet příjemců příspěvků na živobytí (pouze 5 a více případů) za prosinec 2022</w:t>
              </w:r>
            </w:ins>
          </w:p>
        </w:tc>
        <w:tc>
          <w:tcPr>
            <w:tcW w:w="3473" w:type="dxa"/>
            <w:hideMark/>
          </w:tcPr>
          <w:p w14:paraId="18DFB8DD" w14:textId="77777777" w:rsidR="00232A9D" w:rsidRPr="00880B75" w:rsidRDefault="00232A9D">
            <w:pPr>
              <w:widowControl w:val="0"/>
              <w:rPr>
                <w:ins w:id="1209" w:author="Kubíčková Kateřina" w:date="2024-03-19T12:41:00Z"/>
                <w:rFonts w:asciiTheme="minorHAnsi" w:eastAsia="Calibri" w:hAnsiTheme="minorHAnsi" w:cstheme="minorHAnsi"/>
                <w:b/>
                <w:bCs/>
              </w:rPr>
            </w:pPr>
            <w:ins w:id="1210" w:author="Kubíčková Kateřina" w:date="2024-03-19T12:41:00Z">
              <w:r w:rsidRPr="00880B75">
                <w:rPr>
                  <w:rFonts w:asciiTheme="minorHAnsi" w:eastAsia="Calibri" w:hAnsiTheme="minorHAnsi" w:cstheme="minorHAnsi"/>
                  <w:b/>
                  <w:bCs/>
                </w:rPr>
                <w:t>Počet spol. posuzovaných osob u vyplacených příspěvků na živobytí za prosinec 2022</w:t>
              </w:r>
            </w:ins>
          </w:p>
        </w:tc>
      </w:tr>
      <w:tr w:rsidR="00232A9D" w:rsidRPr="005F7C16" w14:paraId="551BD687" w14:textId="77777777">
        <w:trPr>
          <w:trHeight w:val="255"/>
          <w:ins w:id="1211" w:author="Kubíčková Kateřina" w:date="2024-03-19T12:41:00Z"/>
        </w:trPr>
        <w:tc>
          <w:tcPr>
            <w:tcW w:w="2122" w:type="dxa"/>
            <w:noWrap/>
            <w:hideMark/>
          </w:tcPr>
          <w:p w14:paraId="446B1775" w14:textId="77777777" w:rsidR="00232A9D" w:rsidRPr="00880B75" w:rsidRDefault="00232A9D">
            <w:pPr>
              <w:widowControl w:val="0"/>
              <w:rPr>
                <w:ins w:id="1212" w:author="Kubíčková Kateřina" w:date="2024-03-19T12:41:00Z"/>
                <w:rFonts w:asciiTheme="minorHAnsi" w:eastAsia="Calibri" w:hAnsiTheme="minorHAnsi" w:cstheme="minorHAnsi"/>
                <w:b/>
                <w:bCs/>
              </w:rPr>
            </w:pPr>
            <w:ins w:id="1213" w:author="Kubíčková Kateřina" w:date="2024-03-19T12:41:00Z">
              <w:r w:rsidRPr="00880B75">
                <w:rPr>
                  <w:rFonts w:asciiTheme="minorHAnsi" w:eastAsia="Calibri" w:hAnsiTheme="minorHAnsi" w:cstheme="minorHAnsi"/>
                  <w:b/>
                  <w:bCs/>
                </w:rPr>
                <w:t>Alej 17. listopadu</w:t>
              </w:r>
            </w:ins>
          </w:p>
        </w:tc>
        <w:tc>
          <w:tcPr>
            <w:tcW w:w="3472" w:type="dxa"/>
            <w:noWrap/>
            <w:hideMark/>
          </w:tcPr>
          <w:p w14:paraId="5B6FBDA4" w14:textId="77777777" w:rsidR="00232A9D" w:rsidRPr="00CA58C9" w:rsidRDefault="00232A9D">
            <w:pPr>
              <w:widowControl w:val="0"/>
              <w:rPr>
                <w:ins w:id="1214" w:author="Kubíčková Kateřina" w:date="2024-03-19T12:41:00Z"/>
                <w:rFonts w:asciiTheme="minorHAnsi" w:eastAsia="Calibri" w:hAnsiTheme="minorHAnsi" w:cstheme="minorHAnsi"/>
              </w:rPr>
            </w:pPr>
            <w:ins w:id="1215" w:author="Kubíčková Kateřina" w:date="2024-03-19T12:41:00Z">
              <w:r w:rsidRPr="00CA58C9">
                <w:rPr>
                  <w:rFonts w:asciiTheme="minorHAnsi" w:eastAsia="Calibri" w:hAnsiTheme="minorHAnsi" w:cstheme="minorHAnsi"/>
                </w:rPr>
                <w:t>6</w:t>
              </w:r>
            </w:ins>
          </w:p>
        </w:tc>
        <w:tc>
          <w:tcPr>
            <w:tcW w:w="3473" w:type="dxa"/>
            <w:noWrap/>
            <w:hideMark/>
          </w:tcPr>
          <w:p w14:paraId="68CB2A1F" w14:textId="77777777" w:rsidR="00232A9D" w:rsidRPr="00CA58C9" w:rsidRDefault="00232A9D">
            <w:pPr>
              <w:widowControl w:val="0"/>
              <w:rPr>
                <w:ins w:id="1216" w:author="Kubíčková Kateřina" w:date="2024-03-19T12:41:00Z"/>
                <w:rFonts w:asciiTheme="minorHAnsi" w:eastAsia="Calibri" w:hAnsiTheme="minorHAnsi" w:cstheme="minorHAnsi"/>
              </w:rPr>
            </w:pPr>
            <w:ins w:id="1217" w:author="Kubíčková Kateřina" w:date="2024-03-19T12:41:00Z">
              <w:r w:rsidRPr="00CA58C9">
                <w:rPr>
                  <w:rFonts w:asciiTheme="minorHAnsi" w:eastAsia="Calibri" w:hAnsiTheme="minorHAnsi" w:cstheme="minorHAnsi"/>
                </w:rPr>
                <w:t>12</w:t>
              </w:r>
            </w:ins>
          </w:p>
        </w:tc>
      </w:tr>
      <w:tr w:rsidR="00232A9D" w:rsidRPr="005F7C16" w14:paraId="4E9F069B" w14:textId="77777777">
        <w:trPr>
          <w:trHeight w:val="255"/>
          <w:ins w:id="1218" w:author="Kubíčková Kateřina" w:date="2024-03-19T12:41:00Z"/>
        </w:trPr>
        <w:tc>
          <w:tcPr>
            <w:tcW w:w="2122" w:type="dxa"/>
            <w:noWrap/>
            <w:hideMark/>
          </w:tcPr>
          <w:p w14:paraId="2801EF22" w14:textId="77777777" w:rsidR="00232A9D" w:rsidRPr="00880B75" w:rsidRDefault="00232A9D">
            <w:pPr>
              <w:widowControl w:val="0"/>
              <w:rPr>
                <w:ins w:id="1219" w:author="Kubíčková Kateřina" w:date="2024-03-19T12:41:00Z"/>
                <w:rFonts w:asciiTheme="minorHAnsi" w:eastAsia="Calibri" w:hAnsiTheme="minorHAnsi" w:cstheme="minorHAnsi"/>
                <w:b/>
                <w:bCs/>
              </w:rPr>
            </w:pPr>
            <w:ins w:id="1220" w:author="Kubíčková Kateřina" w:date="2024-03-19T12:41:00Z">
              <w:r w:rsidRPr="00880B75">
                <w:rPr>
                  <w:rFonts w:asciiTheme="minorHAnsi" w:eastAsia="Calibri" w:hAnsiTheme="minorHAnsi" w:cstheme="minorHAnsi"/>
                  <w:b/>
                  <w:bCs/>
                </w:rPr>
                <w:t>Bořivojova</w:t>
              </w:r>
            </w:ins>
          </w:p>
        </w:tc>
        <w:tc>
          <w:tcPr>
            <w:tcW w:w="3472" w:type="dxa"/>
            <w:noWrap/>
            <w:hideMark/>
          </w:tcPr>
          <w:p w14:paraId="6D3FA904" w14:textId="77777777" w:rsidR="00232A9D" w:rsidRPr="00CA58C9" w:rsidRDefault="00232A9D">
            <w:pPr>
              <w:widowControl w:val="0"/>
              <w:rPr>
                <w:ins w:id="1221" w:author="Kubíčková Kateřina" w:date="2024-03-19T12:41:00Z"/>
                <w:rFonts w:asciiTheme="minorHAnsi" w:eastAsia="Calibri" w:hAnsiTheme="minorHAnsi" w:cstheme="minorHAnsi"/>
              </w:rPr>
            </w:pPr>
            <w:ins w:id="1222" w:author="Kubíčková Kateřina" w:date="2024-03-19T12:41:00Z">
              <w:r w:rsidRPr="00CA58C9">
                <w:rPr>
                  <w:rFonts w:asciiTheme="minorHAnsi" w:eastAsia="Calibri" w:hAnsiTheme="minorHAnsi" w:cstheme="minorHAnsi"/>
                </w:rPr>
                <w:t>5</w:t>
              </w:r>
            </w:ins>
          </w:p>
        </w:tc>
        <w:tc>
          <w:tcPr>
            <w:tcW w:w="3473" w:type="dxa"/>
            <w:noWrap/>
            <w:hideMark/>
          </w:tcPr>
          <w:p w14:paraId="3E43EB19" w14:textId="77777777" w:rsidR="00232A9D" w:rsidRPr="00CA58C9" w:rsidRDefault="00232A9D">
            <w:pPr>
              <w:widowControl w:val="0"/>
              <w:rPr>
                <w:ins w:id="1223" w:author="Kubíčková Kateřina" w:date="2024-03-19T12:41:00Z"/>
                <w:rFonts w:asciiTheme="minorHAnsi" w:eastAsia="Calibri" w:hAnsiTheme="minorHAnsi" w:cstheme="minorHAnsi"/>
              </w:rPr>
            </w:pPr>
            <w:ins w:id="1224" w:author="Kubíčková Kateřina" w:date="2024-03-19T12:41:00Z">
              <w:r w:rsidRPr="00CA58C9">
                <w:rPr>
                  <w:rFonts w:asciiTheme="minorHAnsi" w:eastAsia="Calibri" w:hAnsiTheme="minorHAnsi" w:cstheme="minorHAnsi"/>
                </w:rPr>
                <w:t>10</w:t>
              </w:r>
            </w:ins>
          </w:p>
        </w:tc>
      </w:tr>
      <w:tr w:rsidR="00232A9D" w:rsidRPr="005F7C16" w14:paraId="6C818EB1" w14:textId="77777777">
        <w:trPr>
          <w:trHeight w:val="255"/>
          <w:ins w:id="1225" w:author="Kubíčková Kateřina" w:date="2024-03-19T12:41:00Z"/>
        </w:trPr>
        <w:tc>
          <w:tcPr>
            <w:tcW w:w="2122" w:type="dxa"/>
            <w:noWrap/>
            <w:hideMark/>
          </w:tcPr>
          <w:p w14:paraId="45CD510F" w14:textId="77777777" w:rsidR="00232A9D" w:rsidRPr="00880B75" w:rsidRDefault="00232A9D">
            <w:pPr>
              <w:widowControl w:val="0"/>
              <w:rPr>
                <w:ins w:id="1226" w:author="Kubíčková Kateřina" w:date="2024-03-19T12:41:00Z"/>
                <w:rFonts w:asciiTheme="minorHAnsi" w:eastAsia="Calibri" w:hAnsiTheme="minorHAnsi" w:cstheme="minorHAnsi"/>
                <w:b/>
                <w:bCs/>
              </w:rPr>
            </w:pPr>
            <w:ins w:id="1227" w:author="Kubíčková Kateřina" w:date="2024-03-19T12:41:00Z">
              <w:r w:rsidRPr="00880B75">
                <w:rPr>
                  <w:rFonts w:asciiTheme="minorHAnsi" w:eastAsia="Calibri" w:hAnsiTheme="minorHAnsi" w:cstheme="minorHAnsi"/>
                  <w:b/>
                  <w:bCs/>
                </w:rPr>
                <w:t>Neklanova</w:t>
              </w:r>
            </w:ins>
          </w:p>
        </w:tc>
        <w:tc>
          <w:tcPr>
            <w:tcW w:w="3472" w:type="dxa"/>
            <w:noWrap/>
            <w:hideMark/>
          </w:tcPr>
          <w:p w14:paraId="70AB83BD" w14:textId="77777777" w:rsidR="00232A9D" w:rsidRPr="00CA58C9" w:rsidRDefault="00232A9D">
            <w:pPr>
              <w:widowControl w:val="0"/>
              <w:rPr>
                <w:ins w:id="1228" w:author="Kubíčková Kateřina" w:date="2024-03-19T12:41:00Z"/>
                <w:rFonts w:asciiTheme="minorHAnsi" w:eastAsia="Calibri" w:hAnsiTheme="minorHAnsi" w:cstheme="minorHAnsi"/>
              </w:rPr>
            </w:pPr>
            <w:ins w:id="1229" w:author="Kubíčková Kateřina" w:date="2024-03-19T12:41:00Z">
              <w:r w:rsidRPr="00CA58C9">
                <w:rPr>
                  <w:rFonts w:asciiTheme="minorHAnsi" w:eastAsia="Calibri" w:hAnsiTheme="minorHAnsi" w:cstheme="minorHAnsi"/>
                </w:rPr>
                <w:t>6</w:t>
              </w:r>
            </w:ins>
          </w:p>
        </w:tc>
        <w:tc>
          <w:tcPr>
            <w:tcW w:w="3473" w:type="dxa"/>
            <w:noWrap/>
            <w:hideMark/>
          </w:tcPr>
          <w:p w14:paraId="7EE9DAF3" w14:textId="77777777" w:rsidR="00232A9D" w:rsidRPr="00CA58C9" w:rsidRDefault="00232A9D">
            <w:pPr>
              <w:widowControl w:val="0"/>
              <w:rPr>
                <w:ins w:id="1230" w:author="Kubíčková Kateřina" w:date="2024-03-19T12:41:00Z"/>
                <w:rFonts w:asciiTheme="minorHAnsi" w:eastAsia="Calibri" w:hAnsiTheme="minorHAnsi" w:cstheme="minorHAnsi"/>
              </w:rPr>
            </w:pPr>
            <w:ins w:id="1231" w:author="Kubíčková Kateřina" w:date="2024-03-19T12:41:00Z">
              <w:r w:rsidRPr="00CA58C9">
                <w:rPr>
                  <w:rFonts w:asciiTheme="minorHAnsi" w:eastAsia="Calibri" w:hAnsiTheme="minorHAnsi" w:cstheme="minorHAnsi"/>
                </w:rPr>
                <w:t>13</w:t>
              </w:r>
            </w:ins>
          </w:p>
        </w:tc>
      </w:tr>
      <w:tr w:rsidR="00232A9D" w:rsidRPr="005F7C16" w14:paraId="5EF27A50" w14:textId="77777777">
        <w:trPr>
          <w:trHeight w:val="255"/>
          <w:ins w:id="1232" w:author="Kubíčková Kateřina" w:date="2024-03-19T12:41:00Z"/>
        </w:trPr>
        <w:tc>
          <w:tcPr>
            <w:tcW w:w="2122" w:type="dxa"/>
            <w:noWrap/>
            <w:hideMark/>
          </w:tcPr>
          <w:p w14:paraId="414C043A" w14:textId="77777777" w:rsidR="00232A9D" w:rsidRPr="00880B75" w:rsidRDefault="00232A9D">
            <w:pPr>
              <w:widowControl w:val="0"/>
              <w:rPr>
                <w:ins w:id="1233" w:author="Kubíčková Kateřina" w:date="2024-03-19T12:41:00Z"/>
                <w:rFonts w:asciiTheme="minorHAnsi" w:eastAsia="Calibri" w:hAnsiTheme="minorHAnsi" w:cstheme="minorHAnsi"/>
                <w:b/>
                <w:bCs/>
              </w:rPr>
            </w:pPr>
            <w:ins w:id="1234" w:author="Kubíčková Kateřina" w:date="2024-03-19T12:41:00Z">
              <w:r w:rsidRPr="00880B75">
                <w:rPr>
                  <w:rFonts w:asciiTheme="minorHAnsi" w:eastAsia="Calibri" w:hAnsiTheme="minorHAnsi" w:cstheme="minorHAnsi"/>
                  <w:b/>
                  <w:bCs/>
                </w:rPr>
                <w:t>Riegrova</w:t>
              </w:r>
            </w:ins>
          </w:p>
        </w:tc>
        <w:tc>
          <w:tcPr>
            <w:tcW w:w="3472" w:type="dxa"/>
            <w:noWrap/>
            <w:hideMark/>
          </w:tcPr>
          <w:p w14:paraId="1C4AFC84" w14:textId="77777777" w:rsidR="00232A9D" w:rsidRPr="00CA58C9" w:rsidRDefault="00232A9D">
            <w:pPr>
              <w:widowControl w:val="0"/>
              <w:rPr>
                <w:ins w:id="1235" w:author="Kubíčková Kateřina" w:date="2024-03-19T12:41:00Z"/>
                <w:rFonts w:asciiTheme="minorHAnsi" w:eastAsia="Calibri" w:hAnsiTheme="minorHAnsi" w:cstheme="minorHAnsi"/>
              </w:rPr>
            </w:pPr>
            <w:ins w:id="1236" w:author="Kubíčková Kateřina" w:date="2024-03-19T12:41:00Z">
              <w:r w:rsidRPr="00CA58C9">
                <w:rPr>
                  <w:rFonts w:asciiTheme="minorHAnsi" w:eastAsia="Calibri" w:hAnsiTheme="minorHAnsi" w:cstheme="minorHAnsi"/>
                </w:rPr>
                <w:t>9</w:t>
              </w:r>
            </w:ins>
          </w:p>
        </w:tc>
        <w:tc>
          <w:tcPr>
            <w:tcW w:w="3473" w:type="dxa"/>
            <w:noWrap/>
            <w:hideMark/>
          </w:tcPr>
          <w:p w14:paraId="03C60675" w14:textId="77777777" w:rsidR="00232A9D" w:rsidRPr="00CA58C9" w:rsidRDefault="00232A9D">
            <w:pPr>
              <w:widowControl w:val="0"/>
              <w:rPr>
                <w:ins w:id="1237" w:author="Kubíčková Kateřina" w:date="2024-03-19T12:41:00Z"/>
                <w:rFonts w:asciiTheme="minorHAnsi" w:eastAsia="Calibri" w:hAnsiTheme="minorHAnsi" w:cstheme="minorHAnsi"/>
              </w:rPr>
            </w:pPr>
            <w:ins w:id="1238" w:author="Kubíčková Kateřina" w:date="2024-03-19T12:41:00Z">
              <w:r w:rsidRPr="00CA58C9">
                <w:rPr>
                  <w:rFonts w:asciiTheme="minorHAnsi" w:eastAsia="Calibri" w:hAnsiTheme="minorHAnsi" w:cstheme="minorHAnsi"/>
                </w:rPr>
                <w:t>26</w:t>
              </w:r>
            </w:ins>
          </w:p>
        </w:tc>
      </w:tr>
      <w:tr w:rsidR="00232A9D" w:rsidRPr="005F7C16" w14:paraId="16B8380F" w14:textId="77777777">
        <w:trPr>
          <w:trHeight w:val="255"/>
          <w:ins w:id="1239" w:author="Kubíčková Kateřina" w:date="2024-03-19T12:41:00Z"/>
        </w:trPr>
        <w:tc>
          <w:tcPr>
            <w:tcW w:w="2122" w:type="dxa"/>
            <w:noWrap/>
            <w:hideMark/>
          </w:tcPr>
          <w:p w14:paraId="174B37AA" w14:textId="77777777" w:rsidR="00232A9D" w:rsidRPr="00880B75" w:rsidRDefault="00232A9D">
            <w:pPr>
              <w:widowControl w:val="0"/>
              <w:rPr>
                <w:ins w:id="1240" w:author="Kubíčková Kateřina" w:date="2024-03-19T12:41:00Z"/>
                <w:rFonts w:asciiTheme="minorHAnsi" w:eastAsia="Calibri" w:hAnsiTheme="minorHAnsi" w:cstheme="minorHAnsi"/>
                <w:b/>
                <w:bCs/>
              </w:rPr>
            </w:pPr>
            <w:ins w:id="1241" w:author="Kubíčková Kateřina" w:date="2024-03-19T12:41:00Z">
              <w:r w:rsidRPr="00880B75">
                <w:rPr>
                  <w:rFonts w:asciiTheme="minorHAnsi" w:eastAsia="Calibri" w:hAnsiTheme="minorHAnsi" w:cstheme="minorHAnsi"/>
                  <w:b/>
                  <w:bCs/>
                </w:rPr>
                <w:t>Sladkovského</w:t>
              </w:r>
            </w:ins>
          </w:p>
        </w:tc>
        <w:tc>
          <w:tcPr>
            <w:tcW w:w="3472" w:type="dxa"/>
            <w:noWrap/>
            <w:hideMark/>
          </w:tcPr>
          <w:p w14:paraId="3BA33E1D" w14:textId="77777777" w:rsidR="00232A9D" w:rsidRPr="00CA58C9" w:rsidRDefault="00232A9D">
            <w:pPr>
              <w:widowControl w:val="0"/>
              <w:rPr>
                <w:ins w:id="1242" w:author="Kubíčková Kateřina" w:date="2024-03-19T12:41:00Z"/>
                <w:rFonts w:asciiTheme="minorHAnsi" w:eastAsia="Calibri" w:hAnsiTheme="minorHAnsi" w:cstheme="minorHAnsi"/>
              </w:rPr>
            </w:pPr>
            <w:ins w:id="1243" w:author="Kubíčková Kateřina" w:date="2024-03-19T12:41:00Z">
              <w:r w:rsidRPr="00CA58C9">
                <w:rPr>
                  <w:rFonts w:asciiTheme="minorHAnsi" w:eastAsia="Calibri" w:hAnsiTheme="minorHAnsi" w:cstheme="minorHAnsi"/>
                </w:rPr>
                <w:t>17</w:t>
              </w:r>
            </w:ins>
          </w:p>
        </w:tc>
        <w:tc>
          <w:tcPr>
            <w:tcW w:w="3473" w:type="dxa"/>
            <w:noWrap/>
            <w:hideMark/>
          </w:tcPr>
          <w:p w14:paraId="0092B1B6" w14:textId="77777777" w:rsidR="00232A9D" w:rsidRPr="00CA58C9" w:rsidRDefault="00232A9D">
            <w:pPr>
              <w:widowControl w:val="0"/>
              <w:rPr>
                <w:ins w:id="1244" w:author="Kubíčková Kateřina" w:date="2024-03-19T12:41:00Z"/>
                <w:rFonts w:asciiTheme="minorHAnsi" w:eastAsia="Calibri" w:hAnsiTheme="minorHAnsi" w:cstheme="minorHAnsi"/>
              </w:rPr>
            </w:pPr>
            <w:ins w:id="1245" w:author="Kubíčková Kateřina" w:date="2024-03-19T12:41:00Z">
              <w:r w:rsidRPr="00CA58C9">
                <w:rPr>
                  <w:rFonts w:asciiTheme="minorHAnsi" w:eastAsia="Calibri" w:hAnsiTheme="minorHAnsi" w:cstheme="minorHAnsi"/>
                </w:rPr>
                <w:t>47</w:t>
              </w:r>
            </w:ins>
          </w:p>
        </w:tc>
      </w:tr>
      <w:tr w:rsidR="00232A9D" w:rsidRPr="005F7C16" w14:paraId="49826163" w14:textId="77777777">
        <w:trPr>
          <w:trHeight w:val="255"/>
          <w:ins w:id="1246" w:author="Kubíčková Kateřina" w:date="2024-03-19T12:41:00Z"/>
        </w:trPr>
        <w:tc>
          <w:tcPr>
            <w:tcW w:w="2122" w:type="dxa"/>
            <w:noWrap/>
            <w:hideMark/>
          </w:tcPr>
          <w:p w14:paraId="344B5FFB" w14:textId="77777777" w:rsidR="00232A9D" w:rsidRPr="00880B75" w:rsidRDefault="00232A9D">
            <w:pPr>
              <w:widowControl w:val="0"/>
              <w:rPr>
                <w:ins w:id="1247" w:author="Kubíčková Kateřina" w:date="2024-03-19T12:41:00Z"/>
                <w:rFonts w:asciiTheme="minorHAnsi" w:eastAsia="Calibri" w:hAnsiTheme="minorHAnsi" w:cstheme="minorHAnsi"/>
                <w:b/>
                <w:bCs/>
              </w:rPr>
            </w:pPr>
            <w:ins w:id="1248" w:author="Kubíčková Kateřina" w:date="2024-03-19T12:41:00Z">
              <w:r w:rsidRPr="00880B75">
                <w:rPr>
                  <w:rFonts w:asciiTheme="minorHAnsi" w:eastAsia="Calibri" w:hAnsiTheme="minorHAnsi" w:cstheme="minorHAnsi"/>
                  <w:b/>
                  <w:bCs/>
                </w:rPr>
                <w:t>Stavbařů</w:t>
              </w:r>
            </w:ins>
          </w:p>
        </w:tc>
        <w:tc>
          <w:tcPr>
            <w:tcW w:w="3472" w:type="dxa"/>
            <w:noWrap/>
            <w:hideMark/>
          </w:tcPr>
          <w:p w14:paraId="4AADFEEE" w14:textId="77777777" w:rsidR="00232A9D" w:rsidRPr="00CA58C9" w:rsidRDefault="00232A9D">
            <w:pPr>
              <w:widowControl w:val="0"/>
              <w:rPr>
                <w:ins w:id="1249" w:author="Kubíčková Kateřina" w:date="2024-03-19T12:41:00Z"/>
                <w:rFonts w:asciiTheme="minorHAnsi" w:eastAsia="Calibri" w:hAnsiTheme="minorHAnsi" w:cstheme="minorHAnsi"/>
              </w:rPr>
            </w:pPr>
            <w:ins w:id="1250" w:author="Kubíčková Kateřina" w:date="2024-03-19T12:41:00Z">
              <w:r w:rsidRPr="00CA58C9">
                <w:rPr>
                  <w:rFonts w:asciiTheme="minorHAnsi" w:eastAsia="Calibri" w:hAnsiTheme="minorHAnsi" w:cstheme="minorHAnsi"/>
                </w:rPr>
                <w:t>5</w:t>
              </w:r>
            </w:ins>
          </w:p>
        </w:tc>
        <w:tc>
          <w:tcPr>
            <w:tcW w:w="3473" w:type="dxa"/>
            <w:noWrap/>
            <w:hideMark/>
          </w:tcPr>
          <w:p w14:paraId="1019D162" w14:textId="77777777" w:rsidR="00232A9D" w:rsidRPr="00CA58C9" w:rsidRDefault="00232A9D">
            <w:pPr>
              <w:widowControl w:val="0"/>
              <w:rPr>
                <w:ins w:id="1251" w:author="Kubíčková Kateřina" w:date="2024-03-19T12:41:00Z"/>
                <w:rFonts w:asciiTheme="minorHAnsi" w:eastAsia="Calibri" w:hAnsiTheme="minorHAnsi" w:cstheme="minorHAnsi"/>
              </w:rPr>
            </w:pPr>
            <w:ins w:id="1252" w:author="Kubíčková Kateřina" w:date="2024-03-19T12:41:00Z">
              <w:r w:rsidRPr="00CA58C9">
                <w:rPr>
                  <w:rFonts w:asciiTheme="minorHAnsi" w:eastAsia="Calibri" w:hAnsiTheme="minorHAnsi" w:cstheme="minorHAnsi"/>
                </w:rPr>
                <w:t>11</w:t>
              </w:r>
            </w:ins>
          </w:p>
        </w:tc>
      </w:tr>
    </w:tbl>
    <w:p w14:paraId="7EDE7B43" w14:textId="77777777" w:rsidR="00B750C3" w:rsidRDefault="00B750C3" w:rsidP="000056F1">
      <w:pPr>
        <w:rPr>
          <w:ins w:id="1253" w:author="Kubíčková Kateřina" w:date="2024-03-19T12:44:00Z"/>
          <w:b/>
          <w:szCs w:val="20"/>
        </w:rPr>
      </w:pPr>
    </w:p>
    <w:p w14:paraId="01F87B67" w14:textId="2CC4AB07" w:rsidR="00232A9D" w:rsidRPr="00E47ED6" w:rsidRDefault="00232A9D">
      <w:pPr>
        <w:adjustRightInd w:val="0"/>
        <w:rPr>
          <w:ins w:id="1254" w:author="Kubíčková Kateřina" w:date="2024-03-19T12:44:00Z"/>
          <w:rFonts w:cs="Arial"/>
          <w:b/>
          <w:szCs w:val="20"/>
        </w:rPr>
        <w:pPrChange w:id="1255" w:author="Kubíčková Kateřina" w:date="2024-03-19T12:46:00Z">
          <w:pPr>
            <w:numPr>
              <w:numId w:val="21"/>
            </w:numPr>
            <w:tabs>
              <w:tab w:val="num" w:pos="720"/>
            </w:tabs>
            <w:adjustRightInd w:val="0"/>
            <w:ind w:left="720" w:hanging="360"/>
          </w:pPr>
        </w:pPrChange>
      </w:pPr>
      <w:ins w:id="1256" w:author="Kubíčková Kateřina" w:date="2024-03-19T12:44:00Z">
        <w:r w:rsidRPr="00E47ED6">
          <w:rPr>
            <w:rFonts w:cs="Arial"/>
            <w:b/>
            <w:szCs w:val="20"/>
          </w:rPr>
          <w:t>Příjemci dávek se kumulují ve dvou ulicích</w:t>
        </w:r>
      </w:ins>
      <w:ins w:id="1257" w:author="Kubíčková Kateřina" w:date="2024-03-19T12:45:00Z">
        <w:r>
          <w:rPr>
            <w:rFonts w:cs="Arial"/>
            <w:b/>
            <w:szCs w:val="20"/>
          </w:rPr>
          <w:t xml:space="preserve">, kde se </w:t>
        </w:r>
      </w:ins>
      <w:ins w:id="1258" w:author="Kubíčková Kateřina" w:date="2024-03-19T12:46:00Z">
        <w:r>
          <w:rPr>
            <w:rFonts w:cs="Arial"/>
            <w:b/>
            <w:szCs w:val="20"/>
          </w:rPr>
          <w:t xml:space="preserve">nacházejí Azylové domy. </w:t>
        </w:r>
      </w:ins>
      <w:ins w:id="1259" w:author="Kubíčková Kateřina" w:date="2024-03-19T12:44:00Z">
        <w:r w:rsidRPr="00E47ED6">
          <w:rPr>
            <w:rFonts w:cs="Arial"/>
            <w:b/>
            <w:szCs w:val="20"/>
          </w:rPr>
          <w:t xml:space="preserve">Státní sociální podpora – zacílena např. na lidi s nízko ohodnocenými profesemi, samoživitelé - 252 příjemců </w:t>
        </w:r>
        <w:proofErr w:type="spellStart"/>
        <w:r w:rsidRPr="00E47ED6">
          <w:rPr>
            <w:rFonts w:cs="Arial"/>
            <w:b/>
            <w:szCs w:val="20"/>
          </w:rPr>
          <w:t>PnB</w:t>
        </w:r>
        <w:proofErr w:type="spellEnd"/>
        <w:r w:rsidRPr="00E47ED6">
          <w:rPr>
            <w:rFonts w:cs="Arial"/>
            <w:b/>
            <w:szCs w:val="20"/>
          </w:rPr>
          <w:t xml:space="preserve"> (počet všech SPO – 529 lidí)</w:t>
        </w:r>
        <w:r>
          <w:rPr>
            <w:rFonts w:cs="Arial"/>
            <w:b/>
            <w:szCs w:val="20"/>
          </w:rPr>
          <w:t xml:space="preserve"> </w:t>
        </w:r>
        <w:r w:rsidRPr="00E47ED6">
          <w:rPr>
            <w:rFonts w:cs="Arial"/>
            <w:b/>
            <w:szCs w:val="20"/>
          </w:rPr>
          <w:t>Rizika: ohroženi neočekávatelnými náklady, výpadkem zaměstnání, zdravotní problémy</w:t>
        </w:r>
        <w:r>
          <w:rPr>
            <w:rFonts w:cs="Arial"/>
            <w:b/>
            <w:szCs w:val="20"/>
          </w:rPr>
          <w:t xml:space="preserve"> </w:t>
        </w:r>
        <w:r w:rsidRPr="00E47ED6">
          <w:rPr>
            <w:rFonts w:cs="Arial"/>
            <w:b/>
            <w:szCs w:val="20"/>
          </w:rPr>
          <w:t>Příležitosti: v případě včasné reakce – informovanosti – mohou čerpat dávky HN a situaci překlenout</w:t>
        </w:r>
      </w:ins>
    </w:p>
    <w:p w14:paraId="67CFEEC7" w14:textId="77777777" w:rsidR="00232A9D" w:rsidRDefault="00232A9D" w:rsidP="000056F1">
      <w:pPr>
        <w:rPr>
          <w:b/>
          <w:szCs w:val="20"/>
        </w:rPr>
      </w:pPr>
    </w:p>
    <w:p w14:paraId="38D4A866" w14:textId="6005306F" w:rsidR="000056F1" w:rsidRPr="008628AD" w:rsidRDefault="002A3750" w:rsidP="699C12D0">
      <w:pPr>
        <w:rPr>
          <w:b/>
          <w:bCs/>
        </w:rPr>
      </w:pPr>
      <w:r w:rsidRPr="52FEAE3F">
        <w:rPr>
          <w:b/>
          <w:bCs/>
        </w:rPr>
        <w:t>Tabulka 1</w:t>
      </w:r>
      <w:ins w:id="1260" w:author="Kubíčková Kateřina" w:date="2024-03-26T15:23:00Z">
        <w:r w:rsidR="6C662D45" w:rsidRPr="52FEAE3F">
          <w:rPr>
            <w:b/>
            <w:bCs/>
          </w:rPr>
          <w:t>6</w:t>
        </w:r>
      </w:ins>
      <w:del w:id="1261" w:author="Kubíčková Kateřina" w:date="2024-03-26T15:23:00Z">
        <w:r w:rsidRPr="52FEAE3F" w:rsidDel="002A3750">
          <w:rPr>
            <w:b/>
            <w:bCs/>
          </w:rPr>
          <w:delText>1</w:delText>
        </w:r>
      </w:del>
      <w:r w:rsidRPr="52FEAE3F">
        <w:rPr>
          <w:b/>
          <w:bCs/>
          <w:highlight w:val="yellow"/>
        </w:rPr>
        <w:t xml:space="preserve">: </w:t>
      </w:r>
      <w:proofErr w:type="spellStart"/>
      <w:r w:rsidR="000056F1" w:rsidRPr="52FEAE3F">
        <w:rPr>
          <w:b/>
          <w:bCs/>
        </w:rPr>
        <w:t>D</w:t>
      </w:r>
      <w:r w:rsidR="008628AD" w:rsidRPr="52FEAE3F">
        <w:rPr>
          <w:b/>
          <w:bCs/>
        </w:rPr>
        <w:t>nB</w:t>
      </w:r>
      <w:proofErr w:type="spellEnd"/>
      <w:r w:rsidR="008628AD" w:rsidRPr="52FEAE3F">
        <w:rPr>
          <w:b/>
          <w:bCs/>
        </w:rPr>
        <w:t xml:space="preserve"> podle typu bydlení </w:t>
      </w:r>
      <w:proofErr w:type="gramStart"/>
      <w:r w:rsidR="008628AD" w:rsidRPr="52FEAE3F">
        <w:rPr>
          <w:b/>
          <w:bCs/>
        </w:rPr>
        <w:t>2018 - 2019</w:t>
      </w:r>
      <w:proofErr w:type="gramEnd"/>
    </w:p>
    <w:p w14:paraId="13020C79" w14:textId="275BE47E" w:rsidR="00527D01" w:rsidRPr="00360318" w:rsidRDefault="008628AD" w:rsidP="000056F1">
      <w:pPr>
        <w:rPr>
          <w:szCs w:val="20"/>
        </w:rPr>
      </w:pPr>
      <w:r w:rsidRPr="008628AD">
        <w:rPr>
          <w:noProof/>
          <w:lang w:eastAsia="cs-CZ"/>
        </w:rPr>
        <w:drawing>
          <wp:inline distT="0" distB="0" distL="0" distR="0" wp14:anchorId="688D6E3C" wp14:editId="7914CE47">
            <wp:extent cx="5760720" cy="1519993"/>
            <wp:effectExtent l="0" t="0" r="0" b="4445"/>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519993"/>
                    </a:xfrm>
                    <a:prstGeom prst="rect">
                      <a:avLst/>
                    </a:prstGeom>
                    <a:noFill/>
                    <a:ln>
                      <a:noFill/>
                    </a:ln>
                  </pic:spPr>
                </pic:pic>
              </a:graphicData>
            </a:graphic>
          </wp:inline>
        </w:drawing>
      </w:r>
      <w:r w:rsidR="00360318">
        <w:rPr>
          <w:szCs w:val="20"/>
        </w:rPr>
        <w:t>Zdroj: MPSV</w:t>
      </w:r>
    </w:p>
    <w:p w14:paraId="1015D177" w14:textId="2E634934" w:rsidR="00A336B4" w:rsidRDefault="00A336B4" w:rsidP="000056F1">
      <w:pPr>
        <w:rPr>
          <w:b/>
          <w:szCs w:val="20"/>
        </w:rPr>
      </w:pPr>
    </w:p>
    <w:p w14:paraId="56692B7E" w14:textId="117ED7A8" w:rsidR="008628AD" w:rsidRPr="008628AD" w:rsidRDefault="002A3750" w:rsidP="699C12D0">
      <w:pPr>
        <w:rPr>
          <w:b/>
          <w:bCs/>
        </w:rPr>
      </w:pPr>
      <w:r w:rsidRPr="52FEAE3F">
        <w:rPr>
          <w:b/>
          <w:bCs/>
        </w:rPr>
        <w:t>Tabulka 1</w:t>
      </w:r>
      <w:ins w:id="1262" w:author="Kubíčková Kateřina" w:date="2024-03-26T15:23:00Z">
        <w:r w:rsidR="6FCC970D" w:rsidRPr="52FEAE3F">
          <w:rPr>
            <w:b/>
            <w:bCs/>
          </w:rPr>
          <w:t>7</w:t>
        </w:r>
      </w:ins>
      <w:del w:id="1263" w:author="Kubíčková Kateřina" w:date="2024-03-26T15:23:00Z">
        <w:r w:rsidRPr="52FEAE3F" w:rsidDel="002A3750">
          <w:rPr>
            <w:b/>
            <w:bCs/>
          </w:rPr>
          <w:delText>2</w:delText>
        </w:r>
      </w:del>
      <w:r w:rsidRPr="52FEAE3F">
        <w:rPr>
          <w:b/>
          <w:bCs/>
          <w:highlight w:val="yellow"/>
        </w:rPr>
        <w:t xml:space="preserve">: </w:t>
      </w:r>
      <w:proofErr w:type="spellStart"/>
      <w:r w:rsidR="008628AD" w:rsidRPr="52FEAE3F">
        <w:rPr>
          <w:b/>
          <w:bCs/>
        </w:rPr>
        <w:t>DnB</w:t>
      </w:r>
      <w:proofErr w:type="spellEnd"/>
      <w:r w:rsidR="008628AD" w:rsidRPr="52FEAE3F">
        <w:rPr>
          <w:b/>
          <w:bCs/>
        </w:rPr>
        <w:t xml:space="preserve"> podle typu bydlení 2020</w:t>
      </w:r>
    </w:p>
    <w:tbl>
      <w:tblPr>
        <w:tblW w:w="8060" w:type="dxa"/>
        <w:jc w:val="center"/>
        <w:tblCellMar>
          <w:left w:w="70" w:type="dxa"/>
          <w:right w:w="70" w:type="dxa"/>
        </w:tblCellMar>
        <w:tblLook w:val="04A0" w:firstRow="1" w:lastRow="0" w:firstColumn="1" w:lastColumn="0" w:noHBand="0" w:noVBand="1"/>
      </w:tblPr>
      <w:tblGrid>
        <w:gridCol w:w="2283"/>
        <w:gridCol w:w="1129"/>
        <w:gridCol w:w="1130"/>
        <w:gridCol w:w="1130"/>
        <w:gridCol w:w="1130"/>
        <w:gridCol w:w="1130"/>
        <w:gridCol w:w="1130"/>
      </w:tblGrid>
      <w:tr w:rsidR="008628AD" w:rsidRPr="008628AD" w14:paraId="32E0ACF6" w14:textId="77777777" w:rsidTr="006D6858">
        <w:trPr>
          <w:trHeight w:val="2600"/>
          <w:jc w:val="center"/>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30D21" w14:textId="77777777" w:rsidR="008628AD" w:rsidRPr="008628AD" w:rsidRDefault="008628AD" w:rsidP="008628AD">
            <w:pPr>
              <w:spacing w:after="0" w:line="240" w:lineRule="auto"/>
              <w:rPr>
                <w:rFonts w:eastAsia="Times New Roman" w:cs="Arial"/>
                <w:color w:val="000000"/>
                <w:szCs w:val="20"/>
                <w:lang w:eastAsia="cs-CZ"/>
              </w:rPr>
            </w:pPr>
            <w:r w:rsidRPr="008628AD">
              <w:rPr>
                <w:rFonts w:eastAsia="Times New Roman" w:cs="Arial"/>
                <w:color w:val="000000"/>
                <w:szCs w:val="20"/>
                <w:lang w:eastAsia="cs-CZ"/>
              </w:rPr>
              <w:lastRenderedPageBreak/>
              <w:t> </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7EAB647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proofErr w:type="gram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byt</w:t>
            </w:r>
            <w:proofErr w:type="gramEnd"/>
            <w:r w:rsidRPr="008628AD">
              <w:rPr>
                <w:rFonts w:ascii="Calibri" w:eastAsia="Times New Roman" w:hAnsi="Calibri" w:cs="Calibri"/>
                <w:color w:val="000000"/>
                <w:szCs w:val="20"/>
                <w:lang w:eastAsia="cs-CZ"/>
              </w:rPr>
              <w:t xml:space="preserve">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1039C28F"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proofErr w:type="gram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ubytovací</w:t>
            </w:r>
            <w:proofErr w:type="gramEnd"/>
            <w:r w:rsidRPr="008628AD">
              <w:rPr>
                <w:rFonts w:ascii="Calibri" w:eastAsia="Times New Roman" w:hAnsi="Calibri" w:cs="Calibri"/>
                <w:color w:val="000000"/>
                <w:szCs w:val="20"/>
                <w:lang w:eastAsia="cs-CZ"/>
              </w:rPr>
              <w:t xml:space="preserve"> zařízení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12E9AAB7"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proofErr w:type="gram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stavba</w:t>
            </w:r>
            <w:proofErr w:type="gramEnd"/>
            <w:r w:rsidRPr="008628AD">
              <w:rPr>
                <w:rFonts w:ascii="Calibri" w:eastAsia="Times New Roman" w:hAnsi="Calibri" w:cs="Calibri"/>
                <w:color w:val="000000"/>
                <w:szCs w:val="20"/>
                <w:lang w:eastAsia="cs-CZ"/>
              </w:rPr>
              <w:t xml:space="preserve"> pro rekreaci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2946DBE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proofErr w:type="gram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jiný</w:t>
            </w:r>
            <w:proofErr w:type="gramEnd"/>
            <w:r w:rsidRPr="008628AD">
              <w:rPr>
                <w:rFonts w:ascii="Calibri" w:eastAsia="Times New Roman" w:hAnsi="Calibri" w:cs="Calibri"/>
                <w:color w:val="000000"/>
                <w:szCs w:val="20"/>
                <w:lang w:eastAsia="cs-CZ"/>
              </w:rPr>
              <w:t xml:space="preserve"> než obytný prostor (za r. prosinec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1E6E7027"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proofErr w:type="gram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pobytové</w:t>
            </w:r>
            <w:proofErr w:type="gramEnd"/>
            <w:r w:rsidRPr="008628AD">
              <w:rPr>
                <w:rFonts w:ascii="Calibri" w:eastAsia="Times New Roman" w:hAnsi="Calibri" w:cs="Calibri"/>
                <w:color w:val="000000"/>
                <w:szCs w:val="20"/>
                <w:lang w:eastAsia="cs-CZ"/>
              </w:rPr>
              <w:t xml:space="preserve"> sociální služby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0DD15619"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proofErr w:type="gram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bez</w:t>
            </w:r>
            <w:proofErr w:type="gramEnd"/>
            <w:r w:rsidRPr="008628AD">
              <w:rPr>
                <w:rFonts w:ascii="Calibri" w:eastAsia="Times New Roman" w:hAnsi="Calibri" w:cs="Calibri"/>
                <w:color w:val="000000"/>
                <w:szCs w:val="20"/>
                <w:lang w:eastAsia="cs-CZ"/>
              </w:rPr>
              <w:t xml:space="preserve"> právního titulu, bez přístřeší nebo nezjištěno za r. 2020)</w:t>
            </w:r>
          </w:p>
        </w:tc>
      </w:tr>
      <w:tr w:rsidR="008628AD" w:rsidRPr="008628AD" w14:paraId="63D5216B"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705835D3"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Roudnice nad Labem </w:t>
            </w:r>
          </w:p>
        </w:tc>
        <w:tc>
          <w:tcPr>
            <w:tcW w:w="960" w:type="dxa"/>
            <w:tcBorders>
              <w:top w:val="nil"/>
              <w:left w:val="nil"/>
              <w:bottom w:val="single" w:sz="4" w:space="0" w:color="auto"/>
              <w:right w:val="single" w:sz="4" w:space="0" w:color="auto"/>
            </w:tcBorders>
            <w:shd w:val="clear" w:color="auto" w:fill="auto"/>
            <w:noWrap/>
            <w:vAlign w:val="bottom"/>
            <w:hideMark/>
          </w:tcPr>
          <w:p w14:paraId="0315E567"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597</w:t>
            </w:r>
          </w:p>
        </w:tc>
        <w:tc>
          <w:tcPr>
            <w:tcW w:w="960" w:type="dxa"/>
            <w:tcBorders>
              <w:top w:val="nil"/>
              <w:left w:val="nil"/>
              <w:bottom w:val="single" w:sz="4" w:space="0" w:color="auto"/>
              <w:right w:val="single" w:sz="4" w:space="0" w:color="auto"/>
            </w:tcBorders>
            <w:shd w:val="clear" w:color="auto" w:fill="auto"/>
            <w:noWrap/>
            <w:vAlign w:val="bottom"/>
            <w:hideMark/>
          </w:tcPr>
          <w:p w14:paraId="7A0E5CBB"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82</w:t>
            </w:r>
          </w:p>
        </w:tc>
        <w:tc>
          <w:tcPr>
            <w:tcW w:w="960" w:type="dxa"/>
            <w:tcBorders>
              <w:top w:val="nil"/>
              <w:left w:val="nil"/>
              <w:bottom w:val="single" w:sz="4" w:space="0" w:color="auto"/>
              <w:right w:val="single" w:sz="4" w:space="0" w:color="auto"/>
            </w:tcBorders>
            <w:shd w:val="clear" w:color="auto" w:fill="auto"/>
            <w:noWrap/>
            <w:vAlign w:val="bottom"/>
            <w:hideMark/>
          </w:tcPr>
          <w:p w14:paraId="14087A9C"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0</w:t>
            </w:r>
          </w:p>
        </w:tc>
        <w:tc>
          <w:tcPr>
            <w:tcW w:w="960" w:type="dxa"/>
            <w:tcBorders>
              <w:top w:val="nil"/>
              <w:left w:val="nil"/>
              <w:bottom w:val="single" w:sz="4" w:space="0" w:color="auto"/>
              <w:right w:val="single" w:sz="4" w:space="0" w:color="auto"/>
            </w:tcBorders>
            <w:shd w:val="clear" w:color="auto" w:fill="auto"/>
            <w:noWrap/>
            <w:vAlign w:val="bottom"/>
            <w:hideMark/>
          </w:tcPr>
          <w:p w14:paraId="245462D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16</w:t>
            </w:r>
          </w:p>
        </w:tc>
        <w:tc>
          <w:tcPr>
            <w:tcW w:w="960" w:type="dxa"/>
            <w:tcBorders>
              <w:top w:val="nil"/>
              <w:left w:val="nil"/>
              <w:bottom w:val="single" w:sz="4" w:space="0" w:color="auto"/>
              <w:right w:val="single" w:sz="4" w:space="0" w:color="auto"/>
            </w:tcBorders>
            <w:shd w:val="clear" w:color="auto" w:fill="auto"/>
            <w:noWrap/>
            <w:vAlign w:val="bottom"/>
            <w:hideMark/>
          </w:tcPr>
          <w:p w14:paraId="5461172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70</w:t>
            </w:r>
          </w:p>
        </w:tc>
        <w:tc>
          <w:tcPr>
            <w:tcW w:w="960" w:type="dxa"/>
            <w:tcBorders>
              <w:top w:val="nil"/>
              <w:left w:val="nil"/>
              <w:bottom w:val="single" w:sz="4" w:space="0" w:color="auto"/>
              <w:right w:val="single" w:sz="4" w:space="0" w:color="auto"/>
            </w:tcBorders>
            <w:shd w:val="clear" w:color="auto" w:fill="auto"/>
            <w:noWrap/>
            <w:vAlign w:val="bottom"/>
            <w:hideMark/>
          </w:tcPr>
          <w:p w14:paraId="2BC29B86"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w:t>
            </w:r>
          </w:p>
        </w:tc>
      </w:tr>
      <w:tr w:rsidR="008628AD" w:rsidRPr="008628AD" w14:paraId="676B651B"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26FF97D" w14:textId="77777777" w:rsidR="008628AD" w:rsidRPr="008628AD" w:rsidRDefault="008628AD" w:rsidP="008628AD">
            <w:pPr>
              <w:spacing w:after="0" w:line="240" w:lineRule="auto"/>
              <w:rPr>
                <w:rFonts w:ascii="Calibri" w:eastAsia="Times New Roman" w:hAnsi="Calibri" w:cs="Calibri"/>
                <w:b/>
                <w:bCs/>
                <w:color w:val="000000"/>
                <w:szCs w:val="20"/>
                <w:lang w:eastAsia="cs-CZ"/>
              </w:rPr>
            </w:pPr>
            <w:r w:rsidRPr="008628AD">
              <w:rPr>
                <w:rFonts w:ascii="Calibri" w:eastAsia="Times New Roman" w:hAnsi="Calibri" w:cs="Calibri"/>
                <w:b/>
                <w:bCs/>
                <w:color w:val="000000"/>
                <w:szCs w:val="20"/>
                <w:lang w:eastAsia="cs-CZ"/>
              </w:rPr>
              <w:t>ORP Roudnice nad Labem</w:t>
            </w:r>
          </w:p>
        </w:tc>
        <w:tc>
          <w:tcPr>
            <w:tcW w:w="960" w:type="dxa"/>
            <w:tcBorders>
              <w:top w:val="nil"/>
              <w:left w:val="nil"/>
              <w:bottom w:val="single" w:sz="4" w:space="0" w:color="auto"/>
              <w:right w:val="single" w:sz="4" w:space="0" w:color="auto"/>
            </w:tcBorders>
            <w:shd w:val="clear" w:color="auto" w:fill="auto"/>
            <w:noWrap/>
            <w:vAlign w:val="center"/>
            <w:hideMark/>
          </w:tcPr>
          <w:p w14:paraId="1CC2EE4E"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925</w:t>
            </w:r>
          </w:p>
        </w:tc>
        <w:tc>
          <w:tcPr>
            <w:tcW w:w="960" w:type="dxa"/>
            <w:tcBorders>
              <w:top w:val="nil"/>
              <w:left w:val="nil"/>
              <w:bottom w:val="single" w:sz="4" w:space="0" w:color="auto"/>
              <w:right w:val="single" w:sz="4" w:space="0" w:color="auto"/>
            </w:tcBorders>
            <w:shd w:val="clear" w:color="auto" w:fill="auto"/>
            <w:noWrap/>
            <w:vAlign w:val="center"/>
            <w:hideMark/>
          </w:tcPr>
          <w:p w14:paraId="7D3CDB29"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90</w:t>
            </w:r>
          </w:p>
        </w:tc>
        <w:tc>
          <w:tcPr>
            <w:tcW w:w="960" w:type="dxa"/>
            <w:tcBorders>
              <w:top w:val="nil"/>
              <w:left w:val="nil"/>
              <w:bottom w:val="single" w:sz="4" w:space="0" w:color="auto"/>
              <w:right w:val="single" w:sz="4" w:space="0" w:color="auto"/>
            </w:tcBorders>
            <w:shd w:val="clear" w:color="auto" w:fill="auto"/>
            <w:noWrap/>
            <w:vAlign w:val="center"/>
            <w:hideMark/>
          </w:tcPr>
          <w:p w14:paraId="22B0A6E9"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0</w:t>
            </w:r>
          </w:p>
        </w:tc>
        <w:tc>
          <w:tcPr>
            <w:tcW w:w="960" w:type="dxa"/>
            <w:tcBorders>
              <w:top w:val="nil"/>
              <w:left w:val="nil"/>
              <w:bottom w:val="single" w:sz="4" w:space="0" w:color="auto"/>
              <w:right w:val="single" w:sz="4" w:space="0" w:color="auto"/>
            </w:tcBorders>
            <w:shd w:val="clear" w:color="auto" w:fill="auto"/>
            <w:noWrap/>
            <w:vAlign w:val="center"/>
            <w:hideMark/>
          </w:tcPr>
          <w:p w14:paraId="6E000B96"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19</w:t>
            </w:r>
          </w:p>
        </w:tc>
        <w:tc>
          <w:tcPr>
            <w:tcW w:w="960" w:type="dxa"/>
            <w:tcBorders>
              <w:top w:val="nil"/>
              <w:left w:val="nil"/>
              <w:bottom w:val="single" w:sz="4" w:space="0" w:color="auto"/>
              <w:right w:val="single" w:sz="4" w:space="0" w:color="auto"/>
            </w:tcBorders>
            <w:shd w:val="clear" w:color="auto" w:fill="auto"/>
            <w:noWrap/>
            <w:vAlign w:val="center"/>
            <w:hideMark/>
          </w:tcPr>
          <w:p w14:paraId="12C97C9F"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146</w:t>
            </w:r>
          </w:p>
        </w:tc>
        <w:tc>
          <w:tcPr>
            <w:tcW w:w="960" w:type="dxa"/>
            <w:tcBorders>
              <w:top w:val="nil"/>
              <w:left w:val="nil"/>
              <w:bottom w:val="single" w:sz="4" w:space="0" w:color="auto"/>
              <w:right w:val="single" w:sz="4" w:space="0" w:color="auto"/>
            </w:tcBorders>
            <w:shd w:val="clear" w:color="auto" w:fill="auto"/>
            <w:noWrap/>
            <w:vAlign w:val="center"/>
            <w:hideMark/>
          </w:tcPr>
          <w:p w14:paraId="56BE8E71"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3</w:t>
            </w:r>
          </w:p>
        </w:tc>
      </w:tr>
      <w:tr w:rsidR="008628AD" w:rsidRPr="008628AD" w14:paraId="1004530A"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E12B7C5" w14:textId="77777777" w:rsidR="008628AD" w:rsidRPr="008628AD" w:rsidRDefault="008628AD" w:rsidP="008628AD">
            <w:pPr>
              <w:spacing w:after="0" w:line="240" w:lineRule="auto"/>
              <w:rPr>
                <w:rFonts w:ascii="Calibri" w:eastAsia="Times New Roman" w:hAnsi="Calibri" w:cs="Calibri"/>
                <w:b/>
                <w:bCs/>
                <w:color w:val="000000"/>
                <w:szCs w:val="20"/>
                <w:lang w:eastAsia="cs-CZ"/>
              </w:rPr>
            </w:pPr>
            <w:r w:rsidRPr="008628AD">
              <w:rPr>
                <w:rFonts w:ascii="Calibri" w:eastAsia="Times New Roman" w:hAnsi="Calibri" w:cs="Calibri"/>
                <w:b/>
                <w:bCs/>
                <w:color w:val="000000"/>
                <w:szCs w:val="20"/>
                <w:lang w:eastAsia="cs-CZ"/>
              </w:rPr>
              <w:t>Ústecký kraj</w:t>
            </w:r>
          </w:p>
        </w:tc>
        <w:tc>
          <w:tcPr>
            <w:tcW w:w="960" w:type="dxa"/>
            <w:tcBorders>
              <w:top w:val="nil"/>
              <w:left w:val="nil"/>
              <w:bottom w:val="single" w:sz="4" w:space="0" w:color="auto"/>
              <w:right w:val="single" w:sz="4" w:space="0" w:color="auto"/>
            </w:tcBorders>
            <w:shd w:val="clear" w:color="auto" w:fill="auto"/>
            <w:noWrap/>
            <w:vAlign w:val="center"/>
            <w:hideMark/>
          </w:tcPr>
          <w:p w14:paraId="4F20B6D0"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33937</w:t>
            </w:r>
          </w:p>
        </w:tc>
        <w:tc>
          <w:tcPr>
            <w:tcW w:w="960" w:type="dxa"/>
            <w:tcBorders>
              <w:top w:val="nil"/>
              <w:left w:val="nil"/>
              <w:bottom w:val="single" w:sz="4" w:space="0" w:color="auto"/>
              <w:right w:val="single" w:sz="4" w:space="0" w:color="auto"/>
            </w:tcBorders>
            <w:shd w:val="clear" w:color="auto" w:fill="auto"/>
            <w:noWrap/>
            <w:vAlign w:val="center"/>
            <w:hideMark/>
          </w:tcPr>
          <w:p w14:paraId="351236E2"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7529</w:t>
            </w:r>
          </w:p>
        </w:tc>
        <w:tc>
          <w:tcPr>
            <w:tcW w:w="960" w:type="dxa"/>
            <w:tcBorders>
              <w:top w:val="nil"/>
              <w:left w:val="nil"/>
              <w:bottom w:val="single" w:sz="4" w:space="0" w:color="auto"/>
              <w:right w:val="single" w:sz="4" w:space="0" w:color="auto"/>
            </w:tcBorders>
            <w:shd w:val="clear" w:color="auto" w:fill="auto"/>
            <w:noWrap/>
            <w:vAlign w:val="center"/>
            <w:hideMark/>
          </w:tcPr>
          <w:p w14:paraId="16D05678"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11</w:t>
            </w:r>
          </w:p>
        </w:tc>
        <w:tc>
          <w:tcPr>
            <w:tcW w:w="960" w:type="dxa"/>
            <w:tcBorders>
              <w:top w:val="nil"/>
              <w:left w:val="nil"/>
              <w:bottom w:val="single" w:sz="4" w:space="0" w:color="auto"/>
              <w:right w:val="single" w:sz="4" w:space="0" w:color="auto"/>
            </w:tcBorders>
            <w:shd w:val="clear" w:color="auto" w:fill="auto"/>
            <w:noWrap/>
            <w:vAlign w:val="center"/>
            <w:hideMark/>
          </w:tcPr>
          <w:p w14:paraId="5191EF51"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920</w:t>
            </w:r>
          </w:p>
        </w:tc>
        <w:tc>
          <w:tcPr>
            <w:tcW w:w="960" w:type="dxa"/>
            <w:tcBorders>
              <w:top w:val="nil"/>
              <w:left w:val="nil"/>
              <w:bottom w:val="single" w:sz="4" w:space="0" w:color="auto"/>
              <w:right w:val="single" w:sz="4" w:space="0" w:color="auto"/>
            </w:tcBorders>
            <w:shd w:val="clear" w:color="auto" w:fill="auto"/>
            <w:noWrap/>
            <w:vAlign w:val="center"/>
            <w:hideMark/>
          </w:tcPr>
          <w:p w14:paraId="6696D95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5750</w:t>
            </w:r>
          </w:p>
        </w:tc>
        <w:tc>
          <w:tcPr>
            <w:tcW w:w="960" w:type="dxa"/>
            <w:tcBorders>
              <w:top w:val="nil"/>
              <w:left w:val="nil"/>
              <w:bottom w:val="single" w:sz="4" w:space="0" w:color="auto"/>
              <w:right w:val="single" w:sz="4" w:space="0" w:color="auto"/>
            </w:tcBorders>
            <w:shd w:val="clear" w:color="auto" w:fill="auto"/>
            <w:noWrap/>
            <w:vAlign w:val="center"/>
            <w:hideMark/>
          </w:tcPr>
          <w:p w14:paraId="441C62B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163</w:t>
            </w:r>
          </w:p>
        </w:tc>
      </w:tr>
      <w:tr w:rsidR="008628AD" w:rsidRPr="008628AD" w14:paraId="63D45478"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0F25577" w14:textId="77777777" w:rsidR="008628AD" w:rsidRPr="008628AD" w:rsidRDefault="008628AD" w:rsidP="008628AD">
            <w:pPr>
              <w:spacing w:after="0" w:line="240" w:lineRule="auto"/>
              <w:rPr>
                <w:rFonts w:ascii="Calibri" w:eastAsia="Times New Roman" w:hAnsi="Calibri" w:cs="Calibri"/>
                <w:b/>
                <w:bCs/>
                <w:color w:val="000000"/>
                <w:szCs w:val="20"/>
                <w:lang w:eastAsia="cs-CZ"/>
              </w:rPr>
            </w:pPr>
            <w:r w:rsidRPr="008628AD">
              <w:rPr>
                <w:rFonts w:ascii="Calibri" w:eastAsia="Times New Roman" w:hAnsi="Calibri" w:cs="Calibri"/>
                <w:b/>
                <w:bCs/>
                <w:color w:val="000000"/>
                <w:szCs w:val="20"/>
                <w:lang w:eastAsia="cs-CZ"/>
              </w:rPr>
              <w:t>ČR</w:t>
            </w:r>
          </w:p>
        </w:tc>
        <w:tc>
          <w:tcPr>
            <w:tcW w:w="960" w:type="dxa"/>
            <w:tcBorders>
              <w:top w:val="nil"/>
              <w:left w:val="nil"/>
              <w:bottom w:val="single" w:sz="4" w:space="0" w:color="auto"/>
              <w:right w:val="single" w:sz="4" w:space="0" w:color="auto"/>
            </w:tcBorders>
            <w:shd w:val="clear" w:color="auto" w:fill="auto"/>
            <w:noWrap/>
            <w:vAlign w:val="center"/>
            <w:hideMark/>
          </w:tcPr>
          <w:p w14:paraId="3BC57DDD"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271087</w:t>
            </w:r>
          </w:p>
        </w:tc>
        <w:tc>
          <w:tcPr>
            <w:tcW w:w="960" w:type="dxa"/>
            <w:tcBorders>
              <w:top w:val="nil"/>
              <w:left w:val="nil"/>
              <w:bottom w:val="single" w:sz="4" w:space="0" w:color="auto"/>
              <w:right w:val="single" w:sz="4" w:space="0" w:color="auto"/>
            </w:tcBorders>
            <w:shd w:val="clear" w:color="auto" w:fill="auto"/>
            <w:noWrap/>
            <w:vAlign w:val="center"/>
            <w:hideMark/>
          </w:tcPr>
          <w:p w14:paraId="227A53A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69171</w:t>
            </w:r>
          </w:p>
        </w:tc>
        <w:tc>
          <w:tcPr>
            <w:tcW w:w="960" w:type="dxa"/>
            <w:tcBorders>
              <w:top w:val="nil"/>
              <w:left w:val="nil"/>
              <w:bottom w:val="single" w:sz="4" w:space="0" w:color="auto"/>
              <w:right w:val="single" w:sz="4" w:space="0" w:color="auto"/>
            </w:tcBorders>
            <w:shd w:val="clear" w:color="auto" w:fill="auto"/>
            <w:noWrap/>
            <w:vAlign w:val="center"/>
            <w:hideMark/>
          </w:tcPr>
          <w:p w14:paraId="49E77193"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179</w:t>
            </w:r>
          </w:p>
        </w:tc>
        <w:tc>
          <w:tcPr>
            <w:tcW w:w="960" w:type="dxa"/>
            <w:tcBorders>
              <w:top w:val="nil"/>
              <w:left w:val="nil"/>
              <w:bottom w:val="single" w:sz="4" w:space="0" w:color="auto"/>
              <w:right w:val="single" w:sz="4" w:space="0" w:color="auto"/>
            </w:tcBorders>
            <w:shd w:val="clear" w:color="auto" w:fill="auto"/>
            <w:noWrap/>
            <w:vAlign w:val="center"/>
            <w:hideMark/>
          </w:tcPr>
          <w:p w14:paraId="4EFCFAAE"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6354</w:t>
            </w:r>
          </w:p>
        </w:tc>
        <w:tc>
          <w:tcPr>
            <w:tcW w:w="960" w:type="dxa"/>
            <w:tcBorders>
              <w:top w:val="nil"/>
              <w:left w:val="nil"/>
              <w:bottom w:val="single" w:sz="4" w:space="0" w:color="auto"/>
              <w:right w:val="single" w:sz="4" w:space="0" w:color="auto"/>
            </w:tcBorders>
            <w:shd w:val="clear" w:color="auto" w:fill="auto"/>
            <w:noWrap/>
            <w:vAlign w:val="center"/>
            <w:hideMark/>
          </w:tcPr>
          <w:p w14:paraId="5A29BCB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43223</w:t>
            </w:r>
          </w:p>
        </w:tc>
        <w:tc>
          <w:tcPr>
            <w:tcW w:w="960" w:type="dxa"/>
            <w:tcBorders>
              <w:top w:val="nil"/>
              <w:left w:val="nil"/>
              <w:bottom w:val="single" w:sz="4" w:space="0" w:color="auto"/>
              <w:right w:val="single" w:sz="4" w:space="0" w:color="auto"/>
            </w:tcBorders>
            <w:shd w:val="clear" w:color="auto" w:fill="auto"/>
            <w:noWrap/>
            <w:vAlign w:val="center"/>
            <w:hideMark/>
          </w:tcPr>
          <w:p w14:paraId="0E3A0B68"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1466</w:t>
            </w:r>
          </w:p>
        </w:tc>
      </w:tr>
    </w:tbl>
    <w:p w14:paraId="7A7BF7E9" w14:textId="75517202" w:rsidR="00716990" w:rsidRPr="00C0795F" w:rsidRDefault="00C0795F" w:rsidP="00360318">
      <w:pPr>
        <w:rPr>
          <w:szCs w:val="20"/>
        </w:rPr>
      </w:pPr>
      <w:r>
        <w:rPr>
          <w:szCs w:val="20"/>
        </w:rPr>
        <w:t>Zdroj: MPSV</w:t>
      </w:r>
    </w:p>
    <w:p w14:paraId="098E6CB0" w14:textId="77777777" w:rsidR="001C3FBB" w:rsidRDefault="001C3FBB" w:rsidP="001C3FBB">
      <w:pPr>
        <w:rPr>
          <w:ins w:id="1264" w:author="Kubíčková Kateřina" w:date="2024-03-19T12:33:00Z"/>
          <w:rFonts w:eastAsiaTheme="majorEastAsia" w:cs="Arial"/>
          <w:b/>
          <w:bCs/>
        </w:rPr>
      </w:pPr>
    </w:p>
    <w:p w14:paraId="009EC400" w14:textId="77777777" w:rsidR="00716990" w:rsidRDefault="00716990" w:rsidP="00360318">
      <w:pPr>
        <w:rPr>
          <w:rFonts w:eastAsiaTheme="majorEastAsia" w:cs="Arial"/>
          <w:b/>
          <w:bCs/>
        </w:rPr>
      </w:pPr>
    </w:p>
    <w:p w14:paraId="5A4D80BE" w14:textId="6488C9CA" w:rsidR="00360318" w:rsidRDefault="00716990" w:rsidP="699C12D0">
      <w:pPr>
        <w:rPr>
          <w:rFonts w:eastAsiaTheme="majorEastAsia" w:cs="Arial"/>
          <w:b/>
          <w:bCs/>
        </w:rPr>
      </w:pPr>
      <w:r w:rsidRPr="699C12D0">
        <w:rPr>
          <w:rFonts w:eastAsiaTheme="majorEastAsia" w:cs="Arial"/>
          <w:b/>
          <w:bCs/>
        </w:rPr>
        <w:t xml:space="preserve">        </w:t>
      </w:r>
      <w:r w:rsidR="002A3750" w:rsidRPr="699C12D0">
        <w:rPr>
          <w:rFonts w:eastAsiaTheme="majorEastAsia" w:cs="Arial"/>
          <w:b/>
          <w:bCs/>
        </w:rPr>
        <w:t xml:space="preserve"> Tabulka 1</w:t>
      </w:r>
      <w:ins w:id="1265" w:author="Kubíčková Kateřina" w:date="2024-03-26T15:23:00Z">
        <w:r w:rsidR="72CCC3A9" w:rsidRPr="699C12D0">
          <w:rPr>
            <w:rFonts w:eastAsiaTheme="majorEastAsia" w:cs="Arial"/>
            <w:b/>
            <w:bCs/>
          </w:rPr>
          <w:t>8</w:t>
        </w:r>
      </w:ins>
      <w:del w:id="1266" w:author="Kubíčková Kateřina" w:date="2024-03-26T15:23:00Z">
        <w:r w:rsidRPr="699C12D0" w:rsidDel="002A3750">
          <w:rPr>
            <w:rFonts w:eastAsiaTheme="majorEastAsia" w:cs="Arial"/>
            <w:b/>
            <w:bCs/>
          </w:rPr>
          <w:delText>3</w:delText>
        </w:r>
      </w:del>
      <w:r w:rsidR="002A3750" w:rsidRPr="699C12D0">
        <w:rPr>
          <w:rFonts w:eastAsiaTheme="majorEastAsia" w:cs="Arial"/>
          <w:b/>
          <w:bCs/>
        </w:rPr>
        <w:t xml:space="preserve">: </w:t>
      </w:r>
      <w:r w:rsidR="00A223D8" w:rsidRPr="699C12D0">
        <w:rPr>
          <w:rFonts w:eastAsiaTheme="majorEastAsia" w:cs="Arial"/>
          <w:b/>
          <w:bCs/>
        </w:rPr>
        <w:t xml:space="preserve">Počet Příspěvku na živobytí </w:t>
      </w:r>
      <w:proofErr w:type="gramStart"/>
      <w:r w:rsidR="002A3750" w:rsidRPr="699C12D0">
        <w:rPr>
          <w:rFonts w:eastAsiaTheme="majorEastAsia" w:cs="Arial"/>
          <w:b/>
          <w:bCs/>
        </w:rPr>
        <w:t>2016 - 2021</w:t>
      </w:r>
      <w:proofErr w:type="gramEnd"/>
    </w:p>
    <w:p w14:paraId="6A50F1F5" w14:textId="77777777" w:rsidR="00360318" w:rsidRDefault="00360318" w:rsidP="00360318">
      <w:pPr>
        <w:jc w:val="center"/>
        <w:rPr>
          <w:b/>
          <w:szCs w:val="20"/>
        </w:rPr>
      </w:pPr>
      <w:r w:rsidRPr="00112A5C">
        <w:rPr>
          <w:noProof/>
          <w:lang w:eastAsia="cs-CZ"/>
        </w:rPr>
        <w:drawing>
          <wp:inline distT="0" distB="0" distL="0" distR="0" wp14:anchorId="62FFEE04" wp14:editId="0F5B0611">
            <wp:extent cx="5119370" cy="1982470"/>
            <wp:effectExtent l="0" t="0" r="508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19370" cy="1982470"/>
                    </a:xfrm>
                    <a:prstGeom prst="rect">
                      <a:avLst/>
                    </a:prstGeom>
                    <a:noFill/>
                    <a:ln>
                      <a:noFill/>
                    </a:ln>
                  </pic:spPr>
                </pic:pic>
              </a:graphicData>
            </a:graphic>
          </wp:inline>
        </w:drawing>
      </w:r>
    </w:p>
    <w:p w14:paraId="59FB540A" w14:textId="05E02118" w:rsidR="00C0795F" w:rsidRPr="00A223D8" w:rsidRDefault="00360318" w:rsidP="00951176">
      <w:pPr>
        <w:rPr>
          <w:b/>
          <w:szCs w:val="20"/>
        </w:rPr>
      </w:pPr>
      <w:r w:rsidRPr="52FEAE3F">
        <w:rPr>
          <w:b/>
          <w:bCs/>
        </w:rPr>
        <w:t xml:space="preserve">         Zdroj: ÚP</w:t>
      </w:r>
      <w:r w:rsidR="00C0795F" w:rsidRPr="52FEAE3F">
        <w:rPr>
          <w:b/>
          <w:bCs/>
        </w:rPr>
        <w:t xml:space="preserve"> ČR</w:t>
      </w:r>
    </w:p>
    <w:p w14:paraId="75EE4A79" w14:textId="5FA3C7DE" w:rsidR="00A223D8" w:rsidDel="00232A9D" w:rsidRDefault="00A223D8" w:rsidP="00951176">
      <w:pPr>
        <w:rPr>
          <w:del w:id="1267" w:author="Kubíčková Kateřina" w:date="2024-03-19T12:41:00Z"/>
          <w:rFonts w:eastAsiaTheme="majorEastAsia" w:cs="Arial"/>
          <w:b/>
          <w:bCs/>
        </w:rPr>
      </w:pPr>
    </w:p>
    <w:p w14:paraId="677ED1AC" w14:textId="77777777" w:rsidR="00A223D8" w:rsidRDefault="00A223D8" w:rsidP="00951176">
      <w:pPr>
        <w:rPr>
          <w:rFonts w:eastAsiaTheme="majorEastAsia" w:cs="Arial"/>
          <w:b/>
          <w:bCs/>
        </w:rPr>
      </w:pPr>
    </w:p>
    <w:p w14:paraId="23698414" w14:textId="77777777" w:rsidR="00A223D8" w:rsidRDefault="00A223D8" w:rsidP="00951176">
      <w:pPr>
        <w:rPr>
          <w:rFonts w:eastAsiaTheme="majorEastAsia" w:cs="Arial"/>
          <w:b/>
          <w:bCs/>
        </w:rPr>
      </w:pPr>
    </w:p>
    <w:p w14:paraId="0AF564CE" w14:textId="24D58C76" w:rsidR="00BA4B54" w:rsidRDefault="00BA4B54">
      <w:pPr>
        <w:adjustRightInd w:val="0"/>
        <w:rPr>
          <w:ins w:id="1268" w:author="Kubíčková Kateřina" w:date="2024-03-19T13:02:00Z"/>
          <w:rFonts w:cs="Arial"/>
          <w:b/>
          <w:szCs w:val="20"/>
        </w:rPr>
        <w:pPrChange w:id="1269" w:author="Kubíčková Kateřina" w:date="2024-03-19T13:02:00Z">
          <w:pPr>
            <w:numPr>
              <w:numId w:val="21"/>
            </w:numPr>
            <w:tabs>
              <w:tab w:val="num" w:pos="720"/>
            </w:tabs>
            <w:adjustRightInd w:val="0"/>
            <w:ind w:left="720" w:hanging="360"/>
          </w:pPr>
        </w:pPrChange>
      </w:pPr>
      <w:ins w:id="1270" w:author="Kubíčková Kateřina" w:date="2024-03-19T13:02:00Z">
        <w:r>
          <w:rPr>
            <w:rFonts w:cs="Arial"/>
            <w:b/>
            <w:szCs w:val="20"/>
          </w:rPr>
          <w:t>Dále z podkladové analýzy vyplynulo</w:t>
        </w:r>
      </w:ins>
      <w:ins w:id="1271" w:author="Kubíčková Kateřina" w:date="2024-03-19T13:03:00Z">
        <w:r>
          <w:rPr>
            <w:rFonts w:cs="Arial"/>
            <w:b/>
            <w:szCs w:val="20"/>
          </w:rPr>
          <w:t>:</w:t>
        </w:r>
      </w:ins>
    </w:p>
    <w:p w14:paraId="443D2F56" w14:textId="620F95DF" w:rsidR="005C7882" w:rsidRDefault="005C7882" w:rsidP="005C7882">
      <w:pPr>
        <w:numPr>
          <w:ilvl w:val="0"/>
          <w:numId w:val="21"/>
        </w:numPr>
        <w:adjustRightInd w:val="0"/>
        <w:rPr>
          <w:ins w:id="1272" w:author="Kubíčková Kateřina" w:date="2024-03-19T12:49:00Z"/>
          <w:rFonts w:cs="Arial"/>
          <w:b/>
          <w:szCs w:val="20"/>
        </w:rPr>
      </w:pPr>
      <w:ins w:id="1273" w:author="Kubíčková Kateřina" w:date="2024-03-19T12:49:00Z">
        <w:r w:rsidRPr="00E47ED6">
          <w:rPr>
            <w:rFonts w:cs="Arial"/>
            <w:b/>
            <w:szCs w:val="20"/>
          </w:rPr>
          <w:t>vysoké % počtu prázdných bytů ve městě – potenciál spolupráce se soukromým sektorem</w:t>
        </w:r>
      </w:ins>
    </w:p>
    <w:p w14:paraId="7A4DC729" w14:textId="77777777" w:rsidR="005C7882" w:rsidRDefault="005C7882" w:rsidP="005C7882">
      <w:pPr>
        <w:pStyle w:val="Titulek"/>
        <w:keepNext/>
        <w:rPr>
          <w:ins w:id="1274" w:author="Kubíčková Kateřina" w:date="2024-03-19T12:49:00Z"/>
        </w:rPr>
      </w:pPr>
      <w:ins w:id="1275" w:author="Kubíčková Kateřina" w:date="2024-03-19T12:49:00Z">
        <w:r>
          <w:t xml:space="preserve">Tabulka </w:t>
        </w:r>
        <w:r>
          <w:fldChar w:fldCharType="begin"/>
        </w:r>
        <w:r>
          <w:instrText xml:space="preserve"> SEQ Tabulka \* ARABIC </w:instrText>
        </w:r>
        <w:r>
          <w:fldChar w:fldCharType="separate"/>
        </w:r>
        <w:r>
          <w:rPr>
            <w:noProof/>
          </w:rPr>
          <w:t>19</w:t>
        </w:r>
        <w:r>
          <w:rPr>
            <w:noProof/>
          </w:rPr>
          <w:fldChar w:fldCharType="end"/>
        </w:r>
        <w:r>
          <w:t xml:space="preserve"> </w:t>
        </w:r>
        <w:r w:rsidRPr="00D47008">
          <w:t xml:space="preserve">Byty podle obydlenosti a druhu domu </w:t>
        </w:r>
        <w:r>
          <w:t>v Roudnici nad Labem</w:t>
        </w:r>
      </w:ins>
    </w:p>
    <w:tbl>
      <w:tblPr>
        <w:tblStyle w:val="Svtlmkatabulky"/>
        <w:tblW w:w="5000" w:type="pct"/>
        <w:tblLook w:val="04A0" w:firstRow="1" w:lastRow="0" w:firstColumn="1" w:lastColumn="0" w:noHBand="0" w:noVBand="1"/>
      </w:tblPr>
      <w:tblGrid>
        <w:gridCol w:w="1018"/>
        <w:gridCol w:w="813"/>
        <w:gridCol w:w="1068"/>
        <w:gridCol w:w="990"/>
        <w:gridCol w:w="1048"/>
        <w:gridCol w:w="1019"/>
        <w:gridCol w:w="1068"/>
        <w:gridCol w:w="990"/>
        <w:gridCol w:w="1048"/>
      </w:tblGrid>
      <w:tr w:rsidR="005C7882" w:rsidRPr="009E3167" w14:paraId="7D64CF27" w14:textId="77777777">
        <w:trPr>
          <w:trHeight w:val="255"/>
          <w:ins w:id="1276" w:author="Kubíčková Kateřina" w:date="2024-03-19T12:49:00Z"/>
        </w:trPr>
        <w:tc>
          <w:tcPr>
            <w:tcW w:w="562" w:type="pct"/>
            <w:vMerge w:val="restart"/>
            <w:vAlign w:val="center"/>
            <w:hideMark/>
          </w:tcPr>
          <w:p w14:paraId="14DE76B2" w14:textId="77777777" w:rsidR="005C7882" w:rsidRPr="009F2F7D" w:rsidRDefault="005C7882">
            <w:pPr>
              <w:jc w:val="center"/>
              <w:rPr>
                <w:ins w:id="1277" w:author="Kubíčková Kateřina" w:date="2024-03-19T12:49:00Z"/>
                <w:rFonts w:eastAsia="Times New Roman" w:cs="Arial"/>
                <w:b/>
                <w:bCs/>
                <w:color w:val="000000"/>
                <w:sz w:val="16"/>
                <w:szCs w:val="16"/>
                <w:lang w:eastAsia="cs-CZ"/>
              </w:rPr>
            </w:pPr>
            <w:ins w:id="1278" w:author="Kubíčková Kateřina" w:date="2024-03-19T12:49:00Z">
              <w:r w:rsidRPr="009F2F7D">
                <w:rPr>
                  <w:rFonts w:eastAsia="Times New Roman" w:cs="Arial"/>
                  <w:b/>
                  <w:bCs/>
                  <w:color w:val="000000"/>
                  <w:sz w:val="16"/>
                  <w:szCs w:val="16"/>
                  <w:lang w:eastAsia="cs-CZ"/>
                </w:rPr>
                <w:t>Území</w:t>
              </w:r>
            </w:ins>
          </w:p>
        </w:tc>
        <w:tc>
          <w:tcPr>
            <w:tcW w:w="449" w:type="pct"/>
            <w:vMerge w:val="restart"/>
            <w:vAlign w:val="center"/>
            <w:hideMark/>
          </w:tcPr>
          <w:p w14:paraId="357C3573" w14:textId="77777777" w:rsidR="005C7882" w:rsidRPr="009F2F7D" w:rsidRDefault="005C7882">
            <w:pPr>
              <w:jc w:val="center"/>
              <w:rPr>
                <w:ins w:id="1279" w:author="Kubíčková Kateřina" w:date="2024-03-19T12:49:00Z"/>
                <w:rFonts w:eastAsia="Times New Roman" w:cs="Arial"/>
                <w:b/>
                <w:bCs/>
                <w:color w:val="000000"/>
                <w:sz w:val="16"/>
                <w:szCs w:val="16"/>
                <w:lang w:eastAsia="cs-CZ"/>
              </w:rPr>
            </w:pPr>
            <w:ins w:id="1280" w:author="Kubíčková Kateřina" w:date="2024-03-19T12:49:00Z">
              <w:r w:rsidRPr="009F2F7D">
                <w:rPr>
                  <w:rFonts w:eastAsia="Times New Roman" w:cs="Arial"/>
                  <w:b/>
                  <w:bCs/>
                  <w:color w:val="000000"/>
                  <w:sz w:val="16"/>
                  <w:szCs w:val="16"/>
                  <w:lang w:eastAsia="cs-CZ"/>
                </w:rPr>
                <w:t xml:space="preserve">Byty </w:t>
              </w:r>
              <w:r w:rsidRPr="009F2F7D">
                <w:rPr>
                  <w:rFonts w:eastAsia="Times New Roman" w:cs="Arial"/>
                  <w:b/>
                  <w:bCs/>
                  <w:color w:val="000000"/>
                  <w:sz w:val="16"/>
                  <w:szCs w:val="16"/>
                  <w:lang w:eastAsia="cs-CZ"/>
                </w:rPr>
                <w:br/>
                <w:t>celkem</w:t>
              </w:r>
            </w:ins>
          </w:p>
        </w:tc>
        <w:tc>
          <w:tcPr>
            <w:tcW w:w="1713" w:type="pct"/>
            <w:gridSpan w:val="3"/>
            <w:hideMark/>
          </w:tcPr>
          <w:p w14:paraId="791B4BC0" w14:textId="77777777" w:rsidR="005C7882" w:rsidRPr="009F2F7D" w:rsidRDefault="005C7882">
            <w:pPr>
              <w:jc w:val="center"/>
              <w:rPr>
                <w:ins w:id="1281" w:author="Kubíčková Kateřina" w:date="2024-03-19T12:49:00Z"/>
                <w:rFonts w:eastAsia="Times New Roman" w:cs="Arial"/>
                <w:b/>
                <w:bCs/>
                <w:color w:val="000000"/>
                <w:sz w:val="16"/>
                <w:szCs w:val="16"/>
                <w:lang w:eastAsia="cs-CZ"/>
              </w:rPr>
            </w:pPr>
            <w:ins w:id="1282" w:author="Kubíčková Kateřina" w:date="2024-03-19T12:49:00Z">
              <w:r w:rsidRPr="009F2F7D">
                <w:rPr>
                  <w:rFonts w:eastAsia="Times New Roman" w:cs="Arial"/>
                  <w:b/>
                  <w:bCs/>
                  <w:color w:val="000000"/>
                  <w:sz w:val="16"/>
                  <w:szCs w:val="16"/>
                  <w:lang w:eastAsia="cs-CZ"/>
                </w:rPr>
                <w:t>v tom</w:t>
              </w:r>
            </w:ins>
          </w:p>
        </w:tc>
        <w:tc>
          <w:tcPr>
            <w:tcW w:w="562" w:type="pct"/>
            <w:vMerge w:val="restart"/>
            <w:vAlign w:val="center"/>
            <w:hideMark/>
          </w:tcPr>
          <w:p w14:paraId="2735EFD3" w14:textId="77777777" w:rsidR="005C7882" w:rsidRPr="009F2F7D" w:rsidRDefault="005C7882">
            <w:pPr>
              <w:jc w:val="center"/>
              <w:rPr>
                <w:ins w:id="1283" w:author="Kubíčková Kateřina" w:date="2024-03-19T12:49:00Z"/>
                <w:rFonts w:eastAsia="Times New Roman" w:cs="Arial"/>
                <w:b/>
                <w:bCs/>
                <w:color w:val="000000"/>
                <w:sz w:val="16"/>
                <w:szCs w:val="16"/>
                <w:lang w:eastAsia="cs-CZ"/>
              </w:rPr>
            </w:pPr>
            <w:ins w:id="1284" w:author="Kubíčková Kateřina" w:date="2024-03-19T12:49:00Z">
              <w:r w:rsidRPr="009F2F7D">
                <w:rPr>
                  <w:rFonts w:eastAsia="Times New Roman" w:cs="Arial"/>
                  <w:b/>
                  <w:bCs/>
                  <w:color w:val="000000"/>
                  <w:sz w:val="16"/>
                  <w:szCs w:val="16"/>
                  <w:lang w:eastAsia="cs-CZ"/>
                </w:rPr>
                <w:t xml:space="preserve">Obydlené </w:t>
              </w:r>
              <w:r w:rsidRPr="009F2F7D">
                <w:rPr>
                  <w:rFonts w:eastAsia="Times New Roman" w:cs="Arial"/>
                  <w:b/>
                  <w:bCs/>
                  <w:color w:val="000000"/>
                  <w:sz w:val="16"/>
                  <w:szCs w:val="16"/>
                  <w:lang w:eastAsia="cs-CZ"/>
                </w:rPr>
                <w:br/>
                <w:t xml:space="preserve">byty </w:t>
              </w:r>
              <w:r w:rsidRPr="009F2F7D">
                <w:rPr>
                  <w:rFonts w:eastAsia="Times New Roman" w:cs="Arial"/>
                  <w:b/>
                  <w:bCs/>
                  <w:color w:val="000000"/>
                  <w:sz w:val="16"/>
                  <w:szCs w:val="16"/>
                  <w:lang w:eastAsia="cs-CZ"/>
                </w:rPr>
                <w:br/>
                <w:t>celkem</w:t>
              </w:r>
            </w:ins>
          </w:p>
        </w:tc>
        <w:tc>
          <w:tcPr>
            <w:tcW w:w="1713" w:type="pct"/>
            <w:gridSpan w:val="3"/>
            <w:hideMark/>
          </w:tcPr>
          <w:p w14:paraId="5B3E3ADB" w14:textId="77777777" w:rsidR="005C7882" w:rsidRPr="009F2F7D" w:rsidRDefault="005C7882">
            <w:pPr>
              <w:jc w:val="center"/>
              <w:rPr>
                <w:ins w:id="1285" w:author="Kubíčková Kateřina" w:date="2024-03-19T12:49:00Z"/>
                <w:rFonts w:eastAsia="Times New Roman" w:cs="Arial"/>
                <w:b/>
                <w:bCs/>
                <w:color w:val="000000"/>
                <w:sz w:val="16"/>
                <w:szCs w:val="16"/>
                <w:lang w:eastAsia="cs-CZ"/>
              </w:rPr>
            </w:pPr>
            <w:ins w:id="1286" w:author="Kubíčková Kateřina" w:date="2024-03-19T12:49:00Z">
              <w:r w:rsidRPr="009F2F7D">
                <w:rPr>
                  <w:rFonts w:eastAsia="Times New Roman" w:cs="Arial"/>
                  <w:b/>
                  <w:bCs/>
                  <w:color w:val="000000"/>
                  <w:sz w:val="16"/>
                  <w:szCs w:val="16"/>
                  <w:lang w:eastAsia="cs-CZ"/>
                </w:rPr>
                <w:t>v tom</w:t>
              </w:r>
            </w:ins>
          </w:p>
        </w:tc>
      </w:tr>
      <w:tr w:rsidR="005C7882" w:rsidRPr="009E3167" w14:paraId="62E2A498" w14:textId="77777777">
        <w:trPr>
          <w:trHeight w:val="732"/>
          <w:ins w:id="1287" w:author="Kubíčková Kateřina" w:date="2024-03-19T12:49:00Z"/>
        </w:trPr>
        <w:tc>
          <w:tcPr>
            <w:tcW w:w="562" w:type="pct"/>
            <w:vMerge/>
            <w:hideMark/>
          </w:tcPr>
          <w:p w14:paraId="1F6C0514" w14:textId="77777777" w:rsidR="005C7882" w:rsidRPr="009F2F7D" w:rsidRDefault="005C7882">
            <w:pPr>
              <w:jc w:val="center"/>
              <w:rPr>
                <w:ins w:id="1288" w:author="Kubíčková Kateřina" w:date="2024-03-19T12:49:00Z"/>
                <w:rFonts w:eastAsia="Times New Roman" w:cs="Arial"/>
                <w:b/>
                <w:bCs/>
                <w:color w:val="000000"/>
                <w:sz w:val="16"/>
                <w:szCs w:val="16"/>
                <w:lang w:eastAsia="cs-CZ"/>
              </w:rPr>
            </w:pPr>
          </w:p>
        </w:tc>
        <w:tc>
          <w:tcPr>
            <w:tcW w:w="449" w:type="pct"/>
            <w:vMerge/>
            <w:hideMark/>
          </w:tcPr>
          <w:p w14:paraId="0E0B9820" w14:textId="77777777" w:rsidR="005C7882" w:rsidRPr="009F2F7D" w:rsidRDefault="005C7882">
            <w:pPr>
              <w:jc w:val="center"/>
              <w:rPr>
                <w:ins w:id="1289" w:author="Kubíčková Kateřina" w:date="2024-03-19T12:49:00Z"/>
                <w:rFonts w:eastAsia="Times New Roman" w:cs="Arial"/>
                <w:b/>
                <w:bCs/>
                <w:color w:val="000000"/>
                <w:sz w:val="16"/>
                <w:szCs w:val="16"/>
                <w:lang w:eastAsia="cs-CZ"/>
              </w:rPr>
            </w:pPr>
          </w:p>
        </w:tc>
        <w:tc>
          <w:tcPr>
            <w:tcW w:w="589" w:type="pct"/>
            <w:hideMark/>
          </w:tcPr>
          <w:p w14:paraId="6DD7BE84" w14:textId="77777777" w:rsidR="005C7882" w:rsidRPr="009F2F7D" w:rsidRDefault="005C7882">
            <w:pPr>
              <w:jc w:val="center"/>
              <w:rPr>
                <w:ins w:id="1290" w:author="Kubíčková Kateřina" w:date="2024-03-19T12:49:00Z"/>
                <w:rFonts w:eastAsia="Times New Roman" w:cs="Arial"/>
                <w:b/>
                <w:bCs/>
                <w:color w:val="000000"/>
                <w:sz w:val="16"/>
                <w:szCs w:val="16"/>
                <w:lang w:eastAsia="cs-CZ"/>
              </w:rPr>
            </w:pPr>
            <w:ins w:id="1291" w:author="Kubíčková Kateřina" w:date="2024-03-19T12:49:00Z">
              <w:r w:rsidRPr="009F2F7D">
                <w:rPr>
                  <w:rFonts w:eastAsia="Times New Roman" w:cs="Arial"/>
                  <w:b/>
                  <w:bCs/>
                  <w:color w:val="000000"/>
                  <w:sz w:val="16"/>
                  <w:szCs w:val="16"/>
                  <w:lang w:eastAsia="cs-CZ"/>
                </w:rPr>
                <w:t xml:space="preserve">v rodinných </w:t>
              </w:r>
              <w:r w:rsidRPr="009F2F7D">
                <w:rPr>
                  <w:rFonts w:eastAsia="Times New Roman" w:cs="Arial"/>
                  <w:b/>
                  <w:bCs/>
                  <w:color w:val="000000"/>
                  <w:sz w:val="16"/>
                  <w:szCs w:val="16"/>
                  <w:lang w:eastAsia="cs-CZ"/>
                </w:rPr>
                <w:br/>
                <w:t>domech</w:t>
              </w:r>
            </w:ins>
          </w:p>
        </w:tc>
        <w:tc>
          <w:tcPr>
            <w:tcW w:w="546" w:type="pct"/>
            <w:hideMark/>
          </w:tcPr>
          <w:p w14:paraId="08B4C551" w14:textId="77777777" w:rsidR="005C7882" w:rsidRPr="009F2F7D" w:rsidRDefault="005C7882">
            <w:pPr>
              <w:jc w:val="center"/>
              <w:rPr>
                <w:ins w:id="1292" w:author="Kubíčková Kateřina" w:date="2024-03-19T12:49:00Z"/>
                <w:rFonts w:eastAsia="Times New Roman" w:cs="Arial"/>
                <w:b/>
                <w:bCs/>
                <w:color w:val="000000"/>
                <w:sz w:val="16"/>
                <w:szCs w:val="16"/>
                <w:lang w:eastAsia="cs-CZ"/>
              </w:rPr>
            </w:pPr>
            <w:ins w:id="1293" w:author="Kubíčková Kateřina" w:date="2024-03-19T12:49:00Z">
              <w:r w:rsidRPr="009F2F7D">
                <w:rPr>
                  <w:rFonts w:eastAsia="Times New Roman" w:cs="Arial"/>
                  <w:b/>
                  <w:bCs/>
                  <w:color w:val="000000"/>
                  <w:sz w:val="16"/>
                  <w:szCs w:val="16"/>
                  <w:lang w:eastAsia="cs-CZ"/>
                </w:rPr>
                <w:t>v bytových</w:t>
              </w:r>
              <w:r w:rsidRPr="009F2F7D">
                <w:rPr>
                  <w:rFonts w:eastAsia="Times New Roman" w:cs="Arial"/>
                  <w:b/>
                  <w:bCs/>
                  <w:color w:val="000000"/>
                  <w:sz w:val="16"/>
                  <w:szCs w:val="16"/>
                  <w:lang w:eastAsia="cs-CZ"/>
                </w:rPr>
                <w:br/>
                <w:t>domech</w:t>
              </w:r>
            </w:ins>
          </w:p>
        </w:tc>
        <w:tc>
          <w:tcPr>
            <w:tcW w:w="578" w:type="pct"/>
            <w:hideMark/>
          </w:tcPr>
          <w:p w14:paraId="1A02758B" w14:textId="77777777" w:rsidR="005C7882" w:rsidRPr="009F2F7D" w:rsidRDefault="005C7882">
            <w:pPr>
              <w:jc w:val="center"/>
              <w:rPr>
                <w:ins w:id="1294" w:author="Kubíčková Kateřina" w:date="2024-03-19T12:49:00Z"/>
                <w:rFonts w:eastAsia="Times New Roman" w:cs="Arial"/>
                <w:b/>
                <w:bCs/>
                <w:color w:val="000000"/>
                <w:sz w:val="16"/>
                <w:szCs w:val="16"/>
                <w:lang w:eastAsia="cs-CZ"/>
              </w:rPr>
            </w:pPr>
            <w:ins w:id="1295" w:author="Kubíčková Kateřina" w:date="2024-03-19T12:49:00Z">
              <w:r w:rsidRPr="009F2F7D">
                <w:rPr>
                  <w:rFonts w:eastAsia="Times New Roman" w:cs="Arial"/>
                  <w:b/>
                  <w:bCs/>
                  <w:color w:val="000000"/>
                  <w:sz w:val="16"/>
                  <w:szCs w:val="16"/>
                  <w:lang w:eastAsia="cs-CZ"/>
                </w:rPr>
                <w:t xml:space="preserve">v ostatních </w:t>
              </w:r>
              <w:r w:rsidRPr="009F2F7D">
                <w:rPr>
                  <w:rFonts w:eastAsia="Times New Roman" w:cs="Arial"/>
                  <w:b/>
                  <w:bCs/>
                  <w:color w:val="000000"/>
                  <w:sz w:val="16"/>
                  <w:szCs w:val="16"/>
                  <w:lang w:eastAsia="cs-CZ"/>
                </w:rPr>
                <w:br/>
                <w:t>budovách</w:t>
              </w:r>
            </w:ins>
          </w:p>
        </w:tc>
        <w:tc>
          <w:tcPr>
            <w:tcW w:w="562" w:type="pct"/>
            <w:vMerge/>
            <w:hideMark/>
          </w:tcPr>
          <w:p w14:paraId="6B64030D" w14:textId="77777777" w:rsidR="005C7882" w:rsidRPr="009F2F7D" w:rsidRDefault="005C7882">
            <w:pPr>
              <w:jc w:val="center"/>
              <w:rPr>
                <w:ins w:id="1296" w:author="Kubíčková Kateřina" w:date="2024-03-19T12:49:00Z"/>
                <w:rFonts w:eastAsia="Times New Roman" w:cs="Arial"/>
                <w:b/>
                <w:bCs/>
                <w:color w:val="000000"/>
                <w:sz w:val="16"/>
                <w:szCs w:val="16"/>
                <w:lang w:eastAsia="cs-CZ"/>
              </w:rPr>
            </w:pPr>
          </w:p>
        </w:tc>
        <w:tc>
          <w:tcPr>
            <w:tcW w:w="589" w:type="pct"/>
            <w:hideMark/>
          </w:tcPr>
          <w:p w14:paraId="76D5F458" w14:textId="77777777" w:rsidR="005C7882" w:rsidRPr="009F2F7D" w:rsidRDefault="005C7882">
            <w:pPr>
              <w:jc w:val="center"/>
              <w:rPr>
                <w:ins w:id="1297" w:author="Kubíčková Kateřina" w:date="2024-03-19T12:49:00Z"/>
                <w:rFonts w:eastAsia="Times New Roman" w:cs="Arial"/>
                <w:b/>
                <w:bCs/>
                <w:color w:val="000000"/>
                <w:sz w:val="16"/>
                <w:szCs w:val="16"/>
                <w:lang w:eastAsia="cs-CZ"/>
              </w:rPr>
            </w:pPr>
            <w:ins w:id="1298" w:author="Kubíčková Kateřina" w:date="2024-03-19T12:49:00Z">
              <w:r w:rsidRPr="009F2F7D">
                <w:rPr>
                  <w:rFonts w:eastAsia="Times New Roman" w:cs="Arial"/>
                  <w:b/>
                  <w:bCs/>
                  <w:color w:val="000000"/>
                  <w:sz w:val="16"/>
                  <w:szCs w:val="16"/>
                  <w:lang w:eastAsia="cs-CZ"/>
                </w:rPr>
                <w:t xml:space="preserve">v rodinných </w:t>
              </w:r>
              <w:r w:rsidRPr="009F2F7D">
                <w:rPr>
                  <w:rFonts w:eastAsia="Times New Roman" w:cs="Arial"/>
                  <w:b/>
                  <w:bCs/>
                  <w:color w:val="000000"/>
                  <w:sz w:val="16"/>
                  <w:szCs w:val="16"/>
                  <w:lang w:eastAsia="cs-CZ"/>
                </w:rPr>
                <w:br/>
                <w:t>domech</w:t>
              </w:r>
            </w:ins>
          </w:p>
        </w:tc>
        <w:tc>
          <w:tcPr>
            <w:tcW w:w="546" w:type="pct"/>
            <w:hideMark/>
          </w:tcPr>
          <w:p w14:paraId="090BC018" w14:textId="77777777" w:rsidR="005C7882" w:rsidRPr="009F2F7D" w:rsidRDefault="005C7882">
            <w:pPr>
              <w:jc w:val="center"/>
              <w:rPr>
                <w:ins w:id="1299" w:author="Kubíčková Kateřina" w:date="2024-03-19T12:49:00Z"/>
                <w:rFonts w:eastAsia="Times New Roman" w:cs="Arial"/>
                <w:b/>
                <w:bCs/>
                <w:color w:val="000000"/>
                <w:sz w:val="16"/>
                <w:szCs w:val="16"/>
                <w:lang w:eastAsia="cs-CZ"/>
              </w:rPr>
            </w:pPr>
            <w:ins w:id="1300" w:author="Kubíčková Kateřina" w:date="2024-03-19T12:49:00Z">
              <w:r w:rsidRPr="009F2F7D">
                <w:rPr>
                  <w:rFonts w:eastAsia="Times New Roman" w:cs="Arial"/>
                  <w:b/>
                  <w:bCs/>
                  <w:color w:val="000000"/>
                  <w:sz w:val="16"/>
                  <w:szCs w:val="16"/>
                  <w:lang w:eastAsia="cs-CZ"/>
                </w:rPr>
                <w:t>v bytových</w:t>
              </w:r>
              <w:r w:rsidRPr="009F2F7D">
                <w:rPr>
                  <w:rFonts w:eastAsia="Times New Roman" w:cs="Arial"/>
                  <w:b/>
                  <w:bCs/>
                  <w:color w:val="000000"/>
                  <w:sz w:val="16"/>
                  <w:szCs w:val="16"/>
                  <w:lang w:eastAsia="cs-CZ"/>
                </w:rPr>
                <w:br/>
                <w:t>domech</w:t>
              </w:r>
            </w:ins>
          </w:p>
        </w:tc>
        <w:tc>
          <w:tcPr>
            <w:tcW w:w="578" w:type="pct"/>
            <w:hideMark/>
          </w:tcPr>
          <w:p w14:paraId="22D51065" w14:textId="77777777" w:rsidR="005C7882" w:rsidRPr="009F2F7D" w:rsidRDefault="005C7882">
            <w:pPr>
              <w:jc w:val="center"/>
              <w:rPr>
                <w:ins w:id="1301" w:author="Kubíčková Kateřina" w:date="2024-03-19T12:49:00Z"/>
                <w:rFonts w:eastAsia="Times New Roman" w:cs="Arial"/>
                <w:b/>
                <w:bCs/>
                <w:color w:val="000000"/>
                <w:sz w:val="16"/>
                <w:szCs w:val="16"/>
                <w:lang w:eastAsia="cs-CZ"/>
              </w:rPr>
            </w:pPr>
            <w:ins w:id="1302" w:author="Kubíčková Kateřina" w:date="2024-03-19T12:49:00Z">
              <w:r w:rsidRPr="009F2F7D">
                <w:rPr>
                  <w:rFonts w:eastAsia="Times New Roman" w:cs="Arial"/>
                  <w:b/>
                  <w:bCs/>
                  <w:color w:val="000000"/>
                  <w:sz w:val="16"/>
                  <w:szCs w:val="16"/>
                  <w:lang w:eastAsia="cs-CZ"/>
                </w:rPr>
                <w:t xml:space="preserve">v ostatních </w:t>
              </w:r>
              <w:r w:rsidRPr="009F2F7D">
                <w:rPr>
                  <w:rFonts w:eastAsia="Times New Roman" w:cs="Arial"/>
                  <w:b/>
                  <w:bCs/>
                  <w:color w:val="000000"/>
                  <w:sz w:val="16"/>
                  <w:szCs w:val="16"/>
                  <w:lang w:eastAsia="cs-CZ"/>
                </w:rPr>
                <w:br/>
                <w:t>budovách</w:t>
              </w:r>
            </w:ins>
          </w:p>
        </w:tc>
      </w:tr>
      <w:tr w:rsidR="005C7882" w:rsidRPr="009E3167" w14:paraId="2CEC603D" w14:textId="77777777">
        <w:trPr>
          <w:trHeight w:val="404"/>
          <w:ins w:id="1303" w:author="Kubíčková Kateřina" w:date="2024-03-19T12:49:00Z"/>
        </w:trPr>
        <w:tc>
          <w:tcPr>
            <w:tcW w:w="562" w:type="pct"/>
            <w:hideMark/>
          </w:tcPr>
          <w:p w14:paraId="2BD13403" w14:textId="77777777" w:rsidR="005C7882" w:rsidRPr="009F2F7D" w:rsidRDefault="005C7882">
            <w:pPr>
              <w:rPr>
                <w:ins w:id="1304" w:author="Kubíčková Kateřina" w:date="2024-03-19T12:49:00Z"/>
                <w:rFonts w:eastAsia="Times New Roman" w:cs="Arial"/>
                <w:b/>
                <w:bCs/>
                <w:color w:val="000000"/>
                <w:sz w:val="16"/>
                <w:szCs w:val="16"/>
                <w:lang w:eastAsia="cs-CZ"/>
              </w:rPr>
            </w:pPr>
            <w:ins w:id="1305" w:author="Kubíčková Kateřina" w:date="2024-03-19T12:49:00Z">
              <w:r w:rsidRPr="009F2F7D">
                <w:rPr>
                  <w:rFonts w:eastAsia="Times New Roman" w:cs="Arial"/>
                  <w:b/>
                  <w:bCs/>
                  <w:color w:val="000000"/>
                  <w:sz w:val="16"/>
                  <w:szCs w:val="16"/>
                  <w:lang w:eastAsia="cs-CZ"/>
                </w:rPr>
                <w:t>Roudnice nad Labem</w:t>
              </w:r>
            </w:ins>
          </w:p>
        </w:tc>
        <w:tc>
          <w:tcPr>
            <w:tcW w:w="449" w:type="pct"/>
            <w:hideMark/>
          </w:tcPr>
          <w:p w14:paraId="13C513EF" w14:textId="77777777" w:rsidR="005C7882" w:rsidRPr="009F2F7D" w:rsidRDefault="005C7882">
            <w:pPr>
              <w:rPr>
                <w:ins w:id="1306" w:author="Kubíčková Kateřina" w:date="2024-03-19T12:49:00Z"/>
                <w:rFonts w:eastAsia="Times New Roman" w:cs="Arial"/>
                <w:color w:val="000000"/>
                <w:sz w:val="16"/>
                <w:szCs w:val="16"/>
                <w:lang w:eastAsia="cs-CZ"/>
              </w:rPr>
            </w:pPr>
            <w:ins w:id="1307" w:author="Kubíčková Kateřina" w:date="2024-03-19T12:49:00Z">
              <w:r w:rsidRPr="009F2F7D">
                <w:rPr>
                  <w:rFonts w:eastAsia="Times New Roman" w:cs="Arial"/>
                  <w:color w:val="000000"/>
                  <w:sz w:val="16"/>
                  <w:szCs w:val="16"/>
                  <w:lang w:eastAsia="cs-CZ"/>
                </w:rPr>
                <w:t>6 291</w:t>
              </w:r>
            </w:ins>
          </w:p>
        </w:tc>
        <w:tc>
          <w:tcPr>
            <w:tcW w:w="589" w:type="pct"/>
            <w:hideMark/>
          </w:tcPr>
          <w:p w14:paraId="0A9A7E2F" w14:textId="77777777" w:rsidR="005C7882" w:rsidRPr="009F2F7D" w:rsidRDefault="005C7882">
            <w:pPr>
              <w:rPr>
                <w:ins w:id="1308" w:author="Kubíčková Kateřina" w:date="2024-03-19T12:49:00Z"/>
                <w:rFonts w:eastAsia="Times New Roman" w:cs="Arial"/>
                <w:color w:val="000000"/>
                <w:sz w:val="16"/>
                <w:szCs w:val="16"/>
                <w:lang w:eastAsia="cs-CZ"/>
              </w:rPr>
            </w:pPr>
            <w:ins w:id="1309" w:author="Kubíčková Kateřina" w:date="2024-03-19T12:49:00Z">
              <w:r w:rsidRPr="009F2F7D">
                <w:rPr>
                  <w:rFonts w:eastAsia="Times New Roman" w:cs="Arial"/>
                  <w:color w:val="000000"/>
                  <w:sz w:val="16"/>
                  <w:szCs w:val="16"/>
                  <w:lang w:eastAsia="cs-CZ"/>
                </w:rPr>
                <w:t>2 749</w:t>
              </w:r>
            </w:ins>
          </w:p>
        </w:tc>
        <w:tc>
          <w:tcPr>
            <w:tcW w:w="546" w:type="pct"/>
            <w:hideMark/>
          </w:tcPr>
          <w:p w14:paraId="63E79A0D" w14:textId="77777777" w:rsidR="005C7882" w:rsidRPr="009F2F7D" w:rsidRDefault="005C7882">
            <w:pPr>
              <w:rPr>
                <w:ins w:id="1310" w:author="Kubíčková Kateřina" w:date="2024-03-19T12:49:00Z"/>
                <w:rFonts w:eastAsia="Times New Roman" w:cs="Arial"/>
                <w:color w:val="000000"/>
                <w:sz w:val="16"/>
                <w:szCs w:val="16"/>
                <w:lang w:eastAsia="cs-CZ"/>
              </w:rPr>
            </w:pPr>
            <w:ins w:id="1311" w:author="Kubíčková Kateřina" w:date="2024-03-19T12:49:00Z">
              <w:r w:rsidRPr="009F2F7D">
                <w:rPr>
                  <w:rFonts w:eastAsia="Times New Roman" w:cs="Arial"/>
                  <w:color w:val="000000"/>
                  <w:sz w:val="16"/>
                  <w:szCs w:val="16"/>
                  <w:lang w:eastAsia="cs-CZ"/>
                </w:rPr>
                <w:t>3 470</w:t>
              </w:r>
            </w:ins>
          </w:p>
        </w:tc>
        <w:tc>
          <w:tcPr>
            <w:tcW w:w="578" w:type="pct"/>
            <w:hideMark/>
          </w:tcPr>
          <w:p w14:paraId="470DE1C7" w14:textId="77777777" w:rsidR="005C7882" w:rsidRPr="009F2F7D" w:rsidRDefault="005C7882">
            <w:pPr>
              <w:rPr>
                <w:ins w:id="1312" w:author="Kubíčková Kateřina" w:date="2024-03-19T12:49:00Z"/>
                <w:rFonts w:eastAsia="Times New Roman" w:cs="Arial"/>
                <w:color w:val="000000"/>
                <w:sz w:val="16"/>
                <w:szCs w:val="16"/>
                <w:lang w:eastAsia="cs-CZ"/>
              </w:rPr>
            </w:pPr>
            <w:ins w:id="1313" w:author="Kubíčková Kateřina" w:date="2024-03-19T12:49:00Z">
              <w:r w:rsidRPr="009F2F7D">
                <w:rPr>
                  <w:rFonts w:eastAsia="Times New Roman" w:cs="Arial"/>
                  <w:color w:val="000000"/>
                  <w:sz w:val="16"/>
                  <w:szCs w:val="16"/>
                  <w:lang w:eastAsia="cs-CZ"/>
                </w:rPr>
                <w:t>72</w:t>
              </w:r>
            </w:ins>
          </w:p>
        </w:tc>
        <w:tc>
          <w:tcPr>
            <w:tcW w:w="562" w:type="pct"/>
            <w:hideMark/>
          </w:tcPr>
          <w:p w14:paraId="7A9B6F33" w14:textId="77777777" w:rsidR="005C7882" w:rsidRPr="009F2F7D" w:rsidRDefault="005C7882">
            <w:pPr>
              <w:rPr>
                <w:ins w:id="1314" w:author="Kubíčková Kateřina" w:date="2024-03-19T12:49:00Z"/>
                <w:rFonts w:eastAsia="Times New Roman" w:cs="Arial"/>
                <w:color w:val="000000"/>
                <w:sz w:val="16"/>
                <w:szCs w:val="16"/>
                <w:lang w:eastAsia="cs-CZ"/>
              </w:rPr>
            </w:pPr>
            <w:ins w:id="1315" w:author="Kubíčková Kateřina" w:date="2024-03-19T12:49:00Z">
              <w:r w:rsidRPr="009F2F7D">
                <w:rPr>
                  <w:rFonts w:eastAsia="Times New Roman" w:cs="Arial"/>
                  <w:color w:val="000000"/>
                  <w:sz w:val="16"/>
                  <w:szCs w:val="16"/>
                  <w:lang w:eastAsia="cs-CZ"/>
                </w:rPr>
                <w:t>5 552</w:t>
              </w:r>
            </w:ins>
          </w:p>
        </w:tc>
        <w:tc>
          <w:tcPr>
            <w:tcW w:w="589" w:type="pct"/>
            <w:hideMark/>
          </w:tcPr>
          <w:p w14:paraId="3805E48C" w14:textId="77777777" w:rsidR="005C7882" w:rsidRPr="009F2F7D" w:rsidRDefault="005C7882">
            <w:pPr>
              <w:rPr>
                <w:ins w:id="1316" w:author="Kubíčková Kateřina" w:date="2024-03-19T12:49:00Z"/>
                <w:rFonts w:eastAsia="Times New Roman" w:cs="Arial"/>
                <w:color w:val="000000"/>
                <w:sz w:val="16"/>
                <w:szCs w:val="16"/>
                <w:lang w:eastAsia="cs-CZ"/>
              </w:rPr>
            </w:pPr>
            <w:ins w:id="1317" w:author="Kubíčková Kateřina" w:date="2024-03-19T12:49:00Z">
              <w:r w:rsidRPr="009F2F7D">
                <w:rPr>
                  <w:rFonts w:eastAsia="Times New Roman" w:cs="Arial"/>
                  <w:color w:val="000000"/>
                  <w:sz w:val="16"/>
                  <w:szCs w:val="16"/>
                  <w:lang w:eastAsia="cs-CZ"/>
                </w:rPr>
                <w:t>2 220</w:t>
              </w:r>
            </w:ins>
          </w:p>
        </w:tc>
        <w:tc>
          <w:tcPr>
            <w:tcW w:w="546" w:type="pct"/>
            <w:hideMark/>
          </w:tcPr>
          <w:p w14:paraId="551DB3C9" w14:textId="77777777" w:rsidR="005C7882" w:rsidRPr="009F2F7D" w:rsidRDefault="005C7882">
            <w:pPr>
              <w:rPr>
                <w:ins w:id="1318" w:author="Kubíčková Kateřina" w:date="2024-03-19T12:49:00Z"/>
                <w:rFonts w:eastAsia="Times New Roman" w:cs="Arial"/>
                <w:color w:val="000000"/>
                <w:sz w:val="16"/>
                <w:szCs w:val="16"/>
                <w:lang w:eastAsia="cs-CZ"/>
              </w:rPr>
            </w:pPr>
            <w:ins w:id="1319" w:author="Kubíčková Kateřina" w:date="2024-03-19T12:49:00Z">
              <w:r w:rsidRPr="009F2F7D">
                <w:rPr>
                  <w:rFonts w:eastAsia="Times New Roman" w:cs="Arial"/>
                  <w:color w:val="000000"/>
                  <w:sz w:val="16"/>
                  <w:szCs w:val="16"/>
                  <w:lang w:eastAsia="cs-CZ"/>
                </w:rPr>
                <w:t>3 275</w:t>
              </w:r>
            </w:ins>
          </w:p>
        </w:tc>
        <w:tc>
          <w:tcPr>
            <w:tcW w:w="578" w:type="pct"/>
            <w:hideMark/>
          </w:tcPr>
          <w:p w14:paraId="6F87198E" w14:textId="77777777" w:rsidR="005C7882" w:rsidRPr="009F2F7D" w:rsidRDefault="005C7882">
            <w:pPr>
              <w:rPr>
                <w:ins w:id="1320" w:author="Kubíčková Kateřina" w:date="2024-03-19T12:49:00Z"/>
                <w:rFonts w:eastAsia="Times New Roman" w:cs="Arial"/>
                <w:color w:val="000000"/>
                <w:sz w:val="16"/>
                <w:szCs w:val="16"/>
                <w:lang w:eastAsia="cs-CZ"/>
              </w:rPr>
            </w:pPr>
            <w:ins w:id="1321" w:author="Kubíčková Kateřina" w:date="2024-03-19T12:49:00Z">
              <w:r w:rsidRPr="009F2F7D">
                <w:rPr>
                  <w:rFonts w:eastAsia="Times New Roman" w:cs="Arial"/>
                  <w:color w:val="000000"/>
                  <w:sz w:val="16"/>
                  <w:szCs w:val="16"/>
                  <w:lang w:eastAsia="cs-CZ"/>
                </w:rPr>
                <w:t>57</w:t>
              </w:r>
            </w:ins>
          </w:p>
        </w:tc>
      </w:tr>
    </w:tbl>
    <w:p w14:paraId="0334BD2F" w14:textId="77777777" w:rsidR="005C7882" w:rsidRPr="00A15635" w:rsidRDefault="005C7882" w:rsidP="005C7882">
      <w:pPr>
        <w:rPr>
          <w:ins w:id="1322" w:author="Kubíčková Kateřina" w:date="2024-03-19T12:49:00Z"/>
        </w:rPr>
      </w:pPr>
      <w:ins w:id="1323" w:author="Kubíčková Kateřina" w:date="2024-03-19T12:49:00Z">
        <w:r>
          <w:t>Zdroj: SLDB, 2021</w:t>
        </w:r>
      </w:ins>
    </w:p>
    <w:p w14:paraId="194A7052" w14:textId="77777777" w:rsidR="005C7882" w:rsidRDefault="005C7882" w:rsidP="005C7882">
      <w:pPr>
        <w:adjustRightInd w:val="0"/>
        <w:ind w:left="360"/>
        <w:rPr>
          <w:ins w:id="1324" w:author="Kubíčková Kateřina" w:date="2024-03-19T12:49:00Z"/>
          <w:rFonts w:cs="Arial"/>
          <w:b/>
          <w:szCs w:val="20"/>
        </w:rPr>
      </w:pPr>
    </w:p>
    <w:p w14:paraId="57C3AEC4" w14:textId="77777777" w:rsidR="005C7882" w:rsidRPr="00BA4B54" w:rsidRDefault="005C7882" w:rsidP="58183C0C">
      <w:pPr>
        <w:numPr>
          <w:ilvl w:val="0"/>
          <w:numId w:val="21"/>
        </w:numPr>
        <w:adjustRightInd w:val="0"/>
        <w:rPr>
          <w:ins w:id="1325" w:author="Kubíčková Kateřina" w:date="2024-03-19T13:05:00Z"/>
          <w:rFonts w:cs="Arial"/>
          <w:b/>
          <w:bCs/>
          <w:rPrChange w:id="1326" w:author="Kubíčková Kateřina" w:date="2024-03-19T13:05:00Z">
            <w:rPr>
              <w:ins w:id="1327" w:author="Kubíčková Kateřina" w:date="2024-03-19T13:05:00Z"/>
              <w:rFonts w:cs="Arial"/>
              <w:b/>
              <w:bCs/>
              <w:i/>
              <w:iCs/>
            </w:rPr>
          </w:rPrChange>
        </w:rPr>
      </w:pPr>
      <w:ins w:id="1328" w:author="Kubíčková Kateřina" w:date="2024-03-19T12:49:00Z">
        <w:r w:rsidRPr="58183C0C">
          <w:rPr>
            <w:rFonts w:cs="Arial"/>
            <w:b/>
            <w:bCs/>
          </w:rPr>
          <w:lastRenderedPageBreak/>
          <w:t xml:space="preserve">málo využívané MOP, přičemž </w:t>
        </w:r>
        <w:r w:rsidRPr="58183C0C">
          <w:rPr>
            <w:rFonts w:cs="Arial"/>
            <w:b/>
            <w:bCs/>
            <w:i/>
            <w:iCs/>
          </w:rPr>
          <w:t>Z celorepublikové analýzy 2022 vyplývá, že MOP na kauci je velmi účinným nástrojem pro řešení bytové situace domácností nacházejících se v </w:t>
        </w:r>
        <w:proofErr w:type="spellStart"/>
        <w:r w:rsidRPr="58183C0C">
          <w:rPr>
            <w:rFonts w:cs="Arial"/>
            <w:b/>
            <w:bCs/>
            <w:i/>
            <w:iCs/>
          </w:rPr>
          <w:t>substandardních</w:t>
        </w:r>
        <w:proofErr w:type="spellEnd"/>
        <w:r w:rsidRPr="58183C0C">
          <w:rPr>
            <w:rFonts w:cs="Arial"/>
            <w:b/>
            <w:bCs/>
            <w:i/>
            <w:iCs/>
          </w:rPr>
          <w:t xml:space="preserve"> typech bydlení. Po 12 měsících od přiznání dávky si standardní bydlení udrželo až 86 % domácností, po 24 měsících až 82 % domácností a po 36 měsících až 70 % domácností.</w:t>
        </w:r>
      </w:ins>
    </w:p>
    <w:p w14:paraId="7C6EB6B7" w14:textId="77777777" w:rsidR="00BA4B54" w:rsidRDefault="00BA4B54">
      <w:pPr>
        <w:rPr>
          <w:ins w:id="1329" w:author="Kubíčková Kateřina" w:date="2024-03-19T13:05:00Z"/>
        </w:rPr>
        <w:pPrChange w:id="1330" w:author="Kubíčková Kateřina" w:date="2024-03-19T13:05:00Z">
          <w:pPr>
            <w:pStyle w:val="Odstavecseseznamem"/>
            <w:numPr>
              <w:numId w:val="21"/>
            </w:numPr>
            <w:tabs>
              <w:tab w:val="num" w:pos="720"/>
            </w:tabs>
            <w:ind w:hanging="360"/>
          </w:pPr>
        </w:pPrChange>
      </w:pPr>
      <w:ins w:id="1331" w:author="Kubíčková Kateřina" w:date="2024-03-19T13:05:00Z">
        <w:r>
          <w:t xml:space="preserve">Podle dat MPSV byly v roce 2020 na úrovni </w:t>
        </w:r>
        <w:proofErr w:type="spellStart"/>
        <w:r>
          <w:t>KoP</w:t>
        </w:r>
        <w:proofErr w:type="spellEnd"/>
        <w:r>
          <w:t xml:space="preserve"> ÚP Roudnice nad Labem přiznány celkem dvě dávky MOP na úhradu jistoty (kauce) při uzavření nájemní smlouvy ke standardnímu bytu. Za stejné období jich bylo zamítnuto celkem osm. V roce 2021 byla přiznána jedna a zamítnuty čtyři. V roce 2020 a shodně i v roce 2021 tedy bylo přiznáno 20 % a odmítnuto 80 % všech podaných žádostí o MOP na úhradu jistoty. V roce 2020 bylo v rámci podaných žádostí na úrovni celé ČR zamítnuto 45,7 % žádostí, v roce 2021 celkem 40,4 % </w:t>
        </w:r>
      </w:ins>
      <w:customXmlInsRangeStart w:id="1332" w:author="Kubíčková Kateřina" w:date="2024-03-19T13:05:00Z"/>
      <w:sdt>
        <w:sdtPr>
          <w:id w:val="-818802702"/>
          <w:citation/>
        </w:sdtPr>
        <w:sdtEndPr/>
        <w:sdtContent>
          <w:customXmlInsRangeEnd w:id="1332"/>
          <w:ins w:id="1333" w:author="Kubíčková Kateřina" w:date="2024-03-19T13:05:00Z">
            <w:r>
              <w:fldChar w:fldCharType="begin"/>
            </w:r>
            <w:r>
              <w:instrText xml:space="preserve">CITATION Lan23 \p 9 \l 1029 </w:instrText>
            </w:r>
            <w:r>
              <w:fldChar w:fldCharType="separate"/>
            </w:r>
            <w:r w:rsidRPr="52FEAE3F">
              <w:rPr>
                <w:noProof/>
              </w:rPr>
              <w:t>(Lang, 2023, str. 9)</w:t>
            </w:r>
            <w:r>
              <w:fldChar w:fldCharType="end"/>
            </w:r>
          </w:ins>
          <w:customXmlInsRangeStart w:id="1334" w:author="Kubíčková Kateřina" w:date="2024-03-19T13:05:00Z"/>
        </w:sdtContent>
      </w:sdt>
      <w:customXmlInsRangeEnd w:id="1334"/>
      <w:ins w:id="1335" w:author="Kubíčková Kateřina" w:date="2024-03-19T13:05:00Z">
        <w:r>
          <w:t xml:space="preserve">. </w:t>
        </w:r>
      </w:ins>
    </w:p>
    <w:p w14:paraId="1CDEC2C2" w14:textId="77777777" w:rsidR="00BA4B54" w:rsidRPr="003A0D10" w:rsidRDefault="00BA4B54">
      <w:pPr>
        <w:adjustRightInd w:val="0"/>
        <w:rPr>
          <w:ins w:id="1336" w:author="Kubíčková Kateřina" w:date="2024-03-19T12:49:00Z"/>
          <w:rFonts w:cs="Arial"/>
          <w:b/>
          <w:szCs w:val="20"/>
        </w:rPr>
        <w:pPrChange w:id="1337" w:author="Kubíčková Kateřina" w:date="2024-03-19T13:05:00Z">
          <w:pPr>
            <w:numPr>
              <w:numId w:val="21"/>
            </w:numPr>
            <w:tabs>
              <w:tab w:val="num" w:pos="720"/>
            </w:tabs>
            <w:adjustRightInd w:val="0"/>
            <w:ind w:left="720" w:hanging="360"/>
          </w:pPr>
        </w:pPrChange>
      </w:pPr>
    </w:p>
    <w:p w14:paraId="09146FCC" w14:textId="54B3D508" w:rsidR="005C7882" w:rsidRDefault="005C7882" w:rsidP="005C7882">
      <w:pPr>
        <w:pStyle w:val="Titulek"/>
        <w:keepNext/>
        <w:rPr>
          <w:ins w:id="1338" w:author="Kubíčková Kateřina" w:date="2024-03-19T12:49:00Z"/>
        </w:rPr>
      </w:pPr>
      <w:ins w:id="1339" w:author="Kubíčková Kateřina" w:date="2024-03-19T12:49:00Z">
        <w:r>
          <w:t xml:space="preserve">Tabulka </w:t>
        </w:r>
      </w:ins>
      <w:ins w:id="1340" w:author="Kubíčková Kateřina" w:date="2024-03-26T15:24:00Z">
        <w:r w:rsidR="1AC8740A">
          <w:t>20</w:t>
        </w:r>
      </w:ins>
      <w:ins w:id="1341" w:author="Kubíčková Kateřina" w:date="2024-03-19T12:49:00Z">
        <w:r>
          <w:t xml:space="preserve"> Počty přiznaných a odmítnutých dávek MOP na úhradu jistoty v roce 2021 a 2022 podle jednotlivých měsíců na úrovni </w:t>
        </w:r>
        <w:proofErr w:type="spellStart"/>
        <w:r>
          <w:t>KoP</w:t>
        </w:r>
        <w:proofErr w:type="spellEnd"/>
        <w:r>
          <w:t xml:space="preserve"> ÚP Roudnice nad Labem</w:t>
        </w:r>
      </w:ins>
    </w:p>
    <w:tbl>
      <w:tblPr>
        <w:tblStyle w:val="Svtlmkatabulky"/>
        <w:tblW w:w="5000" w:type="pct"/>
        <w:tblLayout w:type="fixed"/>
        <w:tblLook w:val="04A0" w:firstRow="1" w:lastRow="0" w:firstColumn="1" w:lastColumn="0" w:noHBand="0" w:noVBand="1"/>
      </w:tblPr>
      <w:tblGrid>
        <w:gridCol w:w="989"/>
        <w:gridCol w:w="4037"/>
        <w:gridCol w:w="4036"/>
      </w:tblGrid>
      <w:tr w:rsidR="005C7882" w:rsidRPr="00A950EA" w14:paraId="73DBAD50" w14:textId="77777777">
        <w:trPr>
          <w:trHeight w:val="300"/>
          <w:ins w:id="1342" w:author="Kubíčková Kateřina" w:date="2024-03-19T12:49:00Z"/>
        </w:trPr>
        <w:tc>
          <w:tcPr>
            <w:tcW w:w="545" w:type="pct"/>
            <w:noWrap/>
            <w:vAlign w:val="bottom"/>
            <w:hideMark/>
          </w:tcPr>
          <w:p w14:paraId="7011895F" w14:textId="77777777" w:rsidR="005C7882" w:rsidRPr="00A017D9" w:rsidRDefault="005C7882">
            <w:pPr>
              <w:widowControl w:val="0"/>
              <w:rPr>
                <w:ins w:id="1343" w:author="Kubíčková Kateřina" w:date="2024-03-19T12:49:00Z"/>
                <w:rFonts w:asciiTheme="minorHAnsi" w:eastAsia="Calibri" w:hAnsiTheme="minorHAnsi" w:cstheme="minorHAnsi"/>
                <w:b/>
                <w:bCs/>
              </w:rPr>
            </w:pPr>
          </w:p>
        </w:tc>
        <w:tc>
          <w:tcPr>
            <w:tcW w:w="2227" w:type="pct"/>
            <w:noWrap/>
            <w:vAlign w:val="bottom"/>
            <w:hideMark/>
          </w:tcPr>
          <w:p w14:paraId="6BCFFE6A" w14:textId="77777777" w:rsidR="005C7882" w:rsidRPr="00A017D9" w:rsidRDefault="005C7882">
            <w:pPr>
              <w:widowControl w:val="0"/>
              <w:rPr>
                <w:ins w:id="1344" w:author="Kubíčková Kateřina" w:date="2024-03-19T12:49:00Z"/>
                <w:rFonts w:asciiTheme="minorHAnsi" w:eastAsia="Calibri" w:hAnsiTheme="minorHAnsi" w:cstheme="minorHAnsi"/>
                <w:b/>
                <w:bCs/>
              </w:rPr>
            </w:pPr>
            <w:ins w:id="1345" w:author="Kubíčková Kateřina" w:date="2024-03-19T12:49:00Z">
              <w:r w:rsidRPr="000E76D9">
                <w:rPr>
                  <w:rFonts w:asciiTheme="minorHAnsi" w:eastAsia="Calibri" w:hAnsiTheme="minorHAnsi" w:cstheme="minorHAnsi"/>
                  <w:b/>
                  <w:bCs/>
                </w:rPr>
                <w:t>Počet přiznaných dávek MOP</w:t>
              </w:r>
            </w:ins>
          </w:p>
        </w:tc>
        <w:tc>
          <w:tcPr>
            <w:tcW w:w="2227" w:type="pct"/>
            <w:noWrap/>
            <w:vAlign w:val="bottom"/>
            <w:hideMark/>
          </w:tcPr>
          <w:p w14:paraId="256020EB" w14:textId="77777777" w:rsidR="005C7882" w:rsidRPr="00A017D9" w:rsidRDefault="005C7882">
            <w:pPr>
              <w:widowControl w:val="0"/>
              <w:rPr>
                <w:ins w:id="1346" w:author="Kubíčková Kateřina" w:date="2024-03-19T12:49:00Z"/>
                <w:rFonts w:asciiTheme="minorHAnsi" w:eastAsia="Calibri" w:hAnsiTheme="minorHAnsi" w:cstheme="minorHAnsi"/>
                <w:b/>
                <w:bCs/>
              </w:rPr>
            </w:pPr>
            <w:ins w:id="1347" w:author="Kubíčková Kateřina" w:date="2024-03-19T12:49:00Z">
              <w:r w:rsidRPr="000E76D9">
                <w:rPr>
                  <w:rFonts w:asciiTheme="minorHAnsi" w:eastAsia="Calibri" w:hAnsiTheme="minorHAnsi" w:cstheme="minorHAnsi"/>
                  <w:b/>
                  <w:bCs/>
                </w:rPr>
                <w:t>Počet odmítnutých dávek MOP</w:t>
              </w:r>
            </w:ins>
          </w:p>
        </w:tc>
      </w:tr>
      <w:tr w:rsidR="005C7882" w:rsidRPr="00A950EA" w14:paraId="709DCA60" w14:textId="77777777">
        <w:trPr>
          <w:trHeight w:val="300"/>
          <w:ins w:id="1348" w:author="Kubíčková Kateřina" w:date="2024-03-19T12:49:00Z"/>
        </w:trPr>
        <w:tc>
          <w:tcPr>
            <w:tcW w:w="545" w:type="pct"/>
            <w:noWrap/>
            <w:vAlign w:val="bottom"/>
          </w:tcPr>
          <w:p w14:paraId="4D94BD03" w14:textId="77777777" w:rsidR="005C7882" w:rsidRPr="00A017D9" w:rsidRDefault="005C7882">
            <w:pPr>
              <w:widowControl w:val="0"/>
              <w:rPr>
                <w:ins w:id="1349" w:author="Kubíčková Kateřina" w:date="2024-03-19T12:49:00Z"/>
                <w:rFonts w:asciiTheme="minorHAnsi" w:eastAsia="Calibri" w:hAnsiTheme="minorHAnsi" w:cstheme="minorHAnsi"/>
                <w:b/>
                <w:bCs/>
              </w:rPr>
            </w:pPr>
            <w:ins w:id="1350" w:author="Kubíčková Kateřina" w:date="2024-03-19T12:49:00Z">
              <w:r w:rsidRPr="000E76D9">
                <w:rPr>
                  <w:rFonts w:asciiTheme="minorHAnsi" w:eastAsia="Calibri" w:hAnsiTheme="minorHAnsi" w:cstheme="minorHAnsi"/>
                  <w:b/>
                  <w:bCs/>
                </w:rPr>
                <w:t>I</w:t>
              </w:r>
              <w:r>
                <w:rPr>
                  <w:rFonts w:asciiTheme="minorHAnsi" w:eastAsia="Calibri" w:hAnsiTheme="minorHAnsi" w:cstheme="minorHAnsi"/>
                  <w:b/>
                  <w:bCs/>
                </w:rPr>
                <w:t>.</w:t>
              </w:r>
              <w:r w:rsidRPr="000E76D9">
                <w:rPr>
                  <w:rFonts w:asciiTheme="minorHAnsi" w:eastAsia="Calibri" w:hAnsiTheme="minorHAnsi" w:cstheme="minorHAnsi"/>
                  <w:b/>
                  <w:bCs/>
                </w:rPr>
                <w:t>20</w:t>
              </w:r>
            </w:ins>
          </w:p>
        </w:tc>
        <w:tc>
          <w:tcPr>
            <w:tcW w:w="2227" w:type="pct"/>
            <w:noWrap/>
            <w:vAlign w:val="bottom"/>
          </w:tcPr>
          <w:p w14:paraId="5E240C1B" w14:textId="77777777" w:rsidR="005C7882" w:rsidRPr="00A950EA" w:rsidRDefault="005C7882">
            <w:pPr>
              <w:jc w:val="center"/>
              <w:rPr>
                <w:ins w:id="1351" w:author="Kubíčková Kateřina" w:date="2024-03-19T12:49:00Z"/>
                <w:rFonts w:ascii="Calibri" w:eastAsia="Times New Roman" w:hAnsi="Calibri" w:cs="Calibri"/>
                <w:color w:val="000000"/>
                <w:lang w:eastAsia="cs-CZ"/>
              </w:rPr>
            </w:pPr>
            <w:ins w:id="1352" w:author="Kubíčková Kateřina" w:date="2024-03-19T12:49:00Z">
              <w:r w:rsidRPr="000E76D9">
                <w:rPr>
                  <w:rFonts w:ascii="Calibri" w:eastAsia="Times New Roman" w:hAnsi="Calibri" w:cs="Calibri"/>
                  <w:color w:val="000000"/>
                  <w:lang w:eastAsia="cs-CZ"/>
                </w:rPr>
                <w:t>1</w:t>
              </w:r>
            </w:ins>
          </w:p>
        </w:tc>
        <w:tc>
          <w:tcPr>
            <w:tcW w:w="2227" w:type="pct"/>
            <w:noWrap/>
            <w:vAlign w:val="bottom"/>
          </w:tcPr>
          <w:p w14:paraId="27F156DB" w14:textId="77777777" w:rsidR="005C7882" w:rsidRPr="00A950EA" w:rsidRDefault="005C7882">
            <w:pPr>
              <w:jc w:val="center"/>
              <w:rPr>
                <w:ins w:id="1353" w:author="Kubíčková Kateřina" w:date="2024-03-19T12:49:00Z"/>
                <w:rFonts w:ascii="Calibri" w:eastAsia="Times New Roman" w:hAnsi="Calibri" w:cs="Calibri"/>
                <w:color w:val="000000"/>
                <w:lang w:eastAsia="cs-CZ"/>
              </w:rPr>
            </w:pPr>
            <w:ins w:id="1354" w:author="Kubíčková Kateřina" w:date="2024-03-19T12:49:00Z">
              <w:r w:rsidRPr="000E76D9">
                <w:rPr>
                  <w:rFonts w:ascii="Calibri" w:eastAsia="Times New Roman" w:hAnsi="Calibri" w:cs="Calibri"/>
                  <w:color w:val="000000"/>
                  <w:lang w:eastAsia="cs-CZ"/>
                </w:rPr>
                <w:t>1</w:t>
              </w:r>
            </w:ins>
          </w:p>
        </w:tc>
      </w:tr>
      <w:tr w:rsidR="005C7882" w:rsidRPr="00A950EA" w14:paraId="51CE7A14" w14:textId="77777777">
        <w:trPr>
          <w:trHeight w:val="300"/>
          <w:ins w:id="1355" w:author="Kubíčková Kateřina" w:date="2024-03-19T12:49:00Z"/>
        </w:trPr>
        <w:tc>
          <w:tcPr>
            <w:tcW w:w="545" w:type="pct"/>
            <w:noWrap/>
            <w:vAlign w:val="bottom"/>
          </w:tcPr>
          <w:p w14:paraId="7069B544" w14:textId="77777777" w:rsidR="005C7882" w:rsidRPr="00A017D9" w:rsidRDefault="005C7882">
            <w:pPr>
              <w:widowControl w:val="0"/>
              <w:rPr>
                <w:ins w:id="1356" w:author="Kubíčková Kateřina" w:date="2024-03-19T12:49:00Z"/>
                <w:rFonts w:asciiTheme="minorHAnsi" w:eastAsia="Calibri" w:hAnsiTheme="minorHAnsi" w:cstheme="minorHAnsi"/>
                <w:b/>
                <w:bCs/>
              </w:rPr>
            </w:pPr>
            <w:ins w:id="1357" w:author="Kubíčková Kateřina" w:date="2024-03-19T12:49:00Z">
              <w:r w:rsidRPr="000E76D9">
                <w:rPr>
                  <w:rFonts w:asciiTheme="minorHAnsi" w:eastAsia="Calibri" w:hAnsiTheme="minorHAnsi" w:cstheme="minorHAnsi"/>
                  <w:b/>
                  <w:bCs/>
                </w:rPr>
                <w:t>II.20</w:t>
              </w:r>
            </w:ins>
          </w:p>
        </w:tc>
        <w:tc>
          <w:tcPr>
            <w:tcW w:w="2227" w:type="pct"/>
            <w:noWrap/>
            <w:vAlign w:val="bottom"/>
          </w:tcPr>
          <w:p w14:paraId="225BDD3A" w14:textId="77777777" w:rsidR="005C7882" w:rsidRPr="00A950EA" w:rsidRDefault="005C7882">
            <w:pPr>
              <w:jc w:val="center"/>
              <w:rPr>
                <w:ins w:id="1358" w:author="Kubíčková Kateřina" w:date="2024-03-19T12:49:00Z"/>
                <w:rFonts w:ascii="Calibri" w:eastAsia="Times New Roman" w:hAnsi="Calibri" w:cs="Calibri"/>
                <w:color w:val="000000"/>
                <w:lang w:eastAsia="cs-CZ"/>
              </w:rPr>
            </w:pPr>
            <w:ins w:id="1359"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3942C6B9" w14:textId="77777777" w:rsidR="005C7882" w:rsidRPr="00A950EA" w:rsidRDefault="005C7882">
            <w:pPr>
              <w:jc w:val="center"/>
              <w:rPr>
                <w:ins w:id="1360" w:author="Kubíčková Kateřina" w:date="2024-03-19T12:49:00Z"/>
                <w:rFonts w:ascii="Calibri" w:eastAsia="Times New Roman" w:hAnsi="Calibri" w:cs="Calibri"/>
                <w:color w:val="000000"/>
                <w:lang w:eastAsia="cs-CZ"/>
              </w:rPr>
            </w:pPr>
            <w:ins w:id="1361" w:author="Kubíčková Kateřina" w:date="2024-03-19T12:49:00Z">
              <w:r w:rsidRPr="000E76D9">
                <w:rPr>
                  <w:rFonts w:ascii="Calibri" w:eastAsia="Times New Roman" w:hAnsi="Calibri" w:cs="Calibri"/>
                  <w:color w:val="000000"/>
                  <w:lang w:eastAsia="cs-CZ"/>
                </w:rPr>
                <w:t>0</w:t>
              </w:r>
            </w:ins>
          </w:p>
        </w:tc>
      </w:tr>
      <w:tr w:rsidR="005C7882" w:rsidRPr="00A950EA" w14:paraId="5EE94040" w14:textId="77777777">
        <w:trPr>
          <w:trHeight w:val="300"/>
          <w:ins w:id="1362" w:author="Kubíčková Kateřina" w:date="2024-03-19T12:49:00Z"/>
        </w:trPr>
        <w:tc>
          <w:tcPr>
            <w:tcW w:w="545" w:type="pct"/>
            <w:noWrap/>
            <w:vAlign w:val="bottom"/>
          </w:tcPr>
          <w:p w14:paraId="792E270E" w14:textId="77777777" w:rsidR="005C7882" w:rsidRPr="00A017D9" w:rsidRDefault="005C7882">
            <w:pPr>
              <w:widowControl w:val="0"/>
              <w:rPr>
                <w:ins w:id="1363" w:author="Kubíčková Kateřina" w:date="2024-03-19T12:49:00Z"/>
                <w:rFonts w:asciiTheme="minorHAnsi" w:eastAsia="Calibri" w:hAnsiTheme="minorHAnsi" w:cstheme="minorHAnsi"/>
                <w:b/>
                <w:bCs/>
              </w:rPr>
            </w:pPr>
            <w:ins w:id="1364" w:author="Kubíčková Kateřina" w:date="2024-03-19T12:49:00Z">
              <w:r w:rsidRPr="000E76D9">
                <w:rPr>
                  <w:rFonts w:asciiTheme="minorHAnsi" w:eastAsia="Calibri" w:hAnsiTheme="minorHAnsi" w:cstheme="minorHAnsi"/>
                  <w:b/>
                  <w:bCs/>
                </w:rPr>
                <w:t>III</w:t>
              </w:r>
              <w:r>
                <w:rPr>
                  <w:rFonts w:asciiTheme="minorHAnsi" w:eastAsia="Calibri" w:hAnsiTheme="minorHAnsi" w:cstheme="minorHAnsi"/>
                  <w:b/>
                  <w:bCs/>
                </w:rPr>
                <w:t>.</w:t>
              </w:r>
              <w:r w:rsidRPr="000E76D9">
                <w:rPr>
                  <w:rFonts w:asciiTheme="minorHAnsi" w:eastAsia="Calibri" w:hAnsiTheme="minorHAnsi" w:cstheme="minorHAnsi"/>
                  <w:b/>
                  <w:bCs/>
                </w:rPr>
                <w:t>20</w:t>
              </w:r>
            </w:ins>
          </w:p>
        </w:tc>
        <w:tc>
          <w:tcPr>
            <w:tcW w:w="2227" w:type="pct"/>
            <w:noWrap/>
            <w:vAlign w:val="bottom"/>
          </w:tcPr>
          <w:p w14:paraId="7A9D4376" w14:textId="77777777" w:rsidR="005C7882" w:rsidRPr="00A950EA" w:rsidRDefault="005C7882">
            <w:pPr>
              <w:jc w:val="center"/>
              <w:rPr>
                <w:ins w:id="1365" w:author="Kubíčková Kateřina" w:date="2024-03-19T12:49:00Z"/>
                <w:rFonts w:ascii="Calibri" w:eastAsia="Times New Roman" w:hAnsi="Calibri" w:cs="Calibri"/>
                <w:color w:val="000000"/>
                <w:lang w:eastAsia="cs-CZ"/>
              </w:rPr>
            </w:pPr>
            <w:ins w:id="1366"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7E31FDF9" w14:textId="77777777" w:rsidR="005C7882" w:rsidRPr="00A950EA" w:rsidRDefault="005C7882">
            <w:pPr>
              <w:jc w:val="center"/>
              <w:rPr>
                <w:ins w:id="1367" w:author="Kubíčková Kateřina" w:date="2024-03-19T12:49:00Z"/>
                <w:rFonts w:ascii="Calibri" w:eastAsia="Times New Roman" w:hAnsi="Calibri" w:cs="Calibri"/>
                <w:color w:val="000000"/>
                <w:lang w:eastAsia="cs-CZ"/>
              </w:rPr>
            </w:pPr>
            <w:ins w:id="1368" w:author="Kubíčková Kateřina" w:date="2024-03-19T12:49:00Z">
              <w:r w:rsidRPr="000E76D9">
                <w:rPr>
                  <w:rFonts w:ascii="Calibri" w:eastAsia="Times New Roman" w:hAnsi="Calibri" w:cs="Calibri"/>
                  <w:color w:val="000000"/>
                  <w:lang w:eastAsia="cs-CZ"/>
                </w:rPr>
                <w:t>1</w:t>
              </w:r>
            </w:ins>
          </w:p>
        </w:tc>
      </w:tr>
      <w:tr w:rsidR="005C7882" w:rsidRPr="00A950EA" w14:paraId="1F25B959" w14:textId="77777777">
        <w:trPr>
          <w:trHeight w:val="300"/>
          <w:ins w:id="1369" w:author="Kubíčková Kateřina" w:date="2024-03-19T12:49:00Z"/>
        </w:trPr>
        <w:tc>
          <w:tcPr>
            <w:tcW w:w="545" w:type="pct"/>
            <w:noWrap/>
            <w:vAlign w:val="bottom"/>
          </w:tcPr>
          <w:p w14:paraId="3552CEC3" w14:textId="77777777" w:rsidR="005C7882" w:rsidRPr="00A017D9" w:rsidRDefault="005C7882">
            <w:pPr>
              <w:widowControl w:val="0"/>
              <w:rPr>
                <w:ins w:id="1370" w:author="Kubíčková Kateřina" w:date="2024-03-19T12:49:00Z"/>
                <w:rFonts w:asciiTheme="minorHAnsi" w:eastAsia="Calibri" w:hAnsiTheme="minorHAnsi" w:cstheme="minorHAnsi"/>
                <w:b/>
                <w:bCs/>
              </w:rPr>
            </w:pPr>
            <w:ins w:id="1371" w:author="Kubíčková Kateřina" w:date="2024-03-19T12:49:00Z">
              <w:r w:rsidRPr="000E76D9">
                <w:rPr>
                  <w:rFonts w:asciiTheme="minorHAnsi" w:eastAsia="Calibri" w:hAnsiTheme="minorHAnsi" w:cstheme="minorHAnsi"/>
                  <w:b/>
                  <w:bCs/>
                </w:rPr>
                <w:t>IV.20</w:t>
              </w:r>
            </w:ins>
          </w:p>
        </w:tc>
        <w:tc>
          <w:tcPr>
            <w:tcW w:w="2227" w:type="pct"/>
            <w:noWrap/>
            <w:vAlign w:val="bottom"/>
          </w:tcPr>
          <w:p w14:paraId="44D2DDD0" w14:textId="77777777" w:rsidR="005C7882" w:rsidRPr="00A950EA" w:rsidRDefault="005C7882">
            <w:pPr>
              <w:jc w:val="center"/>
              <w:rPr>
                <w:ins w:id="1372" w:author="Kubíčková Kateřina" w:date="2024-03-19T12:49:00Z"/>
                <w:rFonts w:ascii="Calibri" w:eastAsia="Times New Roman" w:hAnsi="Calibri" w:cs="Calibri"/>
                <w:color w:val="000000"/>
                <w:lang w:eastAsia="cs-CZ"/>
              </w:rPr>
            </w:pPr>
            <w:ins w:id="1373"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68945FA2" w14:textId="77777777" w:rsidR="005C7882" w:rsidRPr="00A950EA" w:rsidRDefault="005C7882">
            <w:pPr>
              <w:jc w:val="center"/>
              <w:rPr>
                <w:ins w:id="1374" w:author="Kubíčková Kateřina" w:date="2024-03-19T12:49:00Z"/>
                <w:rFonts w:ascii="Calibri" w:eastAsia="Times New Roman" w:hAnsi="Calibri" w:cs="Calibri"/>
                <w:color w:val="000000"/>
                <w:lang w:eastAsia="cs-CZ"/>
              </w:rPr>
            </w:pPr>
            <w:ins w:id="1375" w:author="Kubíčková Kateřina" w:date="2024-03-19T12:49:00Z">
              <w:r w:rsidRPr="000E76D9">
                <w:rPr>
                  <w:rFonts w:ascii="Calibri" w:eastAsia="Times New Roman" w:hAnsi="Calibri" w:cs="Calibri"/>
                  <w:color w:val="000000"/>
                  <w:lang w:eastAsia="cs-CZ"/>
                </w:rPr>
                <w:t>0</w:t>
              </w:r>
            </w:ins>
          </w:p>
        </w:tc>
      </w:tr>
      <w:tr w:rsidR="005C7882" w:rsidRPr="00A950EA" w14:paraId="151E4AD8" w14:textId="77777777">
        <w:trPr>
          <w:trHeight w:val="300"/>
          <w:ins w:id="1376" w:author="Kubíčková Kateřina" w:date="2024-03-19T12:49:00Z"/>
        </w:trPr>
        <w:tc>
          <w:tcPr>
            <w:tcW w:w="545" w:type="pct"/>
            <w:noWrap/>
            <w:vAlign w:val="bottom"/>
          </w:tcPr>
          <w:p w14:paraId="0544499A" w14:textId="77777777" w:rsidR="005C7882" w:rsidRPr="00A017D9" w:rsidRDefault="005C7882">
            <w:pPr>
              <w:widowControl w:val="0"/>
              <w:rPr>
                <w:ins w:id="1377" w:author="Kubíčková Kateřina" w:date="2024-03-19T12:49:00Z"/>
                <w:rFonts w:asciiTheme="minorHAnsi" w:eastAsia="Calibri" w:hAnsiTheme="minorHAnsi" w:cstheme="minorHAnsi"/>
                <w:b/>
                <w:bCs/>
              </w:rPr>
            </w:pPr>
            <w:ins w:id="1378" w:author="Kubíčková Kateřina" w:date="2024-03-19T12:49:00Z">
              <w:r w:rsidRPr="000E76D9">
                <w:rPr>
                  <w:rFonts w:asciiTheme="minorHAnsi" w:eastAsia="Calibri" w:hAnsiTheme="minorHAnsi" w:cstheme="minorHAnsi"/>
                  <w:b/>
                  <w:bCs/>
                </w:rPr>
                <w:t>V</w:t>
              </w:r>
              <w:r>
                <w:rPr>
                  <w:rFonts w:asciiTheme="minorHAnsi" w:eastAsia="Calibri" w:hAnsiTheme="minorHAnsi" w:cstheme="minorHAnsi"/>
                  <w:b/>
                  <w:bCs/>
                </w:rPr>
                <w:t>.</w:t>
              </w:r>
              <w:r w:rsidRPr="000E76D9">
                <w:rPr>
                  <w:rFonts w:asciiTheme="minorHAnsi" w:eastAsia="Calibri" w:hAnsiTheme="minorHAnsi" w:cstheme="minorHAnsi"/>
                  <w:b/>
                  <w:bCs/>
                </w:rPr>
                <w:t>20</w:t>
              </w:r>
            </w:ins>
          </w:p>
        </w:tc>
        <w:tc>
          <w:tcPr>
            <w:tcW w:w="2227" w:type="pct"/>
            <w:noWrap/>
            <w:vAlign w:val="bottom"/>
          </w:tcPr>
          <w:p w14:paraId="27C84A40" w14:textId="77777777" w:rsidR="005C7882" w:rsidRPr="00A017D9" w:rsidRDefault="005C7882">
            <w:pPr>
              <w:jc w:val="center"/>
              <w:rPr>
                <w:ins w:id="1379" w:author="Kubíčková Kateřina" w:date="2024-03-19T12:49:00Z"/>
                <w:rFonts w:ascii="Calibri" w:eastAsia="Times New Roman" w:hAnsi="Calibri" w:cs="Calibri"/>
                <w:color w:val="000000"/>
                <w:lang w:eastAsia="cs-CZ"/>
              </w:rPr>
            </w:pPr>
            <w:ins w:id="1380"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49D540A8" w14:textId="77777777" w:rsidR="005C7882" w:rsidRPr="00A017D9" w:rsidRDefault="005C7882">
            <w:pPr>
              <w:jc w:val="center"/>
              <w:rPr>
                <w:ins w:id="1381" w:author="Kubíčková Kateřina" w:date="2024-03-19T12:49:00Z"/>
                <w:rFonts w:ascii="Calibri" w:eastAsia="Times New Roman" w:hAnsi="Calibri" w:cs="Calibri"/>
                <w:color w:val="000000"/>
                <w:lang w:eastAsia="cs-CZ"/>
              </w:rPr>
            </w:pPr>
            <w:ins w:id="1382" w:author="Kubíčková Kateřina" w:date="2024-03-19T12:49:00Z">
              <w:r w:rsidRPr="000E76D9">
                <w:rPr>
                  <w:rFonts w:ascii="Calibri" w:eastAsia="Times New Roman" w:hAnsi="Calibri" w:cs="Calibri"/>
                  <w:color w:val="000000"/>
                  <w:lang w:eastAsia="cs-CZ"/>
                </w:rPr>
                <w:t>1</w:t>
              </w:r>
            </w:ins>
          </w:p>
        </w:tc>
      </w:tr>
      <w:tr w:rsidR="005C7882" w:rsidRPr="00A950EA" w14:paraId="1F3C7A51" w14:textId="77777777">
        <w:trPr>
          <w:trHeight w:val="300"/>
          <w:ins w:id="1383" w:author="Kubíčková Kateřina" w:date="2024-03-19T12:49:00Z"/>
        </w:trPr>
        <w:tc>
          <w:tcPr>
            <w:tcW w:w="545" w:type="pct"/>
            <w:noWrap/>
            <w:vAlign w:val="bottom"/>
          </w:tcPr>
          <w:p w14:paraId="462A03D4" w14:textId="77777777" w:rsidR="005C7882" w:rsidRPr="00A017D9" w:rsidRDefault="005C7882">
            <w:pPr>
              <w:widowControl w:val="0"/>
              <w:rPr>
                <w:ins w:id="1384" w:author="Kubíčková Kateřina" w:date="2024-03-19T12:49:00Z"/>
                <w:rFonts w:asciiTheme="minorHAnsi" w:eastAsia="Calibri" w:hAnsiTheme="minorHAnsi" w:cstheme="minorHAnsi"/>
                <w:b/>
                <w:bCs/>
              </w:rPr>
            </w:pPr>
            <w:ins w:id="1385" w:author="Kubíčková Kateřina" w:date="2024-03-19T12:49:00Z">
              <w:r w:rsidRPr="000E76D9">
                <w:rPr>
                  <w:rFonts w:asciiTheme="minorHAnsi" w:eastAsia="Calibri" w:hAnsiTheme="minorHAnsi" w:cstheme="minorHAnsi"/>
                  <w:b/>
                  <w:bCs/>
                </w:rPr>
                <w:t>VI.20</w:t>
              </w:r>
            </w:ins>
          </w:p>
        </w:tc>
        <w:tc>
          <w:tcPr>
            <w:tcW w:w="2227" w:type="pct"/>
            <w:noWrap/>
            <w:vAlign w:val="bottom"/>
          </w:tcPr>
          <w:p w14:paraId="54E1C12B" w14:textId="77777777" w:rsidR="005C7882" w:rsidRPr="00A017D9" w:rsidRDefault="005C7882">
            <w:pPr>
              <w:jc w:val="center"/>
              <w:rPr>
                <w:ins w:id="1386" w:author="Kubíčková Kateřina" w:date="2024-03-19T12:49:00Z"/>
                <w:rFonts w:ascii="Calibri" w:eastAsia="Times New Roman" w:hAnsi="Calibri" w:cs="Calibri"/>
                <w:color w:val="000000"/>
                <w:lang w:eastAsia="cs-CZ"/>
              </w:rPr>
            </w:pPr>
            <w:ins w:id="1387"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73BC70B3" w14:textId="77777777" w:rsidR="005C7882" w:rsidRPr="00A017D9" w:rsidRDefault="005C7882">
            <w:pPr>
              <w:jc w:val="center"/>
              <w:rPr>
                <w:ins w:id="1388" w:author="Kubíčková Kateřina" w:date="2024-03-19T12:49:00Z"/>
                <w:rFonts w:ascii="Calibri" w:eastAsia="Times New Roman" w:hAnsi="Calibri" w:cs="Calibri"/>
                <w:color w:val="000000"/>
                <w:lang w:eastAsia="cs-CZ"/>
              </w:rPr>
            </w:pPr>
            <w:ins w:id="1389" w:author="Kubíčková Kateřina" w:date="2024-03-19T12:49:00Z">
              <w:r w:rsidRPr="000E76D9">
                <w:rPr>
                  <w:rFonts w:ascii="Calibri" w:eastAsia="Times New Roman" w:hAnsi="Calibri" w:cs="Calibri"/>
                  <w:color w:val="000000"/>
                  <w:lang w:eastAsia="cs-CZ"/>
                </w:rPr>
                <w:t>0</w:t>
              </w:r>
            </w:ins>
          </w:p>
        </w:tc>
      </w:tr>
      <w:tr w:rsidR="005C7882" w:rsidRPr="00A950EA" w14:paraId="71A9D1B2" w14:textId="77777777">
        <w:trPr>
          <w:trHeight w:val="300"/>
          <w:ins w:id="1390" w:author="Kubíčková Kateřina" w:date="2024-03-19T12:49:00Z"/>
        </w:trPr>
        <w:tc>
          <w:tcPr>
            <w:tcW w:w="545" w:type="pct"/>
            <w:noWrap/>
            <w:vAlign w:val="bottom"/>
          </w:tcPr>
          <w:p w14:paraId="6E2D2F7E" w14:textId="77777777" w:rsidR="005C7882" w:rsidRPr="00A017D9" w:rsidRDefault="005C7882">
            <w:pPr>
              <w:widowControl w:val="0"/>
              <w:rPr>
                <w:ins w:id="1391" w:author="Kubíčková Kateřina" w:date="2024-03-19T12:49:00Z"/>
                <w:rFonts w:asciiTheme="minorHAnsi" w:eastAsia="Calibri" w:hAnsiTheme="minorHAnsi" w:cstheme="minorHAnsi"/>
                <w:b/>
                <w:bCs/>
              </w:rPr>
            </w:pPr>
            <w:ins w:id="1392" w:author="Kubíčková Kateřina" w:date="2024-03-19T12:49:00Z">
              <w:r w:rsidRPr="000E76D9">
                <w:rPr>
                  <w:rFonts w:asciiTheme="minorHAnsi" w:eastAsia="Calibri" w:hAnsiTheme="minorHAnsi" w:cstheme="minorHAnsi"/>
                  <w:b/>
                  <w:bCs/>
                </w:rPr>
                <w:t>VII</w:t>
              </w:r>
              <w:r>
                <w:rPr>
                  <w:rFonts w:asciiTheme="minorHAnsi" w:eastAsia="Calibri" w:hAnsiTheme="minorHAnsi" w:cstheme="minorHAnsi"/>
                  <w:b/>
                  <w:bCs/>
                </w:rPr>
                <w:t>.</w:t>
              </w:r>
              <w:r w:rsidRPr="000E76D9">
                <w:rPr>
                  <w:rFonts w:asciiTheme="minorHAnsi" w:eastAsia="Calibri" w:hAnsiTheme="minorHAnsi" w:cstheme="minorHAnsi"/>
                  <w:b/>
                  <w:bCs/>
                </w:rPr>
                <w:t>20</w:t>
              </w:r>
            </w:ins>
          </w:p>
        </w:tc>
        <w:tc>
          <w:tcPr>
            <w:tcW w:w="2227" w:type="pct"/>
            <w:noWrap/>
            <w:vAlign w:val="bottom"/>
          </w:tcPr>
          <w:p w14:paraId="5683EC35" w14:textId="77777777" w:rsidR="005C7882" w:rsidRPr="00A017D9" w:rsidRDefault="005C7882">
            <w:pPr>
              <w:jc w:val="center"/>
              <w:rPr>
                <w:ins w:id="1393" w:author="Kubíčková Kateřina" w:date="2024-03-19T12:49:00Z"/>
                <w:rFonts w:ascii="Calibri" w:eastAsia="Times New Roman" w:hAnsi="Calibri" w:cs="Calibri"/>
                <w:color w:val="000000"/>
                <w:lang w:eastAsia="cs-CZ"/>
              </w:rPr>
            </w:pPr>
            <w:ins w:id="1394"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1E099BC7" w14:textId="77777777" w:rsidR="005C7882" w:rsidRPr="00A017D9" w:rsidRDefault="005C7882">
            <w:pPr>
              <w:jc w:val="center"/>
              <w:rPr>
                <w:ins w:id="1395" w:author="Kubíčková Kateřina" w:date="2024-03-19T12:49:00Z"/>
                <w:rFonts w:ascii="Calibri" w:eastAsia="Times New Roman" w:hAnsi="Calibri" w:cs="Calibri"/>
                <w:color w:val="000000"/>
                <w:lang w:eastAsia="cs-CZ"/>
              </w:rPr>
            </w:pPr>
            <w:ins w:id="1396" w:author="Kubíčková Kateřina" w:date="2024-03-19T12:49:00Z">
              <w:r w:rsidRPr="000E76D9">
                <w:rPr>
                  <w:rFonts w:ascii="Calibri" w:eastAsia="Times New Roman" w:hAnsi="Calibri" w:cs="Calibri"/>
                  <w:color w:val="000000"/>
                  <w:lang w:eastAsia="cs-CZ"/>
                </w:rPr>
                <w:t>1</w:t>
              </w:r>
            </w:ins>
          </w:p>
        </w:tc>
      </w:tr>
      <w:tr w:rsidR="005C7882" w:rsidRPr="00A950EA" w14:paraId="123A324B" w14:textId="77777777">
        <w:trPr>
          <w:trHeight w:val="300"/>
          <w:ins w:id="1397" w:author="Kubíčková Kateřina" w:date="2024-03-19T12:49:00Z"/>
        </w:trPr>
        <w:tc>
          <w:tcPr>
            <w:tcW w:w="545" w:type="pct"/>
            <w:noWrap/>
            <w:vAlign w:val="bottom"/>
          </w:tcPr>
          <w:p w14:paraId="1ADE808B" w14:textId="77777777" w:rsidR="005C7882" w:rsidRPr="00A017D9" w:rsidRDefault="005C7882">
            <w:pPr>
              <w:widowControl w:val="0"/>
              <w:rPr>
                <w:ins w:id="1398" w:author="Kubíčková Kateřina" w:date="2024-03-19T12:49:00Z"/>
                <w:rFonts w:asciiTheme="minorHAnsi" w:eastAsia="Calibri" w:hAnsiTheme="minorHAnsi" w:cstheme="minorHAnsi"/>
                <w:b/>
                <w:bCs/>
              </w:rPr>
            </w:pPr>
            <w:ins w:id="1399" w:author="Kubíčková Kateřina" w:date="2024-03-19T12:49:00Z">
              <w:r w:rsidRPr="000E76D9">
                <w:rPr>
                  <w:rFonts w:asciiTheme="minorHAnsi" w:eastAsia="Calibri" w:hAnsiTheme="minorHAnsi" w:cstheme="minorHAnsi"/>
                  <w:b/>
                  <w:bCs/>
                </w:rPr>
                <w:t>VIII.20</w:t>
              </w:r>
            </w:ins>
          </w:p>
        </w:tc>
        <w:tc>
          <w:tcPr>
            <w:tcW w:w="2227" w:type="pct"/>
            <w:noWrap/>
            <w:vAlign w:val="bottom"/>
          </w:tcPr>
          <w:p w14:paraId="64F6171B" w14:textId="77777777" w:rsidR="005C7882" w:rsidRPr="00A017D9" w:rsidRDefault="005C7882">
            <w:pPr>
              <w:jc w:val="center"/>
              <w:rPr>
                <w:ins w:id="1400" w:author="Kubíčková Kateřina" w:date="2024-03-19T12:49:00Z"/>
                <w:rFonts w:ascii="Calibri" w:eastAsia="Times New Roman" w:hAnsi="Calibri" w:cs="Calibri"/>
                <w:color w:val="000000"/>
                <w:lang w:eastAsia="cs-CZ"/>
              </w:rPr>
            </w:pPr>
            <w:ins w:id="1401"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4FE15301" w14:textId="77777777" w:rsidR="005C7882" w:rsidRPr="00A017D9" w:rsidRDefault="005C7882">
            <w:pPr>
              <w:jc w:val="center"/>
              <w:rPr>
                <w:ins w:id="1402" w:author="Kubíčková Kateřina" w:date="2024-03-19T12:49:00Z"/>
                <w:rFonts w:ascii="Calibri" w:eastAsia="Times New Roman" w:hAnsi="Calibri" w:cs="Calibri"/>
                <w:color w:val="000000"/>
                <w:lang w:eastAsia="cs-CZ"/>
              </w:rPr>
            </w:pPr>
            <w:ins w:id="1403" w:author="Kubíčková Kateřina" w:date="2024-03-19T12:49:00Z">
              <w:r w:rsidRPr="000E76D9">
                <w:rPr>
                  <w:rFonts w:ascii="Calibri" w:eastAsia="Times New Roman" w:hAnsi="Calibri" w:cs="Calibri"/>
                  <w:color w:val="000000"/>
                  <w:lang w:eastAsia="cs-CZ"/>
                </w:rPr>
                <w:t>1</w:t>
              </w:r>
            </w:ins>
          </w:p>
        </w:tc>
      </w:tr>
      <w:tr w:rsidR="005C7882" w:rsidRPr="00A950EA" w14:paraId="1D10BEC4" w14:textId="77777777">
        <w:trPr>
          <w:trHeight w:val="300"/>
          <w:ins w:id="1404" w:author="Kubíčková Kateřina" w:date="2024-03-19T12:49:00Z"/>
        </w:trPr>
        <w:tc>
          <w:tcPr>
            <w:tcW w:w="545" w:type="pct"/>
            <w:noWrap/>
            <w:vAlign w:val="bottom"/>
          </w:tcPr>
          <w:p w14:paraId="5DA8346C" w14:textId="77777777" w:rsidR="005C7882" w:rsidRPr="00A017D9" w:rsidRDefault="005C7882">
            <w:pPr>
              <w:widowControl w:val="0"/>
              <w:rPr>
                <w:ins w:id="1405" w:author="Kubíčková Kateřina" w:date="2024-03-19T12:49:00Z"/>
                <w:rFonts w:asciiTheme="minorHAnsi" w:eastAsia="Calibri" w:hAnsiTheme="minorHAnsi" w:cstheme="minorHAnsi"/>
                <w:b/>
                <w:bCs/>
              </w:rPr>
            </w:pPr>
            <w:ins w:id="1406" w:author="Kubíčková Kateřina" w:date="2024-03-19T12:49:00Z">
              <w:r w:rsidRPr="000E76D9">
                <w:rPr>
                  <w:rFonts w:asciiTheme="minorHAnsi" w:eastAsia="Calibri" w:hAnsiTheme="minorHAnsi" w:cstheme="minorHAnsi"/>
                  <w:b/>
                  <w:bCs/>
                </w:rPr>
                <w:t>IX</w:t>
              </w:r>
              <w:r>
                <w:rPr>
                  <w:rFonts w:asciiTheme="minorHAnsi" w:eastAsia="Calibri" w:hAnsiTheme="minorHAnsi" w:cstheme="minorHAnsi"/>
                  <w:b/>
                  <w:bCs/>
                </w:rPr>
                <w:t>.</w:t>
              </w:r>
              <w:r w:rsidRPr="000E76D9">
                <w:rPr>
                  <w:rFonts w:asciiTheme="minorHAnsi" w:eastAsia="Calibri" w:hAnsiTheme="minorHAnsi" w:cstheme="minorHAnsi"/>
                  <w:b/>
                  <w:bCs/>
                </w:rPr>
                <w:t>20</w:t>
              </w:r>
            </w:ins>
          </w:p>
        </w:tc>
        <w:tc>
          <w:tcPr>
            <w:tcW w:w="2227" w:type="pct"/>
            <w:noWrap/>
            <w:vAlign w:val="bottom"/>
          </w:tcPr>
          <w:p w14:paraId="18EFF086" w14:textId="77777777" w:rsidR="005C7882" w:rsidRPr="00A017D9" w:rsidRDefault="005C7882">
            <w:pPr>
              <w:jc w:val="center"/>
              <w:rPr>
                <w:ins w:id="1407" w:author="Kubíčková Kateřina" w:date="2024-03-19T12:49:00Z"/>
                <w:rFonts w:ascii="Calibri" w:eastAsia="Times New Roman" w:hAnsi="Calibri" w:cs="Calibri"/>
                <w:color w:val="000000"/>
                <w:lang w:eastAsia="cs-CZ"/>
              </w:rPr>
            </w:pPr>
            <w:ins w:id="1408"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47EAFDA0" w14:textId="77777777" w:rsidR="005C7882" w:rsidRPr="00A017D9" w:rsidRDefault="005C7882">
            <w:pPr>
              <w:jc w:val="center"/>
              <w:rPr>
                <w:ins w:id="1409" w:author="Kubíčková Kateřina" w:date="2024-03-19T12:49:00Z"/>
                <w:rFonts w:ascii="Calibri" w:eastAsia="Times New Roman" w:hAnsi="Calibri" w:cs="Calibri"/>
                <w:color w:val="000000"/>
                <w:lang w:eastAsia="cs-CZ"/>
              </w:rPr>
            </w:pPr>
            <w:ins w:id="1410" w:author="Kubíčková Kateřina" w:date="2024-03-19T12:49:00Z">
              <w:r w:rsidRPr="000E76D9">
                <w:rPr>
                  <w:rFonts w:ascii="Calibri" w:eastAsia="Times New Roman" w:hAnsi="Calibri" w:cs="Calibri"/>
                  <w:color w:val="000000"/>
                  <w:lang w:eastAsia="cs-CZ"/>
                </w:rPr>
                <w:t>2</w:t>
              </w:r>
            </w:ins>
          </w:p>
        </w:tc>
      </w:tr>
      <w:tr w:rsidR="005C7882" w:rsidRPr="00A950EA" w14:paraId="787A2634" w14:textId="77777777">
        <w:trPr>
          <w:trHeight w:val="300"/>
          <w:ins w:id="1411" w:author="Kubíčková Kateřina" w:date="2024-03-19T12:49:00Z"/>
        </w:trPr>
        <w:tc>
          <w:tcPr>
            <w:tcW w:w="545" w:type="pct"/>
            <w:noWrap/>
            <w:vAlign w:val="bottom"/>
          </w:tcPr>
          <w:p w14:paraId="26731E4D" w14:textId="77777777" w:rsidR="005C7882" w:rsidRPr="00A017D9" w:rsidRDefault="005C7882">
            <w:pPr>
              <w:widowControl w:val="0"/>
              <w:rPr>
                <w:ins w:id="1412" w:author="Kubíčková Kateřina" w:date="2024-03-19T12:49:00Z"/>
                <w:rFonts w:asciiTheme="minorHAnsi" w:eastAsia="Calibri" w:hAnsiTheme="minorHAnsi" w:cstheme="minorHAnsi"/>
                <w:b/>
                <w:bCs/>
              </w:rPr>
            </w:pPr>
            <w:ins w:id="1413" w:author="Kubíčková Kateřina" w:date="2024-03-19T12:49:00Z">
              <w:r w:rsidRPr="000E76D9">
                <w:rPr>
                  <w:rFonts w:asciiTheme="minorHAnsi" w:eastAsia="Calibri" w:hAnsiTheme="minorHAnsi" w:cstheme="minorHAnsi"/>
                  <w:b/>
                  <w:bCs/>
                </w:rPr>
                <w:t>X.20</w:t>
              </w:r>
            </w:ins>
          </w:p>
        </w:tc>
        <w:tc>
          <w:tcPr>
            <w:tcW w:w="2227" w:type="pct"/>
            <w:noWrap/>
            <w:vAlign w:val="bottom"/>
          </w:tcPr>
          <w:p w14:paraId="295E332F" w14:textId="77777777" w:rsidR="005C7882" w:rsidRPr="00A017D9" w:rsidRDefault="005C7882">
            <w:pPr>
              <w:jc w:val="center"/>
              <w:rPr>
                <w:ins w:id="1414" w:author="Kubíčková Kateřina" w:date="2024-03-19T12:49:00Z"/>
                <w:rFonts w:ascii="Calibri" w:eastAsia="Times New Roman" w:hAnsi="Calibri" w:cs="Calibri"/>
                <w:color w:val="000000"/>
                <w:lang w:eastAsia="cs-CZ"/>
              </w:rPr>
            </w:pPr>
            <w:ins w:id="1415"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1DDE694B" w14:textId="77777777" w:rsidR="005C7882" w:rsidRPr="00A017D9" w:rsidRDefault="005C7882">
            <w:pPr>
              <w:jc w:val="center"/>
              <w:rPr>
                <w:ins w:id="1416" w:author="Kubíčková Kateřina" w:date="2024-03-19T12:49:00Z"/>
                <w:rFonts w:ascii="Calibri" w:eastAsia="Times New Roman" w:hAnsi="Calibri" w:cs="Calibri"/>
                <w:color w:val="000000"/>
                <w:lang w:eastAsia="cs-CZ"/>
              </w:rPr>
            </w:pPr>
            <w:ins w:id="1417" w:author="Kubíčková Kateřina" w:date="2024-03-19T12:49:00Z">
              <w:r w:rsidRPr="000E76D9">
                <w:rPr>
                  <w:rFonts w:ascii="Calibri" w:eastAsia="Times New Roman" w:hAnsi="Calibri" w:cs="Calibri"/>
                  <w:color w:val="000000"/>
                  <w:lang w:eastAsia="cs-CZ"/>
                </w:rPr>
                <w:t>0</w:t>
              </w:r>
            </w:ins>
          </w:p>
        </w:tc>
      </w:tr>
      <w:tr w:rsidR="005C7882" w:rsidRPr="00A950EA" w14:paraId="15236E33" w14:textId="77777777">
        <w:trPr>
          <w:trHeight w:val="300"/>
          <w:ins w:id="1418" w:author="Kubíčková Kateřina" w:date="2024-03-19T12:49:00Z"/>
        </w:trPr>
        <w:tc>
          <w:tcPr>
            <w:tcW w:w="545" w:type="pct"/>
            <w:noWrap/>
            <w:vAlign w:val="bottom"/>
          </w:tcPr>
          <w:p w14:paraId="01188F6E" w14:textId="77777777" w:rsidR="005C7882" w:rsidRPr="00A017D9" w:rsidRDefault="005C7882">
            <w:pPr>
              <w:widowControl w:val="0"/>
              <w:rPr>
                <w:ins w:id="1419" w:author="Kubíčková Kateřina" w:date="2024-03-19T12:49:00Z"/>
                <w:rFonts w:asciiTheme="minorHAnsi" w:eastAsia="Calibri" w:hAnsiTheme="minorHAnsi" w:cstheme="minorHAnsi"/>
                <w:b/>
                <w:bCs/>
              </w:rPr>
            </w:pPr>
            <w:ins w:id="1420" w:author="Kubíčková Kateřina" w:date="2024-03-19T12:49:00Z">
              <w:r w:rsidRPr="000E76D9">
                <w:rPr>
                  <w:rFonts w:asciiTheme="minorHAnsi" w:eastAsia="Calibri" w:hAnsiTheme="minorHAnsi" w:cstheme="minorHAnsi"/>
                  <w:b/>
                  <w:bCs/>
                </w:rPr>
                <w:t>X</w:t>
              </w:r>
              <w:r>
                <w:rPr>
                  <w:rFonts w:asciiTheme="minorHAnsi" w:eastAsia="Calibri" w:hAnsiTheme="minorHAnsi" w:cstheme="minorHAnsi"/>
                  <w:b/>
                  <w:bCs/>
                </w:rPr>
                <w:t>I.</w:t>
              </w:r>
              <w:r w:rsidRPr="000E76D9">
                <w:rPr>
                  <w:rFonts w:asciiTheme="minorHAnsi" w:eastAsia="Calibri" w:hAnsiTheme="minorHAnsi" w:cstheme="minorHAnsi"/>
                  <w:b/>
                  <w:bCs/>
                </w:rPr>
                <w:t>20</w:t>
              </w:r>
            </w:ins>
          </w:p>
        </w:tc>
        <w:tc>
          <w:tcPr>
            <w:tcW w:w="2227" w:type="pct"/>
            <w:noWrap/>
            <w:vAlign w:val="bottom"/>
          </w:tcPr>
          <w:p w14:paraId="2643303A" w14:textId="77777777" w:rsidR="005C7882" w:rsidRPr="00A017D9" w:rsidRDefault="005C7882">
            <w:pPr>
              <w:jc w:val="center"/>
              <w:rPr>
                <w:ins w:id="1421" w:author="Kubíčková Kateřina" w:date="2024-03-19T12:49:00Z"/>
                <w:rFonts w:ascii="Calibri" w:eastAsia="Times New Roman" w:hAnsi="Calibri" w:cs="Calibri"/>
                <w:color w:val="000000"/>
                <w:lang w:eastAsia="cs-CZ"/>
              </w:rPr>
            </w:pPr>
            <w:ins w:id="1422"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7A9DDC90" w14:textId="77777777" w:rsidR="005C7882" w:rsidRPr="00A017D9" w:rsidRDefault="005C7882">
            <w:pPr>
              <w:jc w:val="center"/>
              <w:rPr>
                <w:ins w:id="1423" w:author="Kubíčková Kateřina" w:date="2024-03-19T12:49:00Z"/>
                <w:rFonts w:ascii="Calibri" w:eastAsia="Times New Roman" w:hAnsi="Calibri" w:cs="Calibri"/>
                <w:color w:val="000000"/>
                <w:lang w:eastAsia="cs-CZ"/>
              </w:rPr>
            </w:pPr>
            <w:ins w:id="1424" w:author="Kubíčková Kateřina" w:date="2024-03-19T12:49:00Z">
              <w:r w:rsidRPr="000E76D9">
                <w:rPr>
                  <w:rFonts w:ascii="Calibri" w:eastAsia="Times New Roman" w:hAnsi="Calibri" w:cs="Calibri"/>
                  <w:color w:val="000000"/>
                  <w:lang w:eastAsia="cs-CZ"/>
                </w:rPr>
                <w:t>0</w:t>
              </w:r>
            </w:ins>
          </w:p>
        </w:tc>
      </w:tr>
      <w:tr w:rsidR="005C7882" w:rsidRPr="00A950EA" w14:paraId="4DDA1D0C" w14:textId="77777777">
        <w:trPr>
          <w:trHeight w:val="300"/>
          <w:ins w:id="1425" w:author="Kubíčková Kateřina" w:date="2024-03-19T12:49:00Z"/>
        </w:trPr>
        <w:tc>
          <w:tcPr>
            <w:tcW w:w="545" w:type="pct"/>
            <w:noWrap/>
            <w:vAlign w:val="bottom"/>
          </w:tcPr>
          <w:p w14:paraId="0B47495C" w14:textId="77777777" w:rsidR="005C7882" w:rsidRPr="00A017D9" w:rsidRDefault="005C7882">
            <w:pPr>
              <w:widowControl w:val="0"/>
              <w:rPr>
                <w:ins w:id="1426" w:author="Kubíčková Kateřina" w:date="2024-03-19T12:49:00Z"/>
                <w:rFonts w:asciiTheme="minorHAnsi" w:eastAsia="Calibri" w:hAnsiTheme="minorHAnsi" w:cstheme="minorHAnsi"/>
                <w:b/>
                <w:bCs/>
              </w:rPr>
            </w:pPr>
            <w:ins w:id="1427" w:author="Kubíčková Kateřina" w:date="2024-03-19T12:49:00Z">
              <w:r w:rsidRPr="000E76D9">
                <w:rPr>
                  <w:rFonts w:asciiTheme="minorHAnsi" w:eastAsia="Calibri" w:hAnsiTheme="minorHAnsi" w:cstheme="minorHAnsi"/>
                  <w:b/>
                  <w:bCs/>
                </w:rPr>
                <w:t>XII.20</w:t>
              </w:r>
            </w:ins>
          </w:p>
        </w:tc>
        <w:tc>
          <w:tcPr>
            <w:tcW w:w="2227" w:type="pct"/>
            <w:noWrap/>
            <w:vAlign w:val="bottom"/>
          </w:tcPr>
          <w:p w14:paraId="48D6160E" w14:textId="77777777" w:rsidR="005C7882" w:rsidRPr="00A017D9" w:rsidRDefault="005C7882">
            <w:pPr>
              <w:jc w:val="center"/>
              <w:rPr>
                <w:ins w:id="1428" w:author="Kubíčková Kateřina" w:date="2024-03-19T12:49:00Z"/>
                <w:rFonts w:ascii="Calibri" w:eastAsia="Times New Roman" w:hAnsi="Calibri" w:cs="Calibri"/>
                <w:color w:val="000000"/>
                <w:lang w:eastAsia="cs-CZ"/>
              </w:rPr>
            </w:pPr>
            <w:ins w:id="1429" w:author="Kubíčková Kateřina" w:date="2024-03-19T12:49:00Z">
              <w:r w:rsidRPr="000E76D9">
                <w:rPr>
                  <w:rFonts w:ascii="Calibri" w:eastAsia="Times New Roman" w:hAnsi="Calibri" w:cs="Calibri"/>
                  <w:color w:val="000000"/>
                  <w:lang w:eastAsia="cs-CZ"/>
                </w:rPr>
                <w:t>1</w:t>
              </w:r>
            </w:ins>
          </w:p>
        </w:tc>
        <w:tc>
          <w:tcPr>
            <w:tcW w:w="2227" w:type="pct"/>
            <w:noWrap/>
            <w:vAlign w:val="bottom"/>
          </w:tcPr>
          <w:p w14:paraId="5818E370" w14:textId="77777777" w:rsidR="005C7882" w:rsidRPr="00A017D9" w:rsidRDefault="005C7882">
            <w:pPr>
              <w:jc w:val="center"/>
              <w:rPr>
                <w:ins w:id="1430" w:author="Kubíčková Kateřina" w:date="2024-03-19T12:49:00Z"/>
                <w:rFonts w:ascii="Calibri" w:eastAsia="Times New Roman" w:hAnsi="Calibri" w:cs="Calibri"/>
                <w:color w:val="000000"/>
                <w:lang w:eastAsia="cs-CZ"/>
              </w:rPr>
            </w:pPr>
            <w:ins w:id="1431" w:author="Kubíčková Kateřina" w:date="2024-03-19T12:49:00Z">
              <w:r w:rsidRPr="000E76D9">
                <w:rPr>
                  <w:rFonts w:ascii="Calibri" w:eastAsia="Times New Roman" w:hAnsi="Calibri" w:cs="Calibri"/>
                  <w:color w:val="000000"/>
                  <w:lang w:eastAsia="cs-CZ"/>
                </w:rPr>
                <w:t>1</w:t>
              </w:r>
            </w:ins>
          </w:p>
        </w:tc>
      </w:tr>
      <w:tr w:rsidR="005C7882" w:rsidRPr="00A950EA" w14:paraId="43900141" w14:textId="77777777">
        <w:trPr>
          <w:trHeight w:val="300"/>
          <w:ins w:id="1432" w:author="Kubíčková Kateřina" w:date="2024-03-19T12:49:00Z"/>
        </w:trPr>
        <w:tc>
          <w:tcPr>
            <w:tcW w:w="545" w:type="pct"/>
            <w:noWrap/>
            <w:vAlign w:val="bottom"/>
          </w:tcPr>
          <w:p w14:paraId="43993BA3" w14:textId="77777777" w:rsidR="005C7882" w:rsidRPr="00A017D9" w:rsidRDefault="005C7882">
            <w:pPr>
              <w:widowControl w:val="0"/>
              <w:rPr>
                <w:ins w:id="1433" w:author="Kubíčková Kateřina" w:date="2024-03-19T12:49:00Z"/>
                <w:rFonts w:asciiTheme="minorHAnsi" w:eastAsia="Calibri" w:hAnsiTheme="minorHAnsi" w:cstheme="minorHAnsi"/>
                <w:b/>
                <w:bCs/>
              </w:rPr>
            </w:pPr>
            <w:ins w:id="1434" w:author="Kubíčková Kateřina" w:date="2024-03-19T12:49:00Z">
              <w:r w:rsidRPr="000E76D9">
                <w:rPr>
                  <w:rFonts w:asciiTheme="minorHAnsi" w:eastAsia="Calibri" w:hAnsiTheme="minorHAnsi" w:cstheme="minorHAnsi"/>
                  <w:b/>
                  <w:bCs/>
                </w:rPr>
                <w:t>I</w:t>
              </w:r>
              <w:r>
                <w:rPr>
                  <w:rFonts w:asciiTheme="minorHAnsi" w:eastAsia="Calibri" w:hAnsiTheme="minorHAnsi" w:cstheme="minorHAnsi"/>
                  <w:b/>
                  <w:bCs/>
                </w:rPr>
                <w:t>.</w:t>
              </w:r>
              <w:r w:rsidRPr="000E76D9">
                <w:rPr>
                  <w:rFonts w:asciiTheme="minorHAnsi" w:eastAsia="Calibri" w:hAnsiTheme="minorHAnsi" w:cstheme="minorHAnsi"/>
                  <w:b/>
                  <w:bCs/>
                </w:rPr>
                <w:t>21</w:t>
              </w:r>
            </w:ins>
          </w:p>
        </w:tc>
        <w:tc>
          <w:tcPr>
            <w:tcW w:w="2227" w:type="pct"/>
            <w:noWrap/>
            <w:vAlign w:val="bottom"/>
          </w:tcPr>
          <w:p w14:paraId="6891B3BB" w14:textId="77777777" w:rsidR="005C7882" w:rsidRPr="00A017D9" w:rsidRDefault="005C7882">
            <w:pPr>
              <w:jc w:val="center"/>
              <w:rPr>
                <w:ins w:id="1435" w:author="Kubíčková Kateřina" w:date="2024-03-19T12:49:00Z"/>
                <w:rFonts w:ascii="Calibri" w:eastAsia="Times New Roman" w:hAnsi="Calibri" w:cs="Calibri"/>
                <w:color w:val="000000"/>
                <w:lang w:eastAsia="cs-CZ"/>
              </w:rPr>
            </w:pPr>
            <w:ins w:id="1436"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38A8ECC5" w14:textId="77777777" w:rsidR="005C7882" w:rsidRPr="00A017D9" w:rsidRDefault="005C7882">
            <w:pPr>
              <w:jc w:val="center"/>
              <w:rPr>
                <w:ins w:id="1437" w:author="Kubíčková Kateřina" w:date="2024-03-19T12:49:00Z"/>
                <w:rFonts w:ascii="Calibri" w:eastAsia="Times New Roman" w:hAnsi="Calibri" w:cs="Calibri"/>
                <w:color w:val="000000"/>
                <w:lang w:eastAsia="cs-CZ"/>
              </w:rPr>
            </w:pPr>
            <w:ins w:id="1438" w:author="Kubíčková Kateřina" w:date="2024-03-19T12:49:00Z">
              <w:r w:rsidRPr="000E76D9">
                <w:rPr>
                  <w:rFonts w:ascii="Calibri" w:eastAsia="Times New Roman" w:hAnsi="Calibri" w:cs="Calibri"/>
                  <w:color w:val="000000"/>
                  <w:lang w:eastAsia="cs-CZ"/>
                </w:rPr>
                <w:t>0</w:t>
              </w:r>
            </w:ins>
          </w:p>
        </w:tc>
      </w:tr>
      <w:tr w:rsidR="005C7882" w:rsidRPr="00A950EA" w14:paraId="1BBBEAE7" w14:textId="77777777">
        <w:trPr>
          <w:trHeight w:val="300"/>
          <w:ins w:id="1439" w:author="Kubíčková Kateřina" w:date="2024-03-19T12:49:00Z"/>
        </w:trPr>
        <w:tc>
          <w:tcPr>
            <w:tcW w:w="545" w:type="pct"/>
            <w:noWrap/>
            <w:vAlign w:val="bottom"/>
          </w:tcPr>
          <w:p w14:paraId="068D0397" w14:textId="77777777" w:rsidR="005C7882" w:rsidRPr="00A017D9" w:rsidRDefault="005C7882">
            <w:pPr>
              <w:widowControl w:val="0"/>
              <w:rPr>
                <w:ins w:id="1440" w:author="Kubíčková Kateřina" w:date="2024-03-19T12:49:00Z"/>
                <w:rFonts w:asciiTheme="minorHAnsi" w:eastAsia="Calibri" w:hAnsiTheme="minorHAnsi" w:cstheme="minorHAnsi"/>
                <w:b/>
                <w:bCs/>
              </w:rPr>
            </w:pPr>
            <w:ins w:id="1441" w:author="Kubíčková Kateřina" w:date="2024-03-19T12:49:00Z">
              <w:r w:rsidRPr="000E76D9">
                <w:rPr>
                  <w:rFonts w:asciiTheme="minorHAnsi" w:eastAsia="Calibri" w:hAnsiTheme="minorHAnsi" w:cstheme="minorHAnsi"/>
                  <w:b/>
                  <w:bCs/>
                </w:rPr>
                <w:t>II.21</w:t>
              </w:r>
            </w:ins>
          </w:p>
        </w:tc>
        <w:tc>
          <w:tcPr>
            <w:tcW w:w="2227" w:type="pct"/>
            <w:noWrap/>
            <w:vAlign w:val="bottom"/>
          </w:tcPr>
          <w:p w14:paraId="6ACF7DB0" w14:textId="77777777" w:rsidR="005C7882" w:rsidRPr="00A017D9" w:rsidRDefault="005C7882">
            <w:pPr>
              <w:jc w:val="center"/>
              <w:rPr>
                <w:ins w:id="1442" w:author="Kubíčková Kateřina" w:date="2024-03-19T12:49:00Z"/>
                <w:rFonts w:ascii="Calibri" w:eastAsia="Times New Roman" w:hAnsi="Calibri" w:cs="Calibri"/>
                <w:color w:val="000000"/>
                <w:lang w:eastAsia="cs-CZ"/>
              </w:rPr>
            </w:pPr>
            <w:ins w:id="1443"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3515ADDE" w14:textId="77777777" w:rsidR="005C7882" w:rsidRPr="00A017D9" w:rsidRDefault="005C7882">
            <w:pPr>
              <w:jc w:val="center"/>
              <w:rPr>
                <w:ins w:id="1444" w:author="Kubíčková Kateřina" w:date="2024-03-19T12:49:00Z"/>
                <w:rFonts w:ascii="Calibri" w:eastAsia="Times New Roman" w:hAnsi="Calibri" w:cs="Calibri"/>
                <w:color w:val="000000"/>
                <w:lang w:eastAsia="cs-CZ"/>
              </w:rPr>
            </w:pPr>
            <w:ins w:id="1445" w:author="Kubíčková Kateřina" w:date="2024-03-19T12:49:00Z">
              <w:r w:rsidRPr="000E76D9">
                <w:rPr>
                  <w:rFonts w:ascii="Calibri" w:eastAsia="Times New Roman" w:hAnsi="Calibri" w:cs="Calibri"/>
                  <w:color w:val="000000"/>
                  <w:lang w:eastAsia="cs-CZ"/>
                </w:rPr>
                <w:t>1</w:t>
              </w:r>
            </w:ins>
          </w:p>
        </w:tc>
      </w:tr>
      <w:tr w:rsidR="005C7882" w:rsidRPr="00A950EA" w14:paraId="71EF50C1" w14:textId="77777777">
        <w:trPr>
          <w:trHeight w:val="300"/>
          <w:ins w:id="1446" w:author="Kubíčková Kateřina" w:date="2024-03-19T12:49:00Z"/>
        </w:trPr>
        <w:tc>
          <w:tcPr>
            <w:tcW w:w="545" w:type="pct"/>
            <w:noWrap/>
            <w:vAlign w:val="bottom"/>
          </w:tcPr>
          <w:p w14:paraId="132F5DD0" w14:textId="77777777" w:rsidR="005C7882" w:rsidRPr="00A017D9" w:rsidRDefault="005C7882">
            <w:pPr>
              <w:widowControl w:val="0"/>
              <w:rPr>
                <w:ins w:id="1447" w:author="Kubíčková Kateřina" w:date="2024-03-19T12:49:00Z"/>
                <w:rFonts w:asciiTheme="minorHAnsi" w:eastAsia="Calibri" w:hAnsiTheme="minorHAnsi" w:cstheme="minorHAnsi"/>
                <w:b/>
                <w:bCs/>
              </w:rPr>
            </w:pPr>
            <w:ins w:id="1448" w:author="Kubíčková Kateřina" w:date="2024-03-19T12:49:00Z">
              <w:r w:rsidRPr="000E76D9">
                <w:rPr>
                  <w:rFonts w:asciiTheme="minorHAnsi" w:eastAsia="Calibri" w:hAnsiTheme="minorHAnsi" w:cstheme="minorHAnsi"/>
                  <w:b/>
                  <w:bCs/>
                </w:rPr>
                <w:t>III</w:t>
              </w:r>
              <w:r>
                <w:rPr>
                  <w:rFonts w:asciiTheme="minorHAnsi" w:eastAsia="Calibri" w:hAnsiTheme="minorHAnsi" w:cstheme="minorHAnsi"/>
                  <w:b/>
                  <w:bCs/>
                </w:rPr>
                <w:t>.</w:t>
              </w:r>
              <w:r w:rsidRPr="000E76D9">
                <w:rPr>
                  <w:rFonts w:asciiTheme="minorHAnsi" w:eastAsia="Calibri" w:hAnsiTheme="minorHAnsi" w:cstheme="minorHAnsi"/>
                  <w:b/>
                  <w:bCs/>
                </w:rPr>
                <w:t>21</w:t>
              </w:r>
            </w:ins>
          </w:p>
        </w:tc>
        <w:tc>
          <w:tcPr>
            <w:tcW w:w="2227" w:type="pct"/>
            <w:noWrap/>
            <w:vAlign w:val="bottom"/>
          </w:tcPr>
          <w:p w14:paraId="1B2EA964" w14:textId="77777777" w:rsidR="005C7882" w:rsidRPr="00A017D9" w:rsidRDefault="005C7882">
            <w:pPr>
              <w:jc w:val="center"/>
              <w:rPr>
                <w:ins w:id="1449" w:author="Kubíčková Kateřina" w:date="2024-03-19T12:49:00Z"/>
                <w:rFonts w:ascii="Calibri" w:eastAsia="Times New Roman" w:hAnsi="Calibri" w:cs="Calibri"/>
                <w:color w:val="000000"/>
                <w:lang w:eastAsia="cs-CZ"/>
              </w:rPr>
            </w:pPr>
            <w:ins w:id="1450"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682516FA" w14:textId="77777777" w:rsidR="005C7882" w:rsidRPr="00A017D9" w:rsidRDefault="005C7882">
            <w:pPr>
              <w:jc w:val="center"/>
              <w:rPr>
                <w:ins w:id="1451" w:author="Kubíčková Kateřina" w:date="2024-03-19T12:49:00Z"/>
                <w:rFonts w:ascii="Calibri" w:eastAsia="Times New Roman" w:hAnsi="Calibri" w:cs="Calibri"/>
                <w:color w:val="000000"/>
                <w:lang w:eastAsia="cs-CZ"/>
              </w:rPr>
            </w:pPr>
            <w:ins w:id="1452" w:author="Kubíčková Kateřina" w:date="2024-03-19T12:49:00Z">
              <w:r w:rsidRPr="000E76D9">
                <w:rPr>
                  <w:rFonts w:ascii="Calibri" w:eastAsia="Times New Roman" w:hAnsi="Calibri" w:cs="Calibri"/>
                  <w:color w:val="000000"/>
                  <w:lang w:eastAsia="cs-CZ"/>
                </w:rPr>
                <w:t>3</w:t>
              </w:r>
            </w:ins>
          </w:p>
        </w:tc>
      </w:tr>
      <w:tr w:rsidR="005C7882" w:rsidRPr="00A950EA" w14:paraId="051DE7CA" w14:textId="77777777">
        <w:trPr>
          <w:trHeight w:val="300"/>
          <w:ins w:id="1453" w:author="Kubíčková Kateřina" w:date="2024-03-19T12:49:00Z"/>
        </w:trPr>
        <w:tc>
          <w:tcPr>
            <w:tcW w:w="545" w:type="pct"/>
            <w:noWrap/>
            <w:vAlign w:val="bottom"/>
          </w:tcPr>
          <w:p w14:paraId="04F9F773" w14:textId="77777777" w:rsidR="005C7882" w:rsidRPr="00A017D9" w:rsidRDefault="005C7882">
            <w:pPr>
              <w:widowControl w:val="0"/>
              <w:rPr>
                <w:ins w:id="1454" w:author="Kubíčková Kateřina" w:date="2024-03-19T12:49:00Z"/>
                <w:rFonts w:asciiTheme="minorHAnsi" w:eastAsia="Calibri" w:hAnsiTheme="minorHAnsi" w:cstheme="minorHAnsi"/>
                <w:b/>
                <w:bCs/>
              </w:rPr>
            </w:pPr>
            <w:ins w:id="1455" w:author="Kubíčková Kateřina" w:date="2024-03-19T12:49:00Z">
              <w:r w:rsidRPr="000E76D9">
                <w:rPr>
                  <w:rFonts w:asciiTheme="minorHAnsi" w:eastAsia="Calibri" w:hAnsiTheme="minorHAnsi" w:cstheme="minorHAnsi"/>
                  <w:b/>
                  <w:bCs/>
                </w:rPr>
                <w:t>IV.21</w:t>
              </w:r>
            </w:ins>
          </w:p>
        </w:tc>
        <w:tc>
          <w:tcPr>
            <w:tcW w:w="2227" w:type="pct"/>
            <w:noWrap/>
            <w:vAlign w:val="bottom"/>
          </w:tcPr>
          <w:p w14:paraId="0496A9A8" w14:textId="77777777" w:rsidR="005C7882" w:rsidRPr="00A017D9" w:rsidRDefault="005C7882">
            <w:pPr>
              <w:jc w:val="center"/>
              <w:rPr>
                <w:ins w:id="1456" w:author="Kubíčková Kateřina" w:date="2024-03-19T12:49:00Z"/>
                <w:rFonts w:ascii="Calibri" w:eastAsia="Times New Roman" w:hAnsi="Calibri" w:cs="Calibri"/>
                <w:color w:val="000000"/>
                <w:lang w:eastAsia="cs-CZ"/>
              </w:rPr>
            </w:pPr>
            <w:ins w:id="1457" w:author="Kubíčková Kateřina" w:date="2024-03-19T12:49:00Z">
              <w:r w:rsidRPr="000E76D9">
                <w:rPr>
                  <w:rFonts w:ascii="Calibri" w:eastAsia="Times New Roman" w:hAnsi="Calibri" w:cs="Calibri"/>
                  <w:color w:val="000000"/>
                  <w:lang w:eastAsia="cs-CZ"/>
                </w:rPr>
                <w:t>1</w:t>
              </w:r>
            </w:ins>
          </w:p>
        </w:tc>
        <w:tc>
          <w:tcPr>
            <w:tcW w:w="2227" w:type="pct"/>
            <w:noWrap/>
            <w:vAlign w:val="bottom"/>
          </w:tcPr>
          <w:p w14:paraId="22F75252" w14:textId="77777777" w:rsidR="005C7882" w:rsidRPr="00A017D9" w:rsidRDefault="005C7882">
            <w:pPr>
              <w:jc w:val="center"/>
              <w:rPr>
                <w:ins w:id="1458" w:author="Kubíčková Kateřina" w:date="2024-03-19T12:49:00Z"/>
                <w:rFonts w:ascii="Calibri" w:eastAsia="Times New Roman" w:hAnsi="Calibri" w:cs="Calibri"/>
                <w:color w:val="000000"/>
                <w:lang w:eastAsia="cs-CZ"/>
              </w:rPr>
            </w:pPr>
            <w:ins w:id="1459" w:author="Kubíčková Kateřina" w:date="2024-03-19T12:49:00Z">
              <w:r w:rsidRPr="000E76D9">
                <w:rPr>
                  <w:rFonts w:ascii="Calibri" w:eastAsia="Times New Roman" w:hAnsi="Calibri" w:cs="Calibri"/>
                  <w:color w:val="000000"/>
                  <w:lang w:eastAsia="cs-CZ"/>
                </w:rPr>
                <w:t>0</w:t>
              </w:r>
            </w:ins>
          </w:p>
        </w:tc>
      </w:tr>
      <w:tr w:rsidR="005C7882" w:rsidRPr="00A950EA" w14:paraId="6FFD775B" w14:textId="77777777">
        <w:trPr>
          <w:trHeight w:val="300"/>
          <w:ins w:id="1460" w:author="Kubíčková Kateřina" w:date="2024-03-19T12:49:00Z"/>
        </w:trPr>
        <w:tc>
          <w:tcPr>
            <w:tcW w:w="545" w:type="pct"/>
            <w:noWrap/>
            <w:vAlign w:val="bottom"/>
          </w:tcPr>
          <w:p w14:paraId="6751D53F" w14:textId="77777777" w:rsidR="005C7882" w:rsidRPr="00A017D9" w:rsidRDefault="005C7882">
            <w:pPr>
              <w:widowControl w:val="0"/>
              <w:rPr>
                <w:ins w:id="1461" w:author="Kubíčková Kateřina" w:date="2024-03-19T12:49:00Z"/>
                <w:rFonts w:asciiTheme="minorHAnsi" w:eastAsia="Calibri" w:hAnsiTheme="minorHAnsi" w:cstheme="minorHAnsi"/>
                <w:b/>
                <w:bCs/>
              </w:rPr>
            </w:pPr>
            <w:ins w:id="1462" w:author="Kubíčková Kateřina" w:date="2024-03-19T12:49:00Z">
              <w:r w:rsidRPr="000E76D9">
                <w:rPr>
                  <w:rFonts w:asciiTheme="minorHAnsi" w:eastAsia="Calibri" w:hAnsiTheme="minorHAnsi" w:cstheme="minorHAnsi"/>
                  <w:b/>
                  <w:bCs/>
                </w:rPr>
                <w:t>V</w:t>
              </w:r>
              <w:r>
                <w:rPr>
                  <w:rFonts w:asciiTheme="minorHAnsi" w:eastAsia="Calibri" w:hAnsiTheme="minorHAnsi" w:cstheme="minorHAnsi"/>
                  <w:b/>
                  <w:bCs/>
                </w:rPr>
                <w:t>.</w:t>
              </w:r>
              <w:r w:rsidRPr="000E76D9">
                <w:rPr>
                  <w:rFonts w:asciiTheme="minorHAnsi" w:eastAsia="Calibri" w:hAnsiTheme="minorHAnsi" w:cstheme="minorHAnsi"/>
                  <w:b/>
                  <w:bCs/>
                </w:rPr>
                <w:t>21</w:t>
              </w:r>
            </w:ins>
          </w:p>
        </w:tc>
        <w:tc>
          <w:tcPr>
            <w:tcW w:w="2227" w:type="pct"/>
            <w:noWrap/>
            <w:vAlign w:val="bottom"/>
          </w:tcPr>
          <w:p w14:paraId="496EB9D0" w14:textId="77777777" w:rsidR="005C7882" w:rsidRPr="00A017D9" w:rsidRDefault="005C7882">
            <w:pPr>
              <w:jc w:val="center"/>
              <w:rPr>
                <w:ins w:id="1463" w:author="Kubíčková Kateřina" w:date="2024-03-19T12:49:00Z"/>
                <w:rFonts w:ascii="Calibri" w:eastAsia="Times New Roman" w:hAnsi="Calibri" w:cs="Calibri"/>
                <w:color w:val="000000"/>
                <w:lang w:eastAsia="cs-CZ"/>
              </w:rPr>
            </w:pPr>
            <w:ins w:id="1464"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37DB37EE" w14:textId="77777777" w:rsidR="005C7882" w:rsidRPr="00A017D9" w:rsidRDefault="005C7882">
            <w:pPr>
              <w:jc w:val="center"/>
              <w:rPr>
                <w:ins w:id="1465" w:author="Kubíčková Kateřina" w:date="2024-03-19T12:49:00Z"/>
                <w:rFonts w:ascii="Calibri" w:eastAsia="Times New Roman" w:hAnsi="Calibri" w:cs="Calibri"/>
                <w:color w:val="000000"/>
                <w:lang w:eastAsia="cs-CZ"/>
              </w:rPr>
            </w:pPr>
            <w:ins w:id="1466" w:author="Kubíčková Kateřina" w:date="2024-03-19T12:49:00Z">
              <w:r w:rsidRPr="000E76D9">
                <w:rPr>
                  <w:rFonts w:ascii="Calibri" w:eastAsia="Times New Roman" w:hAnsi="Calibri" w:cs="Calibri"/>
                  <w:color w:val="000000"/>
                  <w:lang w:eastAsia="cs-CZ"/>
                </w:rPr>
                <w:t>0</w:t>
              </w:r>
            </w:ins>
          </w:p>
        </w:tc>
      </w:tr>
      <w:tr w:rsidR="005C7882" w:rsidRPr="00A950EA" w14:paraId="16080A73" w14:textId="77777777">
        <w:trPr>
          <w:trHeight w:val="300"/>
          <w:ins w:id="1467" w:author="Kubíčková Kateřina" w:date="2024-03-19T12:49:00Z"/>
        </w:trPr>
        <w:tc>
          <w:tcPr>
            <w:tcW w:w="545" w:type="pct"/>
            <w:noWrap/>
            <w:vAlign w:val="bottom"/>
          </w:tcPr>
          <w:p w14:paraId="69D8CC5A" w14:textId="77777777" w:rsidR="005C7882" w:rsidRPr="00A017D9" w:rsidRDefault="005C7882">
            <w:pPr>
              <w:widowControl w:val="0"/>
              <w:rPr>
                <w:ins w:id="1468" w:author="Kubíčková Kateřina" w:date="2024-03-19T12:49:00Z"/>
                <w:rFonts w:asciiTheme="minorHAnsi" w:eastAsia="Calibri" w:hAnsiTheme="minorHAnsi" w:cstheme="minorHAnsi"/>
                <w:b/>
                <w:bCs/>
              </w:rPr>
            </w:pPr>
            <w:ins w:id="1469" w:author="Kubíčková Kateřina" w:date="2024-03-19T12:49:00Z">
              <w:r w:rsidRPr="000E76D9">
                <w:rPr>
                  <w:rFonts w:asciiTheme="minorHAnsi" w:eastAsia="Calibri" w:hAnsiTheme="minorHAnsi" w:cstheme="minorHAnsi"/>
                  <w:b/>
                  <w:bCs/>
                </w:rPr>
                <w:t>VI.21</w:t>
              </w:r>
            </w:ins>
          </w:p>
        </w:tc>
        <w:tc>
          <w:tcPr>
            <w:tcW w:w="2227" w:type="pct"/>
            <w:noWrap/>
            <w:vAlign w:val="bottom"/>
          </w:tcPr>
          <w:p w14:paraId="3D2480EC" w14:textId="77777777" w:rsidR="005C7882" w:rsidRPr="00A017D9" w:rsidRDefault="005C7882">
            <w:pPr>
              <w:jc w:val="center"/>
              <w:rPr>
                <w:ins w:id="1470" w:author="Kubíčková Kateřina" w:date="2024-03-19T12:49:00Z"/>
                <w:rFonts w:ascii="Calibri" w:eastAsia="Times New Roman" w:hAnsi="Calibri" w:cs="Calibri"/>
                <w:color w:val="000000"/>
                <w:lang w:eastAsia="cs-CZ"/>
              </w:rPr>
            </w:pPr>
            <w:ins w:id="1471"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3C72AA9D" w14:textId="77777777" w:rsidR="005C7882" w:rsidRPr="00A017D9" w:rsidRDefault="005C7882">
            <w:pPr>
              <w:jc w:val="center"/>
              <w:rPr>
                <w:ins w:id="1472" w:author="Kubíčková Kateřina" w:date="2024-03-19T12:49:00Z"/>
                <w:rFonts w:ascii="Calibri" w:eastAsia="Times New Roman" w:hAnsi="Calibri" w:cs="Calibri"/>
                <w:color w:val="000000"/>
                <w:lang w:eastAsia="cs-CZ"/>
              </w:rPr>
            </w:pPr>
            <w:ins w:id="1473" w:author="Kubíčková Kateřina" w:date="2024-03-19T12:49:00Z">
              <w:r w:rsidRPr="000E76D9">
                <w:rPr>
                  <w:rFonts w:ascii="Calibri" w:eastAsia="Times New Roman" w:hAnsi="Calibri" w:cs="Calibri"/>
                  <w:color w:val="000000"/>
                  <w:lang w:eastAsia="cs-CZ"/>
                </w:rPr>
                <w:t>0</w:t>
              </w:r>
            </w:ins>
          </w:p>
        </w:tc>
      </w:tr>
      <w:tr w:rsidR="005C7882" w:rsidRPr="00A950EA" w14:paraId="3E2EA548" w14:textId="77777777">
        <w:trPr>
          <w:trHeight w:val="300"/>
          <w:ins w:id="1474" w:author="Kubíčková Kateřina" w:date="2024-03-19T12:49:00Z"/>
        </w:trPr>
        <w:tc>
          <w:tcPr>
            <w:tcW w:w="545" w:type="pct"/>
            <w:noWrap/>
            <w:vAlign w:val="bottom"/>
          </w:tcPr>
          <w:p w14:paraId="4D85A735" w14:textId="77777777" w:rsidR="005C7882" w:rsidRPr="00A017D9" w:rsidRDefault="005C7882">
            <w:pPr>
              <w:widowControl w:val="0"/>
              <w:rPr>
                <w:ins w:id="1475" w:author="Kubíčková Kateřina" w:date="2024-03-19T12:49:00Z"/>
                <w:rFonts w:asciiTheme="minorHAnsi" w:eastAsia="Calibri" w:hAnsiTheme="minorHAnsi" w:cstheme="minorHAnsi"/>
                <w:b/>
                <w:bCs/>
              </w:rPr>
            </w:pPr>
            <w:ins w:id="1476" w:author="Kubíčková Kateřina" w:date="2024-03-19T12:49:00Z">
              <w:r w:rsidRPr="000E76D9">
                <w:rPr>
                  <w:rFonts w:asciiTheme="minorHAnsi" w:eastAsia="Calibri" w:hAnsiTheme="minorHAnsi" w:cstheme="minorHAnsi"/>
                  <w:b/>
                  <w:bCs/>
                </w:rPr>
                <w:t>VII</w:t>
              </w:r>
              <w:r>
                <w:rPr>
                  <w:rFonts w:asciiTheme="minorHAnsi" w:eastAsia="Calibri" w:hAnsiTheme="minorHAnsi" w:cstheme="minorHAnsi"/>
                  <w:b/>
                  <w:bCs/>
                </w:rPr>
                <w:t>.</w:t>
              </w:r>
              <w:r w:rsidRPr="000E76D9">
                <w:rPr>
                  <w:rFonts w:asciiTheme="minorHAnsi" w:eastAsia="Calibri" w:hAnsiTheme="minorHAnsi" w:cstheme="minorHAnsi"/>
                  <w:b/>
                  <w:bCs/>
                </w:rPr>
                <w:t>21</w:t>
              </w:r>
            </w:ins>
          </w:p>
        </w:tc>
        <w:tc>
          <w:tcPr>
            <w:tcW w:w="2227" w:type="pct"/>
            <w:noWrap/>
            <w:vAlign w:val="bottom"/>
          </w:tcPr>
          <w:p w14:paraId="1B6C7665" w14:textId="77777777" w:rsidR="005C7882" w:rsidRPr="00A017D9" w:rsidRDefault="005C7882">
            <w:pPr>
              <w:jc w:val="center"/>
              <w:rPr>
                <w:ins w:id="1477" w:author="Kubíčková Kateřina" w:date="2024-03-19T12:49:00Z"/>
                <w:rFonts w:ascii="Calibri" w:eastAsia="Times New Roman" w:hAnsi="Calibri" w:cs="Calibri"/>
                <w:color w:val="000000"/>
                <w:lang w:eastAsia="cs-CZ"/>
              </w:rPr>
            </w:pPr>
            <w:ins w:id="1478"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2B06C7E0" w14:textId="77777777" w:rsidR="005C7882" w:rsidRPr="00A017D9" w:rsidRDefault="005C7882">
            <w:pPr>
              <w:jc w:val="center"/>
              <w:rPr>
                <w:ins w:id="1479" w:author="Kubíčková Kateřina" w:date="2024-03-19T12:49:00Z"/>
                <w:rFonts w:ascii="Calibri" w:eastAsia="Times New Roman" w:hAnsi="Calibri" w:cs="Calibri"/>
                <w:color w:val="000000"/>
                <w:lang w:eastAsia="cs-CZ"/>
              </w:rPr>
            </w:pPr>
            <w:ins w:id="1480" w:author="Kubíčková Kateřina" w:date="2024-03-19T12:49:00Z">
              <w:r w:rsidRPr="000E76D9">
                <w:rPr>
                  <w:rFonts w:ascii="Calibri" w:eastAsia="Times New Roman" w:hAnsi="Calibri" w:cs="Calibri"/>
                  <w:color w:val="000000"/>
                  <w:lang w:eastAsia="cs-CZ"/>
                </w:rPr>
                <w:t>0</w:t>
              </w:r>
            </w:ins>
          </w:p>
        </w:tc>
      </w:tr>
      <w:tr w:rsidR="005C7882" w:rsidRPr="00A950EA" w14:paraId="60291135" w14:textId="77777777">
        <w:trPr>
          <w:trHeight w:val="300"/>
          <w:ins w:id="1481" w:author="Kubíčková Kateřina" w:date="2024-03-19T12:49:00Z"/>
        </w:trPr>
        <w:tc>
          <w:tcPr>
            <w:tcW w:w="545" w:type="pct"/>
            <w:noWrap/>
            <w:vAlign w:val="bottom"/>
          </w:tcPr>
          <w:p w14:paraId="1E878AE2" w14:textId="77777777" w:rsidR="005C7882" w:rsidRPr="00A017D9" w:rsidRDefault="005C7882">
            <w:pPr>
              <w:widowControl w:val="0"/>
              <w:rPr>
                <w:ins w:id="1482" w:author="Kubíčková Kateřina" w:date="2024-03-19T12:49:00Z"/>
                <w:rFonts w:asciiTheme="minorHAnsi" w:eastAsia="Calibri" w:hAnsiTheme="minorHAnsi" w:cstheme="minorHAnsi"/>
                <w:b/>
                <w:bCs/>
              </w:rPr>
            </w:pPr>
            <w:ins w:id="1483" w:author="Kubíčková Kateřina" w:date="2024-03-19T12:49:00Z">
              <w:r w:rsidRPr="000E76D9">
                <w:rPr>
                  <w:rFonts w:asciiTheme="minorHAnsi" w:eastAsia="Calibri" w:hAnsiTheme="minorHAnsi" w:cstheme="minorHAnsi"/>
                  <w:b/>
                  <w:bCs/>
                </w:rPr>
                <w:t>VIII.21</w:t>
              </w:r>
            </w:ins>
          </w:p>
        </w:tc>
        <w:tc>
          <w:tcPr>
            <w:tcW w:w="2227" w:type="pct"/>
            <w:noWrap/>
            <w:vAlign w:val="bottom"/>
          </w:tcPr>
          <w:p w14:paraId="50E7BDC4" w14:textId="77777777" w:rsidR="005C7882" w:rsidRPr="00A017D9" w:rsidRDefault="005C7882">
            <w:pPr>
              <w:jc w:val="center"/>
              <w:rPr>
                <w:ins w:id="1484" w:author="Kubíčková Kateřina" w:date="2024-03-19T12:49:00Z"/>
                <w:rFonts w:ascii="Calibri" w:eastAsia="Times New Roman" w:hAnsi="Calibri" w:cs="Calibri"/>
                <w:color w:val="000000"/>
                <w:lang w:eastAsia="cs-CZ"/>
              </w:rPr>
            </w:pPr>
            <w:ins w:id="1485"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6567F4D9" w14:textId="77777777" w:rsidR="005C7882" w:rsidRPr="00A017D9" w:rsidRDefault="005C7882">
            <w:pPr>
              <w:jc w:val="center"/>
              <w:rPr>
                <w:ins w:id="1486" w:author="Kubíčková Kateřina" w:date="2024-03-19T12:49:00Z"/>
                <w:rFonts w:ascii="Calibri" w:eastAsia="Times New Roman" w:hAnsi="Calibri" w:cs="Calibri"/>
                <w:color w:val="000000"/>
                <w:lang w:eastAsia="cs-CZ"/>
              </w:rPr>
            </w:pPr>
            <w:ins w:id="1487" w:author="Kubíčková Kateřina" w:date="2024-03-19T12:49:00Z">
              <w:r w:rsidRPr="000E76D9">
                <w:rPr>
                  <w:rFonts w:ascii="Calibri" w:eastAsia="Times New Roman" w:hAnsi="Calibri" w:cs="Calibri"/>
                  <w:color w:val="000000"/>
                  <w:lang w:eastAsia="cs-CZ"/>
                </w:rPr>
                <w:t>0</w:t>
              </w:r>
            </w:ins>
          </w:p>
        </w:tc>
      </w:tr>
      <w:tr w:rsidR="005C7882" w:rsidRPr="00A950EA" w14:paraId="7345E6B4" w14:textId="77777777">
        <w:trPr>
          <w:trHeight w:val="300"/>
          <w:ins w:id="1488" w:author="Kubíčková Kateřina" w:date="2024-03-19T12:49:00Z"/>
        </w:trPr>
        <w:tc>
          <w:tcPr>
            <w:tcW w:w="545" w:type="pct"/>
            <w:noWrap/>
            <w:vAlign w:val="bottom"/>
          </w:tcPr>
          <w:p w14:paraId="2285F912" w14:textId="77777777" w:rsidR="005C7882" w:rsidRPr="00A017D9" w:rsidRDefault="005C7882">
            <w:pPr>
              <w:widowControl w:val="0"/>
              <w:rPr>
                <w:ins w:id="1489" w:author="Kubíčková Kateřina" w:date="2024-03-19T12:49:00Z"/>
                <w:rFonts w:asciiTheme="minorHAnsi" w:eastAsia="Calibri" w:hAnsiTheme="minorHAnsi" w:cstheme="minorHAnsi"/>
                <w:b/>
                <w:bCs/>
              </w:rPr>
            </w:pPr>
            <w:ins w:id="1490" w:author="Kubíčková Kateřina" w:date="2024-03-19T12:49:00Z">
              <w:r w:rsidRPr="000E76D9">
                <w:rPr>
                  <w:rFonts w:asciiTheme="minorHAnsi" w:eastAsia="Calibri" w:hAnsiTheme="minorHAnsi" w:cstheme="minorHAnsi"/>
                  <w:b/>
                  <w:bCs/>
                </w:rPr>
                <w:t>IX</w:t>
              </w:r>
              <w:r>
                <w:rPr>
                  <w:rFonts w:asciiTheme="minorHAnsi" w:eastAsia="Calibri" w:hAnsiTheme="minorHAnsi" w:cstheme="minorHAnsi"/>
                  <w:b/>
                  <w:bCs/>
                </w:rPr>
                <w:t>.</w:t>
              </w:r>
              <w:r w:rsidRPr="000E76D9">
                <w:rPr>
                  <w:rFonts w:asciiTheme="minorHAnsi" w:eastAsia="Calibri" w:hAnsiTheme="minorHAnsi" w:cstheme="minorHAnsi"/>
                  <w:b/>
                  <w:bCs/>
                </w:rPr>
                <w:t>21</w:t>
              </w:r>
            </w:ins>
          </w:p>
        </w:tc>
        <w:tc>
          <w:tcPr>
            <w:tcW w:w="2227" w:type="pct"/>
            <w:noWrap/>
            <w:vAlign w:val="bottom"/>
          </w:tcPr>
          <w:p w14:paraId="08B0E0B7" w14:textId="77777777" w:rsidR="005C7882" w:rsidRPr="00A017D9" w:rsidRDefault="005C7882">
            <w:pPr>
              <w:jc w:val="center"/>
              <w:rPr>
                <w:ins w:id="1491" w:author="Kubíčková Kateřina" w:date="2024-03-19T12:49:00Z"/>
                <w:rFonts w:ascii="Calibri" w:eastAsia="Times New Roman" w:hAnsi="Calibri" w:cs="Calibri"/>
                <w:color w:val="000000"/>
                <w:lang w:eastAsia="cs-CZ"/>
              </w:rPr>
            </w:pPr>
            <w:ins w:id="1492"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04A9704D" w14:textId="77777777" w:rsidR="005C7882" w:rsidRPr="00A017D9" w:rsidRDefault="005C7882">
            <w:pPr>
              <w:jc w:val="center"/>
              <w:rPr>
                <w:ins w:id="1493" w:author="Kubíčková Kateřina" w:date="2024-03-19T12:49:00Z"/>
                <w:rFonts w:ascii="Calibri" w:eastAsia="Times New Roman" w:hAnsi="Calibri" w:cs="Calibri"/>
                <w:color w:val="000000"/>
                <w:lang w:eastAsia="cs-CZ"/>
              </w:rPr>
            </w:pPr>
            <w:ins w:id="1494" w:author="Kubíčková Kateřina" w:date="2024-03-19T12:49:00Z">
              <w:r w:rsidRPr="000E76D9">
                <w:rPr>
                  <w:rFonts w:ascii="Calibri" w:eastAsia="Times New Roman" w:hAnsi="Calibri" w:cs="Calibri"/>
                  <w:color w:val="000000"/>
                  <w:lang w:eastAsia="cs-CZ"/>
                </w:rPr>
                <w:t>0</w:t>
              </w:r>
            </w:ins>
          </w:p>
        </w:tc>
      </w:tr>
      <w:tr w:rsidR="005C7882" w:rsidRPr="00A950EA" w14:paraId="3A48B760" w14:textId="77777777">
        <w:trPr>
          <w:trHeight w:val="300"/>
          <w:ins w:id="1495" w:author="Kubíčková Kateřina" w:date="2024-03-19T12:49:00Z"/>
        </w:trPr>
        <w:tc>
          <w:tcPr>
            <w:tcW w:w="545" w:type="pct"/>
            <w:noWrap/>
            <w:vAlign w:val="bottom"/>
          </w:tcPr>
          <w:p w14:paraId="5BB07216" w14:textId="77777777" w:rsidR="005C7882" w:rsidRPr="00A017D9" w:rsidRDefault="005C7882">
            <w:pPr>
              <w:widowControl w:val="0"/>
              <w:rPr>
                <w:ins w:id="1496" w:author="Kubíčková Kateřina" w:date="2024-03-19T12:49:00Z"/>
                <w:rFonts w:asciiTheme="minorHAnsi" w:eastAsia="Calibri" w:hAnsiTheme="minorHAnsi" w:cstheme="minorHAnsi"/>
                <w:b/>
                <w:bCs/>
              </w:rPr>
            </w:pPr>
            <w:ins w:id="1497" w:author="Kubíčková Kateřina" w:date="2024-03-19T12:49:00Z">
              <w:r w:rsidRPr="000E76D9">
                <w:rPr>
                  <w:rFonts w:asciiTheme="minorHAnsi" w:eastAsia="Calibri" w:hAnsiTheme="minorHAnsi" w:cstheme="minorHAnsi"/>
                  <w:b/>
                  <w:bCs/>
                </w:rPr>
                <w:t>X.21</w:t>
              </w:r>
            </w:ins>
          </w:p>
        </w:tc>
        <w:tc>
          <w:tcPr>
            <w:tcW w:w="2227" w:type="pct"/>
            <w:noWrap/>
            <w:vAlign w:val="bottom"/>
          </w:tcPr>
          <w:p w14:paraId="1B15A902" w14:textId="77777777" w:rsidR="005C7882" w:rsidRPr="00A017D9" w:rsidRDefault="005C7882">
            <w:pPr>
              <w:jc w:val="center"/>
              <w:rPr>
                <w:ins w:id="1498" w:author="Kubíčková Kateřina" w:date="2024-03-19T12:49:00Z"/>
                <w:rFonts w:ascii="Calibri" w:eastAsia="Times New Roman" w:hAnsi="Calibri" w:cs="Calibri"/>
                <w:color w:val="000000"/>
                <w:lang w:eastAsia="cs-CZ"/>
              </w:rPr>
            </w:pPr>
            <w:ins w:id="1499"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29018499" w14:textId="77777777" w:rsidR="005C7882" w:rsidRPr="00A017D9" w:rsidRDefault="005C7882">
            <w:pPr>
              <w:jc w:val="center"/>
              <w:rPr>
                <w:ins w:id="1500" w:author="Kubíčková Kateřina" w:date="2024-03-19T12:49:00Z"/>
                <w:rFonts w:ascii="Calibri" w:eastAsia="Times New Roman" w:hAnsi="Calibri" w:cs="Calibri"/>
                <w:color w:val="000000"/>
                <w:lang w:eastAsia="cs-CZ"/>
              </w:rPr>
            </w:pPr>
            <w:ins w:id="1501" w:author="Kubíčková Kateřina" w:date="2024-03-19T12:49:00Z">
              <w:r w:rsidRPr="000E76D9">
                <w:rPr>
                  <w:rFonts w:ascii="Calibri" w:eastAsia="Times New Roman" w:hAnsi="Calibri" w:cs="Calibri"/>
                  <w:color w:val="000000"/>
                  <w:lang w:eastAsia="cs-CZ"/>
                </w:rPr>
                <w:t>0</w:t>
              </w:r>
            </w:ins>
          </w:p>
        </w:tc>
      </w:tr>
      <w:tr w:rsidR="005C7882" w:rsidRPr="00A950EA" w14:paraId="56B05818" w14:textId="77777777">
        <w:trPr>
          <w:trHeight w:val="300"/>
          <w:ins w:id="1502" w:author="Kubíčková Kateřina" w:date="2024-03-19T12:49:00Z"/>
        </w:trPr>
        <w:tc>
          <w:tcPr>
            <w:tcW w:w="545" w:type="pct"/>
            <w:noWrap/>
            <w:vAlign w:val="bottom"/>
          </w:tcPr>
          <w:p w14:paraId="12AFB6E5" w14:textId="77777777" w:rsidR="005C7882" w:rsidRPr="00A017D9" w:rsidRDefault="005C7882">
            <w:pPr>
              <w:widowControl w:val="0"/>
              <w:rPr>
                <w:ins w:id="1503" w:author="Kubíčková Kateřina" w:date="2024-03-19T12:49:00Z"/>
                <w:rFonts w:asciiTheme="minorHAnsi" w:eastAsia="Calibri" w:hAnsiTheme="minorHAnsi" w:cstheme="minorHAnsi"/>
                <w:b/>
                <w:bCs/>
              </w:rPr>
            </w:pPr>
            <w:ins w:id="1504" w:author="Kubíčková Kateřina" w:date="2024-03-19T12:49:00Z">
              <w:r w:rsidRPr="000E76D9">
                <w:rPr>
                  <w:rFonts w:asciiTheme="minorHAnsi" w:eastAsia="Calibri" w:hAnsiTheme="minorHAnsi" w:cstheme="minorHAnsi"/>
                  <w:b/>
                  <w:bCs/>
                </w:rPr>
                <w:t>XI</w:t>
              </w:r>
              <w:r>
                <w:rPr>
                  <w:rFonts w:asciiTheme="minorHAnsi" w:eastAsia="Calibri" w:hAnsiTheme="minorHAnsi" w:cstheme="minorHAnsi"/>
                  <w:b/>
                  <w:bCs/>
                </w:rPr>
                <w:t>.</w:t>
              </w:r>
              <w:r w:rsidRPr="000E76D9">
                <w:rPr>
                  <w:rFonts w:asciiTheme="minorHAnsi" w:eastAsia="Calibri" w:hAnsiTheme="minorHAnsi" w:cstheme="minorHAnsi"/>
                  <w:b/>
                  <w:bCs/>
                </w:rPr>
                <w:t>21</w:t>
              </w:r>
            </w:ins>
          </w:p>
        </w:tc>
        <w:tc>
          <w:tcPr>
            <w:tcW w:w="2227" w:type="pct"/>
            <w:noWrap/>
            <w:vAlign w:val="bottom"/>
          </w:tcPr>
          <w:p w14:paraId="7A081A92" w14:textId="77777777" w:rsidR="005C7882" w:rsidRPr="00A017D9" w:rsidRDefault="005C7882">
            <w:pPr>
              <w:jc w:val="center"/>
              <w:rPr>
                <w:ins w:id="1505" w:author="Kubíčková Kateřina" w:date="2024-03-19T12:49:00Z"/>
                <w:rFonts w:ascii="Calibri" w:eastAsia="Times New Roman" w:hAnsi="Calibri" w:cs="Calibri"/>
                <w:color w:val="000000"/>
                <w:lang w:eastAsia="cs-CZ"/>
              </w:rPr>
            </w:pPr>
            <w:ins w:id="1506"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23F059C3" w14:textId="77777777" w:rsidR="005C7882" w:rsidRPr="00A017D9" w:rsidRDefault="005C7882">
            <w:pPr>
              <w:jc w:val="center"/>
              <w:rPr>
                <w:ins w:id="1507" w:author="Kubíčková Kateřina" w:date="2024-03-19T12:49:00Z"/>
                <w:rFonts w:ascii="Calibri" w:eastAsia="Times New Roman" w:hAnsi="Calibri" w:cs="Calibri"/>
                <w:color w:val="000000"/>
                <w:lang w:eastAsia="cs-CZ"/>
              </w:rPr>
            </w:pPr>
            <w:ins w:id="1508" w:author="Kubíčková Kateřina" w:date="2024-03-19T12:49:00Z">
              <w:r w:rsidRPr="000E76D9">
                <w:rPr>
                  <w:rFonts w:ascii="Calibri" w:eastAsia="Times New Roman" w:hAnsi="Calibri" w:cs="Calibri"/>
                  <w:color w:val="000000"/>
                  <w:lang w:eastAsia="cs-CZ"/>
                </w:rPr>
                <w:t>0</w:t>
              </w:r>
            </w:ins>
          </w:p>
        </w:tc>
      </w:tr>
      <w:tr w:rsidR="005C7882" w:rsidRPr="00A950EA" w14:paraId="1A20F901" w14:textId="77777777">
        <w:trPr>
          <w:trHeight w:val="300"/>
          <w:ins w:id="1509" w:author="Kubíčková Kateřina" w:date="2024-03-19T12:49:00Z"/>
        </w:trPr>
        <w:tc>
          <w:tcPr>
            <w:tcW w:w="545" w:type="pct"/>
            <w:noWrap/>
            <w:vAlign w:val="bottom"/>
          </w:tcPr>
          <w:p w14:paraId="46306AC8" w14:textId="77777777" w:rsidR="005C7882" w:rsidRPr="00A017D9" w:rsidRDefault="005C7882">
            <w:pPr>
              <w:widowControl w:val="0"/>
              <w:rPr>
                <w:ins w:id="1510" w:author="Kubíčková Kateřina" w:date="2024-03-19T12:49:00Z"/>
                <w:rFonts w:asciiTheme="minorHAnsi" w:eastAsia="Calibri" w:hAnsiTheme="minorHAnsi" w:cstheme="minorHAnsi"/>
                <w:b/>
                <w:bCs/>
              </w:rPr>
            </w:pPr>
            <w:ins w:id="1511" w:author="Kubíčková Kateřina" w:date="2024-03-19T12:49:00Z">
              <w:r w:rsidRPr="000E76D9">
                <w:rPr>
                  <w:rFonts w:asciiTheme="minorHAnsi" w:eastAsia="Calibri" w:hAnsiTheme="minorHAnsi" w:cstheme="minorHAnsi"/>
                  <w:b/>
                  <w:bCs/>
                </w:rPr>
                <w:t>XII.21</w:t>
              </w:r>
            </w:ins>
          </w:p>
        </w:tc>
        <w:tc>
          <w:tcPr>
            <w:tcW w:w="2227" w:type="pct"/>
            <w:noWrap/>
            <w:vAlign w:val="bottom"/>
          </w:tcPr>
          <w:p w14:paraId="4A7D613C" w14:textId="77777777" w:rsidR="005C7882" w:rsidRPr="00A017D9" w:rsidRDefault="005C7882">
            <w:pPr>
              <w:jc w:val="center"/>
              <w:rPr>
                <w:ins w:id="1512" w:author="Kubíčková Kateřina" w:date="2024-03-19T12:49:00Z"/>
                <w:rFonts w:ascii="Calibri" w:eastAsia="Times New Roman" w:hAnsi="Calibri" w:cs="Calibri"/>
                <w:color w:val="000000"/>
                <w:lang w:eastAsia="cs-CZ"/>
              </w:rPr>
            </w:pPr>
            <w:ins w:id="1513" w:author="Kubíčková Kateřina" w:date="2024-03-19T12:49:00Z">
              <w:r w:rsidRPr="000E76D9">
                <w:rPr>
                  <w:rFonts w:ascii="Calibri" w:eastAsia="Times New Roman" w:hAnsi="Calibri" w:cs="Calibri"/>
                  <w:color w:val="000000"/>
                  <w:lang w:eastAsia="cs-CZ"/>
                </w:rPr>
                <w:t>0</w:t>
              </w:r>
            </w:ins>
          </w:p>
        </w:tc>
        <w:tc>
          <w:tcPr>
            <w:tcW w:w="2227" w:type="pct"/>
            <w:noWrap/>
            <w:vAlign w:val="bottom"/>
          </w:tcPr>
          <w:p w14:paraId="470807D3" w14:textId="77777777" w:rsidR="005C7882" w:rsidRPr="00A017D9" w:rsidRDefault="005C7882">
            <w:pPr>
              <w:jc w:val="center"/>
              <w:rPr>
                <w:ins w:id="1514" w:author="Kubíčková Kateřina" w:date="2024-03-19T12:49:00Z"/>
                <w:rFonts w:ascii="Calibri" w:eastAsia="Times New Roman" w:hAnsi="Calibri" w:cs="Calibri"/>
                <w:color w:val="000000"/>
                <w:lang w:eastAsia="cs-CZ"/>
              </w:rPr>
            </w:pPr>
            <w:ins w:id="1515" w:author="Kubíčková Kateřina" w:date="2024-03-19T12:49:00Z">
              <w:r w:rsidRPr="000E76D9">
                <w:rPr>
                  <w:rFonts w:ascii="Calibri" w:eastAsia="Times New Roman" w:hAnsi="Calibri" w:cs="Calibri"/>
                  <w:color w:val="000000"/>
                  <w:lang w:eastAsia="cs-CZ"/>
                </w:rPr>
                <w:t>0</w:t>
              </w:r>
            </w:ins>
          </w:p>
        </w:tc>
      </w:tr>
    </w:tbl>
    <w:p w14:paraId="7DFD5C8C" w14:textId="77777777" w:rsidR="005C7882" w:rsidRDefault="005C7882" w:rsidP="005C7882">
      <w:pPr>
        <w:rPr>
          <w:ins w:id="1516" w:author="Kubíčková Kateřina" w:date="2024-03-19T12:49:00Z"/>
        </w:rPr>
      </w:pPr>
      <w:ins w:id="1517" w:author="Kubíčková Kateřina" w:date="2024-03-19T12:49:00Z">
        <w:r>
          <w:t>Zdroj: MPSV, 2023</w:t>
        </w:r>
      </w:ins>
    </w:p>
    <w:p w14:paraId="7BD4681B" w14:textId="4D00342D" w:rsidR="005C7882" w:rsidRDefault="005C7882">
      <w:pPr>
        <w:rPr>
          <w:ins w:id="1518" w:author="Kubíčková Kateřina" w:date="2024-03-19T12:49:00Z"/>
        </w:rPr>
        <w:pPrChange w:id="1519" w:author="Kubíčková Kateřina" w:date="2024-03-19T13:02:00Z">
          <w:pPr>
            <w:pStyle w:val="Odstavecseseznamem"/>
            <w:numPr>
              <w:numId w:val="21"/>
            </w:numPr>
            <w:tabs>
              <w:tab w:val="num" w:pos="720"/>
            </w:tabs>
            <w:ind w:hanging="360"/>
          </w:pPr>
        </w:pPrChange>
      </w:pPr>
      <w:ins w:id="1520" w:author="Kubíčková Kateřina" w:date="2024-03-19T12:49:00Z">
        <w:r>
          <w:t xml:space="preserve">Z dat MPSV vyplývá, že za první pololetí roku 2022 byla na úrovni </w:t>
        </w:r>
        <w:proofErr w:type="spellStart"/>
        <w:r>
          <w:t>KoP</w:t>
        </w:r>
        <w:proofErr w:type="spellEnd"/>
        <w:r>
          <w:t xml:space="preserve"> Roudnice nad Labem podána a vyplacena jediná dávka MOP na úhradu jistoty. Jednalo se o částku 5 000 Kč. </w:t>
        </w:r>
      </w:ins>
      <w:ins w:id="1521" w:author="Kubíčková Kateřina" w:date="2024-05-27T10:34:00Z">
        <w:r w:rsidR="37ECA8E2">
          <w:t xml:space="preserve"> Za rok 2023 byla vyplacena taktéž jedna d</w:t>
        </w:r>
      </w:ins>
      <w:ins w:id="1522" w:author="Kubíčková Kateřina" w:date="2024-05-27T10:35:00Z">
        <w:r w:rsidR="37ECA8E2">
          <w:t>á</w:t>
        </w:r>
      </w:ins>
      <w:ins w:id="1523" w:author="Kubíčková Kateřina" w:date="2024-05-27T10:34:00Z">
        <w:r w:rsidR="37ECA8E2">
          <w:t>vka MOP na úhradu jistoty</w:t>
        </w:r>
      </w:ins>
      <w:ins w:id="1524" w:author="Kubíčková Kateřina" w:date="2024-05-27T10:35:00Z">
        <w:r w:rsidR="37ECA8E2">
          <w:t xml:space="preserve"> ve výši</w:t>
        </w:r>
        <w:r w:rsidR="52AFA296">
          <w:t xml:space="preserve"> </w:t>
        </w:r>
      </w:ins>
      <w:ins w:id="1525" w:author="Kubíčková Kateřina" w:date="2024-05-27T10:36:00Z">
        <w:r w:rsidR="52AFA296">
          <w:t>8 000 Kč.</w:t>
        </w:r>
      </w:ins>
    </w:p>
    <w:p w14:paraId="1EAAE0C0" w14:textId="77777777" w:rsidR="005C7882" w:rsidRPr="003A0D10" w:rsidRDefault="005C7882" w:rsidP="005C7882">
      <w:pPr>
        <w:adjustRightInd w:val="0"/>
        <w:rPr>
          <w:ins w:id="1526" w:author="Kubíčková Kateřina" w:date="2024-03-19T12:49:00Z"/>
          <w:rFonts w:cs="Arial"/>
          <w:b/>
          <w:szCs w:val="20"/>
        </w:rPr>
      </w:pPr>
    </w:p>
    <w:p w14:paraId="1C7CF2DB" w14:textId="77777777" w:rsidR="005C7882" w:rsidRDefault="005C7882" w:rsidP="005C7882">
      <w:pPr>
        <w:rPr>
          <w:ins w:id="1527" w:author="Kubíčková Kateřina" w:date="2024-03-19T12:49:00Z"/>
        </w:rPr>
      </w:pPr>
      <w:ins w:id="1528" w:author="Kubíčková Kateřina" w:date="2024-03-19T12:49:00Z">
        <w:r>
          <w:lastRenderedPageBreak/>
          <w:t>Počty vyplacených dávek mimořádné okamžité pomoci v mezidobí 2019 a 2022 za měsíc prosinec se pohybovaly mezi jednou až šesti vyplacenými dávkami.</w:t>
        </w:r>
      </w:ins>
    </w:p>
    <w:p w14:paraId="007D6B84" w14:textId="14A83474" w:rsidR="005C7882" w:rsidRDefault="005C7882" w:rsidP="005C7882">
      <w:pPr>
        <w:pStyle w:val="Titulek"/>
        <w:keepNext/>
        <w:rPr>
          <w:ins w:id="1529" w:author="Kubíčková Kateřina" w:date="2024-03-19T12:49:00Z"/>
        </w:rPr>
      </w:pPr>
      <w:ins w:id="1530" w:author="Kubíčková Kateřina" w:date="2024-03-19T12:49:00Z">
        <w:r>
          <w:t xml:space="preserve">Tabulka </w:t>
        </w:r>
      </w:ins>
      <w:ins w:id="1531" w:author="Kubíčková Kateřina" w:date="2024-03-26T15:24:00Z">
        <w:r w:rsidR="79335A0D">
          <w:t>21</w:t>
        </w:r>
      </w:ins>
      <w:ins w:id="1532" w:author="Kubíčková Kateřina" w:date="2024-03-19T12:49:00Z">
        <w:r>
          <w:t xml:space="preserve"> Počet vyplacených dávek MOP a vynaložené finanční prostředky mezi lety 2019 a 2022, uvedené hodnoty jsou vždy za měsíc prosinec daného roku</w:t>
        </w:r>
      </w:ins>
    </w:p>
    <w:tbl>
      <w:tblPr>
        <w:tblStyle w:val="Svtlmkatabulky"/>
        <w:tblW w:w="5000" w:type="pct"/>
        <w:tblLook w:val="04A0" w:firstRow="1" w:lastRow="0" w:firstColumn="1" w:lastColumn="0" w:noHBand="0" w:noVBand="1"/>
      </w:tblPr>
      <w:tblGrid>
        <w:gridCol w:w="1648"/>
        <w:gridCol w:w="3445"/>
        <w:gridCol w:w="3969"/>
      </w:tblGrid>
      <w:tr w:rsidR="005C7882" w:rsidRPr="00A950EA" w14:paraId="0638D5EB" w14:textId="77777777">
        <w:trPr>
          <w:trHeight w:val="300"/>
          <w:ins w:id="1533" w:author="Kubíčková Kateřina" w:date="2024-03-19T12:49:00Z"/>
        </w:trPr>
        <w:tc>
          <w:tcPr>
            <w:tcW w:w="909" w:type="pct"/>
            <w:noWrap/>
            <w:hideMark/>
          </w:tcPr>
          <w:p w14:paraId="66926405" w14:textId="77777777" w:rsidR="005C7882" w:rsidRPr="00F05C84" w:rsidRDefault="005C7882">
            <w:pPr>
              <w:widowControl w:val="0"/>
              <w:rPr>
                <w:ins w:id="1534" w:author="Kubíčková Kateřina" w:date="2024-03-19T12:49:00Z"/>
                <w:rFonts w:asciiTheme="minorHAnsi" w:eastAsia="Calibri" w:hAnsiTheme="minorHAnsi" w:cstheme="minorHAnsi"/>
                <w:b/>
                <w:bCs/>
              </w:rPr>
            </w:pPr>
            <w:ins w:id="1535" w:author="Kubíčková Kateřina" w:date="2024-03-19T12:49:00Z">
              <w:r w:rsidRPr="00F05C84">
                <w:rPr>
                  <w:rFonts w:asciiTheme="minorHAnsi" w:eastAsia="Calibri" w:hAnsiTheme="minorHAnsi" w:cstheme="minorHAnsi"/>
                  <w:b/>
                  <w:bCs/>
                </w:rPr>
                <w:t> </w:t>
              </w:r>
            </w:ins>
          </w:p>
        </w:tc>
        <w:tc>
          <w:tcPr>
            <w:tcW w:w="1901" w:type="pct"/>
            <w:noWrap/>
            <w:hideMark/>
          </w:tcPr>
          <w:p w14:paraId="1913EF15" w14:textId="77777777" w:rsidR="005C7882" w:rsidRPr="00F05C84" w:rsidRDefault="005C7882">
            <w:pPr>
              <w:widowControl w:val="0"/>
              <w:rPr>
                <w:ins w:id="1536" w:author="Kubíčková Kateřina" w:date="2024-03-19T12:49:00Z"/>
                <w:rFonts w:asciiTheme="minorHAnsi" w:eastAsia="Calibri" w:hAnsiTheme="minorHAnsi" w:cstheme="minorHAnsi"/>
                <w:b/>
                <w:bCs/>
              </w:rPr>
            </w:pPr>
            <w:ins w:id="1537" w:author="Kubíčková Kateřina" w:date="2024-03-19T12:49:00Z">
              <w:r w:rsidRPr="00F05C84">
                <w:rPr>
                  <w:rFonts w:asciiTheme="minorHAnsi" w:eastAsia="Calibri" w:hAnsiTheme="minorHAnsi" w:cstheme="minorHAnsi"/>
                  <w:b/>
                  <w:bCs/>
                </w:rPr>
                <w:t>Počet vyplacených dávek MOP</w:t>
              </w:r>
            </w:ins>
          </w:p>
        </w:tc>
        <w:tc>
          <w:tcPr>
            <w:tcW w:w="2190" w:type="pct"/>
            <w:noWrap/>
            <w:hideMark/>
          </w:tcPr>
          <w:p w14:paraId="2CC7C0B6" w14:textId="77777777" w:rsidR="005C7882" w:rsidRPr="00F05C84" w:rsidRDefault="005C7882">
            <w:pPr>
              <w:widowControl w:val="0"/>
              <w:rPr>
                <w:ins w:id="1538" w:author="Kubíčková Kateřina" w:date="2024-03-19T12:49:00Z"/>
                <w:rFonts w:asciiTheme="minorHAnsi" w:eastAsia="Calibri" w:hAnsiTheme="minorHAnsi" w:cstheme="minorHAnsi"/>
                <w:b/>
                <w:bCs/>
              </w:rPr>
            </w:pPr>
            <w:ins w:id="1539" w:author="Kubíčková Kateřina" w:date="2024-03-19T12:49:00Z">
              <w:r w:rsidRPr="00F05C84">
                <w:rPr>
                  <w:rFonts w:asciiTheme="minorHAnsi" w:eastAsia="Calibri" w:hAnsiTheme="minorHAnsi" w:cstheme="minorHAnsi"/>
                  <w:b/>
                  <w:bCs/>
                </w:rPr>
                <w:t>Suma vyplacených dávek MOP v Kč</w:t>
              </w:r>
            </w:ins>
          </w:p>
        </w:tc>
      </w:tr>
      <w:tr w:rsidR="005C7882" w:rsidRPr="00A950EA" w14:paraId="0FCDFD46" w14:textId="77777777">
        <w:trPr>
          <w:trHeight w:val="300"/>
          <w:ins w:id="1540" w:author="Kubíčková Kateřina" w:date="2024-03-19T12:49:00Z"/>
        </w:trPr>
        <w:tc>
          <w:tcPr>
            <w:tcW w:w="909" w:type="pct"/>
            <w:noWrap/>
            <w:hideMark/>
          </w:tcPr>
          <w:p w14:paraId="4D735D01" w14:textId="77777777" w:rsidR="005C7882" w:rsidRPr="00F05C84" w:rsidRDefault="005C7882">
            <w:pPr>
              <w:widowControl w:val="0"/>
              <w:rPr>
                <w:ins w:id="1541" w:author="Kubíčková Kateřina" w:date="2024-03-19T12:49:00Z"/>
                <w:rFonts w:asciiTheme="minorHAnsi" w:eastAsia="Calibri" w:hAnsiTheme="minorHAnsi" w:cstheme="minorHAnsi"/>
                <w:b/>
                <w:bCs/>
              </w:rPr>
            </w:pPr>
            <w:ins w:id="1542" w:author="Kubíčková Kateřina" w:date="2024-03-19T12:49:00Z">
              <w:r w:rsidRPr="00F05C84">
                <w:rPr>
                  <w:rFonts w:asciiTheme="minorHAnsi" w:eastAsia="Calibri" w:hAnsiTheme="minorHAnsi" w:cstheme="minorHAnsi"/>
                  <w:b/>
                  <w:bCs/>
                </w:rPr>
                <w:t>2019</w:t>
              </w:r>
            </w:ins>
          </w:p>
        </w:tc>
        <w:tc>
          <w:tcPr>
            <w:tcW w:w="1901" w:type="pct"/>
            <w:noWrap/>
            <w:hideMark/>
          </w:tcPr>
          <w:p w14:paraId="5DC3D7E3" w14:textId="77777777" w:rsidR="005C7882" w:rsidRPr="00A950EA" w:rsidRDefault="005C7882">
            <w:pPr>
              <w:jc w:val="center"/>
              <w:rPr>
                <w:ins w:id="1543" w:author="Kubíčková Kateřina" w:date="2024-03-19T12:49:00Z"/>
                <w:rFonts w:ascii="Calibri" w:eastAsia="Times New Roman" w:hAnsi="Calibri" w:cs="Calibri"/>
                <w:color w:val="000000"/>
                <w:lang w:eastAsia="cs-CZ"/>
              </w:rPr>
            </w:pPr>
            <w:ins w:id="1544" w:author="Kubíčková Kateřina" w:date="2024-03-19T12:49:00Z">
              <w:r w:rsidRPr="00A950EA">
                <w:rPr>
                  <w:rFonts w:ascii="Calibri" w:eastAsia="Times New Roman" w:hAnsi="Calibri" w:cs="Calibri"/>
                  <w:color w:val="000000"/>
                  <w:lang w:eastAsia="cs-CZ"/>
                </w:rPr>
                <w:t>1</w:t>
              </w:r>
            </w:ins>
          </w:p>
        </w:tc>
        <w:tc>
          <w:tcPr>
            <w:tcW w:w="2190" w:type="pct"/>
            <w:noWrap/>
            <w:hideMark/>
          </w:tcPr>
          <w:p w14:paraId="3D3E0837" w14:textId="77777777" w:rsidR="005C7882" w:rsidRPr="00A950EA" w:rsidRDefault="005C7882">
            <w:pPr>
              <w:jc w:val="center"/>
              <w:rPr>
                <w:ins w:id="1545" w:author="Kubíčková Kateřina" w:date="2024-03-19T12:49:00Z"/>
                <w:rFonts w:ascii="Calibri" w:eastAsia="Times New Roman" w:hAnsi="Calibri" w:cs="Calibri"/>
                <w:color w:val="000000"/>
                <w:lang w:eastAsia="cs-CZ"/>
              </w:rPr>
            </w:pPr>
            <w:ins w:id="1546" w:author="Kubíčková Kateřina" w:date="2024-03-19T12:49:00Z">
              <w:r w:rsidRPr="00A950EA">
                <w:rPr>
                  <w:rFonts w:ascii="Calibri" w:eastAsia="Times New Roman" w:hAnsi="Calibri" w:cs="Calibri"/>
                  <w:color w:val="000000"/>
                  <w:lang w:eastAsia="cs-CZ"/>
                </w:rPr>
                <w:t>1</w:t>
              </w:r>
              <w:r>
                <w:rPr>
                  <w:rFonts w:ascii="Calibri" w:eastAsia="Times New Roman" w:hAnsi="Calibri" w:cs="Calibri"/>
                  <w:color w:val="000000"/>
                  <w:lang w:eastAsia="cs-CZ"/>
                </w:rPr>
                <w:t> </w:t>
              </w:r>
              <w:r w:rsidRPr="00A950EA">
                <w:rPr>
                  <w:rFonts w:ascii="Calibri" w:eastAsia="Times New Roman" w:hAnsi="Calibri" w:cs="Calibri"/>
                  <w:color w:val="000000"/>
                  <w:lang w:eastAsia="cs-CZ"/>
                </w:rPr>
                <w:t>000</w:t>
              </w:r>
            </w:ins>
          </w:p>
        </w:tc>
      </w:tr>
      <w:tr w:rsidR="005C7882" w:rsidRPr="00A950EA" w14:paraId="1B55EC78" w14:textId="77777777">
        <w:trPr>
          <w:trHeight w:val="300"/>
          <w:ins w:id="1547" w:author="Kubíčková Kateřina" w:date="2024-03-19T12:49:00Z"/>
        </w:trPr>
        <w:tc>
          <w:tcPr>
            <w:tcW w:w="909" w:type="pct"/>
            <w:noWrap/>
            <w:hideMark/>
          </w:tcPr>
          <w:p w14:paraId="6C7A315B" w14:textId="77777777" w:rsidR="005C7882" w:rsidRPr="00F05C84" w:rsidRDefault="005C7882">
            <w:pPr>
              <w:widowControl w:val="0"/>
              <w:rPr>
                <w:ins w:id="1548" w:author="Kubíčková Kateřina" w:date="2024-03-19T12:49:00Z"/>
                <w:rFonts w:asciiTheme="minorHAnsi" w:eastAsia="Calibri" w:hAnsiTheme="minorHAnsi" w:cstheme="minorHAnsi"/>
                <w:b/>
                <w:bCs/>
              </w:rPr>
            </w:pPr>
            <w:ins w:id="1549" w:author="Kubíčková Kateřina" w:date="2024-03-19T12:49:00Z">
              <w:r w:rsidRPr="00F05C84">
                <w:rPr>
                  <w:rFonts w:asciiTheme="minorHAnsi" w:eastAsia="Calibri" w:hAnsiTheme="minorHAnsi" w:cstheme="minorHAnsi"/>
                  <w:b/>
                  <w:bCs/>
                </w:rPr>
                <w:t>2020</w:t>
              </w:r>
            </w:ins>
          </w:p>
        </w:tc>
        <w:tc>
          <w:tcPr>
            <w:tcW w:w="1901" w:type="pct"/>
            <w:noWrap/>
            <w:hideMark/>
          </w:tcPr>
          <w:p w14:paraId="26C4627A" w14:textId="77777777" w:rsidR="005C7882" w:rsidRPr="00A950EA" w:rsidRDefault="005C7882">
            <w:pPr>
              <w:jc w:val="center"/>
              <w:rPr>
                <w:ins w:id="1550" w:author="Kubíčková Kateřina" w:date="2024-03-19T12:49:00Z"/>
                <w:rFonts w:ascii="Calibri" w:eastAsia="Times New Roman" w:hAnsi="Calibri" w:cs="Calibri"/>
                <w:color w:val="000000"/>
                <w:lang w:eastAsia="cs-CZ"/>
              </w:rPr>
            </w:pPr>
            <w:ins w:id="1551" w:author="Kubíčková Kateřina" w:date="2024-03-19T12:49:00Z">
              <w:r w:rsidRPr="00A950EA">
                <w:rPr>
                  <w:rFonts w:ascii="Calibri" w:eastAsia="Times New Roman" w:hAnsi="Calibri" w:cs="Calibri"/>
                  <w:color w:val="000000"/>
                  <w:lang w:eastAsia="cs-CZ"/>
                </w:rPr>
                <w:t>6</w:t>
              </w:r>
            </w:ins>
          </w:p>
        </w:tc>
        <w:tc>
          <w:tcPr>
            <w:tcW w:w="2190" w:type="pct"/>
            <w:noWrap/>
            <w:hideMark/>
          </w:tcPr>
          <w:p w14:paraId="5702A3E2" w14:textId="77777777" w:rsidR="005C7882" w:rsidRPr="00A950EA" w:rsidRDefault="005C7882">
            <w:pPr>
              <w:jc w:val="center"/>
              <w:rPr>
                <w:ins w:id="1552" w:author="Kubíčková Kateřina" w:date="2024-03-19T12:49:00Z"/>
                <w:rFonts w:ascii="Calibri" w:eastAsia="Times New Roman" w:hAnsi="Calibri" w:cs="Calibri"/>
                <w:color w:val="000000"/>
                <w:lang w:eastAsia="cs-CZ"/>
              </w:rPr>
            </w:pPr>
            <w:ins w:id="1553" w:author="Kubíčková Kateřina" w:date="2024-03-19T12:49:00Z">
              <w:r w:rsidRPr="00A950EA">
                <w:rPr>
                  <w:rFonts w:ascii="Calibri" w:eastAsia="Times New Roman" w:hAnsi="Calibri" w:cs="Calibri"/>
                  <w:color w:val="000000"/>
                  <w:lang w:eastAsia="cs-CZ"/>
                </w:rPr>
                <w:t>71</w:t>
              </w:r>
              <w:r>
                <w:rPr>
                  <w:rFonts w:ascii="Calibri" w:eastAsia="Times New Roman" w:hAnsi="Calibri" w:cs="Calibri"/>
                  <w:color w:val="000000"/>
                  <w:lang w:eastAsia="cs-CZ"/>
                </w:rPr>
                <w:t> </w:t>
              </w:r>
              <w:r w:rsidRPr="00A950EA">
                <w:rPr>
                  <w:rFonts w:ascii="Calibri" w:eastAsia="Times New Roman" w:hAnsi="Calibri" w:cs="Calibri"/>
                  <w:color w:val="000000"/>
                  <w:lang w:eastAsia="cs-CZ"/>
                </w:rPr>
                <w:t>200</w:t>
              </w:r>
            </w:ins>
          </w:p>
        </w:tc>
      </w:tr>
      <w:tr w:rsidR="005C7882" w:rsidRPr="00A950EA" w14:paraId="18839547" w14:textId="77777777">
        <w:trPr>
          <w:trHeight w:val="300"/>
          <w:ins w:id="1554" w:author="Kubíčková Kateřina" w:date="2024-03-19T12:49:00Z"/>
        </w:trPr>
        <w:tc>
          <w:tcPr>
            <w:tcW w:w="909" w:type="pct"/>
            <w:noWrap/>
            <w:hideMark/>
          </w:tcPr>
          <w:p w14:paraId="4A5D897D" w14:textId="77777777" w:rsidR="005C7882" w:rsidRPr="00F05C84" w:rsidRDefault="005C7882">
            <w:pPr>
              <w:widowControl w:val="0"/>
              <w:rPr>
                <w:ins w:id="1555" w:author="Kubíčková Kateřina" w:date="2024-03-19T12:49:00Z"/>
                <w:rFonts w:asciiTheme="minorHAnsi" w:eastAsia="Calibri" w:hAnsiTheme="minorHAnsi" w:cstheme="minorHAnsi"/>
                <w:b/>
                <w:bCs/>
              </w:rPr>
            </w:pPr>
            <w:ins w:id="1556" w:author="Kubíčková Kateřina" w:date="2024-03-19T12:49:00Z">
              <w:r w:rsidRPr="00F05C84">
                <w:rPr>
                  <w:rFonts w:asciiTheme="minorHAnsi" w:eastAsia="Calibri" w:hAnsiTheme="minorHAnsi" w:cstheme="minorHAnsi"/>
                  <w:b/>
                  <w:bCs/>
                </w:rPr>
                <w:t>2021</w:t>
              </w:r>
            </w:ins>
          </w:p>
        </w:tc>
        <w:tc>
          <w:tcPr>
            <w:tcW w:w="1901" w:type="pct"/>
            <w:noWrap/>
            <w:hideMark/>
          </w:tcPr>
          <w:p w14:paraId="01706EB5" w14:textId="77777777" w:rsidR="005C7882" w:rsidRPr="00A950EA" w:rsidRDefault="005C7882">
            <w:pPr>
              <w:jc w:val="center"/>
              <w:rPr>
                <w:ins w:id="1557" w:author="Kubíčková Kateřina" w:date="2024-03-19T12:49:00Z"/>
                <w:rFonts w:ascii="Calibri" w:eastAsia="Times New Roman" w:hAnsi="Calibri" w:cs="Calibri"/>
                <w:color w:val="000000"/>
                <w:lang w:eastAsia="cs-CZ"/>
              </w:rPr>
            </w:pPr>
            <w:ins w:id="1558" w:author="Kubíčková Kateřina" w:date="2024-03-19T12:49:00Z">
              <w:r w:rsidRPr="00A950EA">
                <w:rPr>
                  <w:rFonts w:ascii="Calibri" w:eastAsia="Times New Roman" w:hAnsi="Calibri" w:cs="Calibri"/>
                  <w:color w:val="000000"/>
                  <w:lang w:eastAsia="cs-CZ"/>
                </w:rPr>
                <w:t>3</w:t>
              </w:r>
            </w:ins>
          </w:p>
        </w:tc>
        <w:tc>
          <w:tcPr>
            <w:tcW w:w="2190" w:type="pct"/>
            <w:noWrap/>
            <w:hideMark/>
          </w:tcPr>
          <w:p w14:paraId="5153D79D" w14:textId="77777777" w:rsidR="005C7882" w:rsidRPr="00A950EA" w:rsidRDefault="005C7882">
            <w:pPr>
              <w:jc w:val="center"/>
              <w:rPr>
                <w:ins w:id="1559" w:author="Kubíčková Kateřina" w:date="2024-03-19T12:49:00Z"/>
                <w:rFonts w:ascii="Calibri" w:eastAsia="Times New Roman" w:hAnsi="Calibri" w:cs="Calibri"/>
                <w:color w:val="000000"/>
                <w:lang w:eastAsia="cs-CZ"/>
              </w:rPr>
            </w:pPr>
            <w:ins w:id="1560" w:author="Kubíčková Kateřina" w:date="2024-03-19T12:49:00Z">
              <w:r w:rsidRPr="00A950EA">
                <w:rPr>
                  <w:rFonts w:ascii="Calibri" w:eastAsia="Times New Roman" w:hAnsi="Calibri" w:cs="Calibri"/>
                  <w:color w:val="000000"/>
                  <w:lang w:eastAsia="cs-CZ"/>
                </w:rPr>
                <w:t>6</w:t>
              </w:r>
              <w:r>
                <w:rPr>
                  <w:rFonts w:ascii="Calibri" w:eastAsia="Times New Roman" w:hAnsi="Calibri" w:cs="Calibri"/>
                  <w:color w:val="000000"/>
                  <w:lang w:eastAsia="cs-CZ"/>
                </w:rPr>
                <w:t> </w:t>
              </w:r>
              <w:r w:rsidRPr="00A950EA">
                <w:rPr>
                  <w:rFonts w:ascii="Calibri" w:eastAsia="Times New Roman" w:hAnsi="Calibri" w:cs="Calibri"/>
                  <w:color w:val="000000"/>
                  <w:lang w:eastAsia="cs-CZ"/>
                </w:rPr>
                <w:t>700</w:t>
              </w:r>
            </w:ins>
          </w:p>
        </w:tc>
      </w:tr>
      <w:tr w:rsidR="005C7882" w:rsidRPr="00A950EA" w14:paraId="361CB1B0" w14:textId="77777777">
        <w:trPr>
          <w:trHeight w:val="300"/>
          <w:ins w:id="1561" w:author="Kubíčková Kateřina" w:date="2024-03-19T12:49:00Z"/>
        </w:trPr>
        <w:tc>
          <w:tcPr>
            <w:tcW w:w="909" w:type="pct"/>
            <w:noWrap/>
            <w:hideMark/>
          </w:tcPr>
          <w:p w14:paraId="0B0291AC" w14:textId="77777777" w:rsidR="005C7882" w:rsidRPr="00F05C84" w:rsidRDefault="005C7882">
            <w:pPr>
              <w:widowControl w:val="0"/>
              <w:rPr>
                <w:ins w:id="1562" w:author="Kubíčková Kateřina" w:date="2024-03-19T12:49:00Z"/>
                <w:rFonts w:asciiTheme="minorHAnsi" w:eastAsia="Calibri" w:hAnsiTheme="minorHAnsi" w:cstheme="minorHAnsi"/>
                <w:b/>
                <w:bCs/>
              </w:rPr>
            </w:pPr>
            <w:ins w:id="1563" w:author="Kubíčková Kateřina" w:date="2024-03-19T12:49:00Z">
              <w:r w:rsidRPr="00F05C84">
                <w:rPr>
                  <w:rFonts w:asciiTheme="minorHAnsi" w:eastAsia="Calibri" w:hAnsiTheme="minorHAnsi" w:cstheme="minorHAnsi"/>
                  <w:b/>
                  <w:bCs/>
                </w:rPr>
                <w:t>2022</w:t>
              </w:r>
            </w:ins>
          </w:p>
        </w:tc>
        <w:tc>
          <w:tcPr>
            <w:tcW w:w="1901" w:type="pct"/>
            <w:noWrap/>
            <w:hideMark/>
          </w:tcPr>
          <w:p w14:paraId="7C9B34E5" w14:textId="77777777" w:rsidR="005C7882" w:rsidRPr="00A950EA" w:rsidRDefault="005C7882">
            <w:pPr>
              <w:jc w:val="center"/>
              <w:rPr>
                <w:ins w:id="1564" w:author="Kubíčková Kateřina" w:date="2024-03-19T12:49:00Z"/>
                <w:rFonts w:ascii="Calibri" w:eastAsia="Times New Roman" w:hAnsi="Calibri" w:cs="Calibri"/>
                <w:color w:val="000000"/>
                <w:lang w:eastAsia="cs-CZ"/>
              </w:rPr>
            </w:pPr>
            <w:ins w:id="1565" w:author="Kubíčková Kateřina" w:date="2024-03-19T12:49:00Z">
              <w:r w:rsidRPr="00A950EA">
                <w:rPr>
                  <w:rFonts w:ascii="Calibri" w:eastAsia="Times New Roman" w:hAnsi="Calibri" w:cs="Calibri"/>
                  <w:color w:val="000000"/>
                  <w:lang w:eastAsia="cs-CZ"/>
                </w:rPr>
                <w:t>3</w:t>
              </w:r>
            </w:ins>
          </w:p>
        </w:tc>
        <w:tc>
          <w:tcPr>
            <w:tcW w:w="2190" w:type="pct"/>
            <w:noWrap/>
            <w:hideMark/>
          </w:tcPr>
          <w:p w14:paraId="694924FB" w14:textId="77777777" w:rsidR="005C7882" w:rsidRPr="00A950EA" w:rsidRDefault="005C7882">
            <w:pPr>
              <w:jc w:val="center"/>
              <w:rPr>
                <w:ins w:id="1566" w:author="Kubíčková Kateřina" w:date="2024-03-19T12:49:00Z"/>
                <w:rFonts w:ascii="Calibri" w:eastAsia="Times New Roman" w:hAnsi="Calibri" w:cs="Calibri"/>
                <w:color w:val="000000"/>
                <w:lang w:eastAsia="cs-CZ"/>
              </w:rPr>
            </w:pPr>
            <w:ins w:id="1567" w:author="Kubíčková Kateřina" w:date="2024-03-19T12:49:00Z">
              <w:r w:rsidRPr="00A950EA">
                <w:rPr>
                  <w:rFonts w:ascii="Calibri" w:eastAsia="Times New Roman" w:hAnsi="Calibri" w:cs="Calibri"/>
                  <w:color w:val="000000"/>
                  <w:lang w:eastAsia="cs-CZ"/>
                </w:rPr>
                <w:t>2</w:t>
              </w:r>
              <w:r>
                <w:rPr>
                  <w:rFonts w:ascii="Calibri" w:eastAsia="Times New Roman" w:hAnsi="Calibri" w:cs="Calibri"/>
                  <w:color w:val="000000"/>
                  <w:lang w:eastAsia="cs-CZ"/>
                </w:rPr>
                <w:t> </w:t>
              </w:r>
              <w:r w:rsidRPr="00A950EA">
                <w:rPr>
                  <w:rFonts w:ascii="Calibri" w:eastAsia="Times New Roman" w:hAnsi="Calibri" w:cs="Calibri"/>
                  <w:color w:val="000000"/>
                  <w:lang w:eastAsia="cs-CZ"/>
                </w:rPr>
                <w:t>700</w:t>
              </w:r>
            </w:ins>
          </w:p>
        </w:tc>
      </w:tr>
    </w:tbl>
    <w:p w14:paraId="05D97420" w14:textId="77777777" w:rsidR="005C7882" w:rsidRDefault="005C7882" w:rsidP="005C7882">
      <w:pPr>
        <w:rPr>
          <w:ins w:id="1568" w:author="Kubíčková Kateřina" w:date="2024-03-19T12:49:00Z"/>
        </w:rPr>
      </w:pPr>
      <w:ins w:id="1569" w:author="Kubíčková Kateřina" w:date="2024-03-19T12:49:00Z">
        <w:r>
          <w:t>Zdroj: MPSV, 2023</w:t>
        </w:r>
      </w:ins>
    </w:p>
    <w:p w14:paraId="0248922C" w14:textId="77777777" w:rsidR="005C7882" w:rsidRDefault="005C7882" w:rsidP="005C7882">
      <w:pPr>
        <w:rPr>
          <w:ins w:id="1570" w:author="Kubíčková Kateřina" w:date="2024-03-19T12:49:00Z"/>
        </w:rPr>
      </w:pPr>
      <w:ins w:id="1571" w:author="Kubíčková Kateřina" w:date="2024-03-19T12:49:00Z">
        <w:r>
          <w:t xml:space="preserve">Údaje poskytnuté MPSV o vyplacených dávkách mimořádné okamžité pomoci v mezidobí 2016 a 2021 za celé roky se pohybovaly v rozmezí od 120 v roce 2016 po 30 v roce 2019. Počet výplat MOP za celý poslední úplný rok 2021 byl 51. </w:t>
        </w:r>
      </w:ins>
    </w:p>
    <w:p w14:paraId="351C4B59" w14:textId="00D40B33" w:rsidR="005C7882" w:rsidRDefault="005C7882" w:rsidP="005C7882">
      <w:pPr>
        <w:pStyle w:val="Titulek"/>
        <w:keepNext/>
        <w:rPr>
          <w:ins w:id="1572" w:author="Kubíčková Kateřina" w:date="2024-03-19T12:49:00Z"/>
        </w:rPr>
      </w:pPr>
      <w:ins w:id="1573" w:author="Kubíčková Kateřina" w:date="2024-03-19T12:49:00Z">
        <w:r>
          <w:t xml:space="preserve">Tabulka </w:t>
        </w:r>
      </w:ins>
      <w:ins w:id="1574" w:author="Kubíčková Kateřina" w:date="2024-03-26T15:25:00Z">
        <w:r w:rsidR="16A67FB6">
          <w:t>22</w:t>
        </w:r>
      </w:ins>
      <w:ins w:id="1575" w:author="Kubíčková Kateřina" w:date="2024-03-19T12:49:00Z">
        <w:r>
          <w:t xml:space="preserve"> Počet vyplacených dávek MOP mezi lety 2016 a 2021, uvedené hodnoty jsou vždy za celý kalendářní rok</w:t>
        </w:r>
      </w:ins>
    </w:p>
    <w:tbl>
      <w:tblPr>
        <w:tblStyle w:val="Svtlmkatabulky"/>
        <w:tblW w:w="5000" w:type="pct"/>
        <w:tblLook w:val="04A0" w:firstRow="1" w:lastRow="0" w:firstColumn="1" w:lastColumn="0" w:noHBand="0" w:noVBand="1"/>
      </w:tblPr>
      <w:tblGrid>
        <w:gridCol w:w="2931"/>
        <w:gridCol w:w="6131"/>
      </w:tblGrid>
      <w:tr w:rsidR="005C7882" w:rsidRPr="00A017D9" w14:paraId="40F543D4" w14:textId="77777777">
        <w:trPr>
          <w:trHeight w:val="300"/>
          <w:ins w:id="1576" w:author="Kubíčková Kateřina" w:date="2024-03-19T12:49:00Z"/>
        </w:trPr>
        <w:tc>
          <w:tcPr>
            <w:tcW w:w="1617" w:type="pct"/>
            <w:noWrap/>
            <w:hideMark/>
          </w:tcPr>
          <w:p w14:paraId="19835301" w14:textId="77777777" w:rsidR="005C7882" w:rsidRPr="00A017D9" w:rsidRDefault="005C7882">
            <w:pPr>
              <w:widowControl w:val="0"/>
              <w:rPr>
                <w:ins w:id="1577" w:author="Kubíčková Kateřina" w:date="2024-03-19T12:49:00Z"/>
                <w:rFonts w:asciiTheme="minorHAnsi" w:eastAsia="Calibri" w:hAnsiTheme="minorHAnsi" w:cstheme="minorHAnsi"/>
                <w:b/>
                <w:bCs/>
              </w:rPr>
            </w:pPr>
            <w:ins w:id="1578" w:author="Kubíčková Kateřina" w:date="2024-03-19T12:49:00Z">
              <w:r w:rsidRPr="00A017D9">
                <w:rPr>
                  <w:rFonts w:asciiTheme="minorHAnsi" w:eastAsia="Calibri" w:hAnsiTheme="minorHAnsi" w:cstheme="minorHAnsi"/>
                  <w:b/>
                  <w:bCs/>
                </w:rPr>
                <w:t> </w:t>
              </w:r>
            </w:ins>
          </w:p>
        </w:tc>
        <w:tc>
          <w:tcPr>
            <w:tcW w:w="3383" w:type="pct"/>
            <w:noWrap/>
            <w:hideMark/>
          </w:tcPr>
          <w:p w14:paraId="5E140449" w14:textId="77777777" w:rsidR="005C7882" w:rsidRPr="00A017D9" w:rsidRDefault="005C7882">
            <w:pPr>
              <w:widowControl w:val="0"/>
              <w:rPr>
                <w:ins w:id="1579" w:author="Kubíčková Kateřina" w:date="2024-03-19T12:49:00Z"/>
                <w:rFonts w:asciiTheme="minorHAnsi" w:eastAsia="Calibri" w:hAnsiTheme="minorHAnsi" w:cstheme="minorHAnsi"/>
                <w:b/>
                <w:bCs/>
              </w:rPr>
            </w:pPr>
            <w:ins w:id="1580" w:author="Kubíčková Kateřina" w:date="2024-03-19T12:49:00Z">
              <w:r w:rsidRPr="00A017D9">
                <w:rPr>
                  <w:rFonts w:asciiTheme="minorHAnsi" w:eastAsia="Calibri" w:hAnsiTheme="minorHAnsi" w:cstheme="minorHAnsi"/>
                  <w:b/>
                  <w:bCs/>
                </w:rPr>
                <w:t>Počet vyplacených dávek MOP</w:t>
              </w:r>
            </w:ins>
          </w:p>
        </w:tc>
      </w:tr>
      <w:tr w:rsidR="005C7882" w:rsidRPr="00A950EA" w14:paraId="5A463233" w14:textId="77777777">
        <w:trPr>
          <w:trHeight w:val="300"/>
          <w:ins w:id="1581" w:author="Kubíčková Kateřina" w:date="2024-03-19T12:49:00Z"/>
        </w:trPr>
        <w:tc>
          <w:tcPr>
            <w:tcW w:w="1617" w:type="pct"/>
            <w:noWrap/>
            <w:hideMark/>
          </w:tcPr>
          <w:p w14:paraId="1C37F7A8" w14:textId="77777777" w:rsidR="005C7882" w:rsidRPr="00A017D9" w:rsidRDefault="005C7882">
            <w:pPr>
              <w:widowControl w:val="0"/>
              <w:rPr>
                <w:ins w:id="1582" w:author="Kubíčková Kateřina" w:date="2024-03-19T12:49:00Z"/>
                <w:rFonts w:asciiTheme="minorHAnsi" w:eastAsia="Calibri" w:hAnsiTheme="minorHAnsi" w:cstheme="minorHAnsi"/>
                <w:b/>
                <w:bCs/>
              </w:rPr>
            </w:pPr>
            <w:ins w:id="1583" w:author="Kubíčková Kateřina" w:date="2024-03-19T12:49:00Z">
              <w:r>
                <w:rPr>
                  <w:rFonts w:asciiTheme="minorHAnsi" w:eastAsia="Calibri" w:hAnsiTheme="minorHAnsi" w:cstheme="minorHAnsi"/>
                  <w:b/>
                  <w:bCs/>
                </w:rPr>
                <w:t>2016</w:t>
              </w:r>
            </w:ins>
          </w:p>
        </w:tc>
        <w:tc>
          <w:tcPr>
            <w:tcW w:w="3383" w:type="pct"/>
            <w:noWrap/>
            <w:hideMark/>
          </w:tcPr>
          <w:p w14:paraId="2A24A121" w14:textId="77777777" w:rsidR="005C7882" w:rsidRPr="00A950EA" w:rsidRDefault="005C7882">
            <w:pPr>
              <w:jc w:val="center"/>
              <w:rPr>
                <w:ins w:id="1584" w:author="Kubíčková Kateřina" w:date="2024-03-19T12:49:00Z"/>
                <w:rFonts w:ascii="Calibri" w:eastAsia="Times New Roman" w:hAnsi="Calibri" w:cs="Calibri"/>
                <w:color w:val="000000"/>
                <w:lang w:eastAsia="cs-CZ"/>
              </w:rPr>
            </w:pPr>
            <w:ins w:id="1585" w:author="Kubíčková Kateřina" w:date="2024-03-19T12:49:00Z">
              <w:r>
                <w:rPr>
                  <w:rFonts w:ascii="Calibri" w:eastAsia="Times New Roman" w:hAnsi="Calibri" w:cs="Calibri"/>
                  <w:color w:val="000000"/>
                  <w:lang w:eastAsia="cs-CZ"/>
                </w:rPr>
                <w:t>120</w:t>
              </w:r>
            </w:ins>
          </w:p>
        </w:tc>
      </w:tr>
      <w:tr w:rsidR="005C7882" w:rsidRPr="00A950EA" w14:paraId="1527AA82" w14:textId="77777777">
        <w:trPr>
          <w:trHeight w:val="300"/>
          <w:ins w:id="1586" w:author="Kubíčková Kateřina" w:date="2024-03-19T12:49:00Z"/>
        </w:trPr>
        <w:tc>
          <w:tcPr>
            <w:tcW w:w="1617" w:type="pct"/>
            <w:noWrap/>
            <w:hideMark/>
          </w:tcPr>
          <w:p w14:paraId="5200A5BE" w14:textId="77777777" w:rsidR="005C7882" w:rsidRPr="00A017D9" w:rsidRDefault="005C7882">
            <w:pPr>
              <w:widowControl w:val="0"/>
              <w:rPr>
                <w:ins w:id="1587" w:author="Kubíčková Kateřina" w:date="2024-03-19T12:49:00Z"/>
                <w:rFonts w:asciiTheme="minorHAnsi" w:eastAsia="Calibri" w:hAnsiTheme="minorHAnsi" w:cstheme="minorHAnsi"/>
                <w:b/>
                <w:bCs/>
              </w:rPr>
            </w:pPr>
            <w:ins w:id="1588" w:author="Kubíčková Kateřina" w:date="2024-03-19T12:49:00Z">
              <w:r>
                <w:rPr>
                  <w:rFonts w:asciiTheme="minorHAnsi" w:eastAsia="Calibri" w:hAnsiTheme="minorHAnsi" w:cstheme="minorHAnsi"/>
                  <w:b/>
                  <w:bCs/>
                </w:rPr>
                <w:t>2017</w:t>
              </w:r>
            </w:ins>
          </w:p>
        </w:tc>
        <w:tc>
          <w:tcPr>
            <w:tcW w:w="3383" w:type="pct"/>
            <w:noWrap/>
            <w:hideMark/>
          </w:tcPr>
          <w:p w14:paraId="7DE35458" w14:textId="77777777" w:rsidR="005C7882" w:rsidRPr="00A950EA" w:rsidRDefault="005C7882">
            <w:pPr>
              <w:jc w:val="center"/>
              <w:rPr>
                <w:ins w:id="1589" w:author="Kubíčková Kateřina" w:date="2024-03-19T12:49:00Z"/>
                <w:rFonts w:ascii="Calibri" w:eastAsia="Times New Roman" w:hAnsi="Calibri" w:cs="Calibri"/>
                <w:color w:val="000000"/>
                <w:lang w:eastAsia="cs-CZ"/>
              </w:rPr>
            </w:pPr>
            <w:ins w:id="1590" w:author="Kubíčková Kateřina" w:date="2024-03-19T12:49:00Z">
              <w:r>
                <w:rPr>
                  <w:rFonts w:ascii="Calibri" w:eastAsia="Times New Roman" w:hAnsi="Calibri" w:cs="Calibri"/>
                  <w:color w:val="000000"/>
                  <w:lang w:eastAsia="cs-CZ"/>
                </w:rPr>
                <w:t>91</w:t>
              </w:r>
            </w:ins>
          </w:p>
        </w:tc>
      </w:tr>
      <w:tr w:rsidR="005C7882" w:rsidRPr="00A950EA" w14:paraId="08128A16" w14:textId="77777777">
        <w:trPr>
          <w:trHeight w:val="300"/>
          <w:ins w:id="1591" w:author="Kubíčková Kateřina" w:date="2024-03-19T12:49:00Z"/>
        </w:trPr>
        <w:tc>
          <w:tcPr>
            <w:tcW w:w="1617" w:type="pct"/>
            <w:noWrap/>
            <w:hideMark/>
          </w:tcPr>
          <w:p w14:paraId="2DC4FE7E" w14:textId="77777777" w:rsidR="005C7882" w:rsidRPr="00A017D9" w:rsidRDefault="005C7882">
            <w:pPr>
              <w:widowControl w:val="0"/>
              <w:rPr>
                <w:ins w:id="1592" w:author="Kubíčková Kateřina" w:date="2024-03-19T12:49:00Z"/>
                <w:rFonts w:asciiTheme="minorHAnsi" w:eastAsia="Calibri" w:hAnsiTheme="minorHAnsi" w:cstheme="minorHAnsi"/>
                <w:b/>
                <w:bCs/>
              </w:rPr>
            </w:pPr>
            <w:ins w:id="1593" w:author="Kubíčková Kateřina" w:date="2024-03-19T12:49:00Z">
              <w:r>
                <w:rPr>
                  <w:rFonts w:asciiTheme="minorHAnsi" w:eastAsia="Calibri" w:hAnsiTheme="minorHAnsi" w:cstheme="minorHAnsi"/>
                  <w:b/>
                  <w:bCs/>
                </w:rPr>
                <w:t>2018</w:t>
              </w:r>
            </w:ins>
          </w:p>
        </w:tc>
        <w:tc>
          <w:tcPr>
            <w:tcW w:w="3383" w:type="pct"/>
            <w:noWrap/>
            <w:hideMark/>
          </w:tcPr>
          <w:p w14:paraId="7963E343" w14:textId="77777777" w:rsidR="005C7882" w:rsidRPr="00A950EA" w:rsidRDefault="005C7882">
            <w:pPr>
              <w:jc w:val="center"/>
              <w:rPr>
                <w:ins w:id="1594" w:author="Kubíčková Kateřina" w:date="2024-03-19T12:49:00Z"/>
                <w:rFonts w:ascii="Calibri" w:eastAsia="Times New Roman" w:hAnsi="Calibri" w:cs="Calibri"/>
                <w:color w:val="000000"/>
                <w:lang w:eastAsia="cs-CZ"/>
              </w:rPr>
            </w:pPr>
            <w:ins w:id="1595" w:author="Kubíčková Kateřina" w:date="2024-03-19T12:49:00Z">
              <w:r>
                <w:rPr>
                  <w:rFonts w:ascii="Calibri" w:eastAsia="Times New Roman" w:hAnsi="Calibri" w:cs="Calibri"/>
                  <w:color w:val="000000"/>
                  <w:lang w:eastAsia="cs-CZ"/>
                </w:rPr>
                <w:t>62</w:t>
              </w:r>
            </w:ins>
          </w:p>
        </w:tc>
      </w:tr>
      <w:tr w:rsidR="005C7882" w:rsidRPr="00A950EA" w14:paraId="23917C53" w14:textId="77777777">
        <w:trPr>
          <w:trHeight w:val="300"/>
          <w:ins w:id="1596" w:author="Kubíčková Kateřina" w:date="2024-03-19T12:49:00Z"/>
        </w:trPr>
        <w:tc>
          <w:tcPr>
            <w:tcW w:w="1617" w:type="pct"/>
            <w:noWrap/>
            <w:hideMark/>
          </w:tcPr>
          <w:p w14:paraId="4A483480" w14:textId="77777777" w:rsidR="005C7882" w:rsidRPr="00A017D9" w:rsidRDefault="005C7882">
            <w:pPr>
              <w:widowControl w:val="0"/>
              <w:rPr>
                <w:ins w:id="1597" w:author="Kubíčková Kateřina" w:date="2024-03-19T12:49:00Z"/>
                <w:rFonts w:asciiTheme="minorHAnsi" w:eastAsia="Calibri" w:hAnsiTheme="minorHAnsi" w:cstheme="minorHAnsi"/>
                <w:b/>
                <w:bCs/>
              </w:rPr>
            </w:pPr>
            <w:ins w:id="1598" w:author="Kubíčková Kateřina" w:date="2024-03-19T12:49:00Z">
              <w:r>
                <w:rPr>
                  <w:rFonts w:asciiTheme="minorHAnsi" w:eastAsia="Calibri" w:hAnsiTheme="minorHAnsi" w:cstheme="minorHAnsi"/>
                  <w:b/>
                  <w:bCs/>
                </w:rPr>
                <w:t>2019</w:t>
              </w:r>
            </w:ins>
          </w:p>
        </w:tc>
        <w:tc>
          <w:tcPr>
            <w:tcW w:w="3383" w:type="pct"/>
            <w:noWrap/>
            <w:hideMark/>
          </w:tcPr>
          <w:p w14:paraId="4F12E96B" w14:textId="77777777" w:rsidR="005C7882" w:rsidRPr="00A950EA" w:rsidRDefault="005C7882">
            <w:pPr>
              <w:jc w:val="center"/>
              <w:rPr>
                <w:ins w:id="1599" w:author="Kubíčková Kateřina" w:date="2024-03-19T12:49:00Z"/>
                <w:rFonts w:ascii="Calibri" w:eastAsia="Times New Roman" w:hAnsi="Calibri" w:cs="Calibri"/>
                <w:color w:val="000000"/>
                <w:lang w:eastAsia="cs-CZ"/>
              </w:rPr>
            </w:pPr>
            <w:ins w:id="1600" w:author="Kubíčková Kateřina" w:date="2024-03-19T12:49:00Z">
              <w:r>
                <w:rPr>
                  <w:rFonts w:ascii="Calibri" w:eastAsia="Times New Roman" w:hAnsi="Calibri" w:cs="Calibri"/>
                  <w:color w:val="000000"/>
                  <w:lang w:eastAsia="cs-CZ"/>
                </w:rPr>
                <w:t>30</w:t>
              </w:r>
            </w:ins>
          </w:p>
        </w:tc>
      </w:tr>
      <w:tr w:rsidR="005C7882" w:rsidRPr="00A950EA" w14:paraId="27BD7356" w14:textId="77777777">
        <w:trPr>
          <w:trHeight w:val="300"/>
          <w:ins w:id="1601" w:author="Kubíčková Kateřina" w:date="2024-03-19T12:49:00Z"/>
        </w:trPr>
        <w:tc>
          <w:tcPr>
            <w:tcW w:w="1617" w:type="pct"/>
            <w:noWrap/>
          </w:tcPr>
          <w:p w14:paraId="1F5B3673" w14:textId="77777777" w:rsidR="005C7882" w:rsidRPr="00A017D9" w:rsidRDefault="005C7882">
            <w:pPr>
              <w:widowControl w:val="0"/>
              <w:rPr>
                <w:ins w:id="1602" w:author="Kubíčková Kateřina" w:date="2024-03-19T12:49:00Z"/>
                <w:rFonts w:asciiTheme="minorHAnsi" w:eastAsia="Calibri" w:hAnsiTheme="minorHAnsi" w:cstheme="minorHAnsi"/>
                <w:b/>
                <w:bCs/>
              </w:rPr>
            </w:pPr>
            <w:ins w:id="1603" w:author="Kubíčková Kateřina" w:date="2024-03-19T12:49:00Z">
              <w:r>
                <w:rPr>
                  <w:rFonts w:asciiTheme="minorHAnsi" w:eastAsia="Calibri" w:hAnsiTheme="minorHAnsi" w:cstheme="minorHAnsi"/>
                  <w:b/>
                  <w:bCs/>
                </w:rPr>
                <w:t>2020</w:t>
              </w:r>
            </w:ins>
          </w:p>
        </w:tc>
        <w:tc>
          <w:tcPr>
            <w:tcW w:w="3383" w:type="pct"/>
            <w:noWrap/>
          </w:tcPr>
          <w:p w14:paraId="09449965" w14:textId="77777777" w:rsidR="005C7882" w:rsidRPr="00A950EA" w:rsidRDefault="005C7882">
            <w:pPr>
              <w:jc w:val="center"/>
              <w:rPr>
                <w:ins w:id="1604" w:author="Kubíčková Kateřina" w:date="2024-03-19T12:49:00Z"/>
                <w:rFonts w:ascii="Calibri" w:eastAsia="Times New Roman" w:hAnsi="Calibri" w:cs="Calibri"/>
                <w:color w:val="000000"/>
                <w:lang w:eastAsia="cs-CZ"/>
              </w:rPr>
            </w:pPr>
            <w:ins w:id="1605" w:author="Kubíčková Kateřina" w:date="2024-03-19T12:49:00Z">
              <w:r>
                <w:rPr>
                  <w:rFonts w:ascii="Calibri" w:eastAsia="Times New Roman" w:hAnsi="Calibri" w:cs="Calibri"/>
                  <w:color w:val="000000"/>
                  <w:lang w:eastAsia="cs-CZ"/>
                </w:rPr>
                <w:t>40</w:t>
              </w:r>
            </w:ins>
          </w:p>
        </w:tc>
      </w:tr>
      <w:tr w:rsidR="005C7882" w:rsidRPr="00A950EA" w14:paraId="5889118A" w14:textId="77777777">
        <w:trPr>
          <w:trHeight w:val="300"/>
          <w:ins w:id="1606" w:author="Kubíčková Kateřina" w:date="2024-03-19T12:49:00Z"/>
        </w:trPr>
        <w:tc>
          <w:tcPr>
            <w:tcW w:w="1617" w:type="pct"/>
            <w:noWrap/>
          </w:tcPr>
          <w:p w14:paraId="29FE7433" w14:textId="77777777" w:rsidR="005C7882" w:rsidRPr="00A017D9" w:rsidRDefault="005C7882">
            <w:pPr>
              <w:widowControl w:val="0"/>
              <w:rPr>
                <w:ins w:id="1607" w:author="Kubíčková Kateřina" w:date="2024-03-19T12:49:00Z"/>
                <w:rFonts w:asciiTheme="minorHAnsi" w:eastAsia="Calibri" w:hAnsiTheme="minorHAnsi" w:cstheme="minorHAnsi"/>
                <w:b/>
                <w:bCs/>
              </w:rPr>
            </w:pPr>
            <w:ins w:id="1608" w:author="Kubíčková Kateřina" w:date="2024-03-19T12:49:00Z">
              <w:r>
                <w:rPr>
                  <w:rFonts w:asciiTheme="minorHAnsi" w:eastAsia="Calibri" w:hAnsiTheme="minorHAnsi" w:cstheme="minorHAnsi"/>
                  <w:b/>
                  <w:bCs/>
                </w:rPr>
                <w:t>2021</w:t>
              </w:r>
            </w:ins>
          </w:p>
        </w:tc>
        <w:tc>
          <w:tcPr>
            <w:tcW w:w="3383" w:type="pct"/>
            <w:noWrap/>
          </w:tcPr>
          <w:p w14:paraId="21BC86B8" w14:textId="77777777" w:rsidR="005C7882" w:rsidRPr="00A950EA" w:rsidRDefault="005C7882">
            <w:pPr>
              <w:jc w:val="center"/>
              <w:rPr>
                <w:ins w:id="1609" w:author="Kubíčková Kateřina" w:date="2024-03-19T12:49:00Z"/>
                <w:rFonts w:ascii="Calibri" w:eastAsia="Times New Roman" w:hAnsi="Calibri" w:cs="Calibri"/>
                <w:color w:val="000000"/>
                <w:lang w:eastAsia="cs-CZ"/>
              </w:rPr>
            </w:pPr>
            <w:ins w:id="1610" w:author="Kubíčková Kateřina" w:date="2024-03-19T12:49:00Z">
              <w:r>
                <w:rPr>
                  <w:rFonts w:ascii="Calibri" w:eastAsia="Times New Roman" w:hAnsi="Calibri" w:cs="Calibri"/>
                  <w:color w:val="000000"/>
                  <w:lang w:eastAsia="cs-CZ"/>
                </w:rPr>
                <w:t>51</w:t>
              </w:r>
            </w:ins>
          </w:p>
        </w:tc>
      </w:tr>
    </w:tbl>
    <w:p w14:paraId="1D72CD07" w14:textId="77777777" w:rsidR="005C7882" w:rsidRDefault="005C7882" w:rsidP="005C7882">
      <w:pPr>
        <w:rPr>
          <w:ins w:id="1611" w:author="Kubíčková Kateřina" w:date="2024-03-19T12:49:00Z"/>
        </w:rPr>
      </w:pPr>
      <w:ins w:id="1612" w:author="Kubíčková Kateřina" w:date="2024-03-19T12:49:00Z">
        <w:r>
          <w:t>Zdroj: MPSV, 2023</w:t>
        </w:r>
      </w:ins>
    </w:p>
    <w:p w14:paraId="58303C9D" w14:textId="7D3162B8" w:rsidR="005C7882" w:rsidRDefault="005C7882" w:rsidP="005C7882">
      <w:pPr>
        <w:rPr>
          <w:ins w:id="1613" w:author="Kubíčková Kateřina" w:date="2024-03-19T12:49:00Z"/>
        </w:rPr>
      </w:pPr>
      <w:ins w:id="1614" w:author="Kubíčková Kateřina" w:date="2024-03-19T12:49:00Z">
        <w:r>
          <w:t xml:space="preserve">Výplaty v roce 2021 shrnuje Tabulka </w:t>
        </w:r>
      </w:ins>
      <w:ins w:id="1615" w:author="Kubíčková Kateřina" w:date="2024-05-16T10:25:00Z">
        <w:r w:rsidR="00590674">
          <w:t>2</w:t>
        </w:r>
      </w:ins>
      <w:ins w:id="1616" w:author="Kubíčková Kateřina" w:date="2024-03-19T12:49:00Z">
        <w:r>
          <w:t xml:space="preserve">3, kde jsou počty výplat a celkové částky vyplacených finančních prostředků rozděleny do jednotlivých čtvrtletí. </w:t>
        </w:r>
      </w:ins>
    </w:p>
    <w:p w14:paraId="4D924048" w14:textId="77777777" w:rsidR="005C7882" w:rsidRDefault="005C7882" w:rsidP="005C7882">
      <w:pPr>
        <w:pStyle w:val="Odstavecseseznamem"/>
        <w:numPr>
          <w:ilvl w:val="0"/>
          <w:numId w:val="21"/>
        </w:numPr>
        <w:rPr>
          <w:ins w:id="1617" w:author="Kubíčková Kateřina" w:date="2024-03-19T12:49:00Z"/>
        </w:rPr>
      </w:pPr>
      <w:ins w:id="1618" w:author="Kubíčková Kateřina" w:date="2024-03-19T12:49:00Z">
        <w:r>
          <w:br w:type="page"/>
        </w:r>
      </w:ins>
    </w:p>
    <w:p w14:paraId="7EB8DD8C" w14:textId="1A7EFA33" w:rsidR="005C7882" w:rsidRDefault="005C7882" w:rsidP="005C7882">
      <w:pPr>
        <w:pStyle w:val="Titulek"/>
        <w:keepNext/>
        <w:rPr>
          <w:ins w:id="1619" w:author="Kubíčková Kateřina" w:date="2024-03-19T12:49:00Z"/>
        </w:rPr>
      </w:pPr>
      <w:ins w:id="1620" w:author="Kubíčková Kateřina" w:date="2024-03-19T12:49:00Z">
        <w:r>
          <w:lastRenderedPageBreak/>
          <w:t xml:space="preserve">Tabulka </w:t>
        </w:r>
      </w:ins>
      <w:ins w:id="1621" w:author="Kubíčková Kateřina" w:date="2024-03-26T15:26:00Z">
        <w:r w:rsidR="0AE1B732">
          <w:t>23</w:t>
        </w:r>
      </w:ins>
      <w:ins w:id="1622" w:author="Kubíčková Kateřina" w:date="2024-03-19T12:49:00Z">
        <w:r>
          <w:t xml:space="preserve"> Počet vyplacených dávek MOP a související finanční prostředky v roce 2021 podle jednotlivých čtvrtletí</w:t>
        </w:r>
      </w:ins>
    </w:p>
    <w:tbl>
      <w:tblPr>
        <w:tblStyle w:val="Svtlmkatabulky"/>
        <w:tblW w:w="5000" w:type="pct"/>
        <w:tblLayout w:type="fixed"/>
        <w:tblLook w:val="04A0" w:firstRow="1" w:lastRow="0" w:firstColumn="1" w:lastColumn="0" w:noHBand="0" w:noVBand="1"/>
      </w:tblPr>
      <w:tblGrid>
        <w:gridCol w:w="3834"/>
        <w:gridCol w:w="2613"/>
        <w:gridCol w:w="2615"/>
      </w:tblGrid>
      <w:tr w:rsidR="005C7882" w:rsidRPr="00A950EA" w14:paraId="2659B126" w14:textId="77777777">
        <w:trPr>
          <w:trHeight w:val="300"/>
          <w:ins w:id="1623" w:author="Kubíčková Kateřina" w:date="2024-03-19T12:49:00Z"/>
        </w:trPr>
        <w:tc>
          <w:tcPr>
            <w:tcW w:w="2115" w:type="pct"/>
            <w:noWrap/>
            <w:vAlign w:val="bottom"/>
            <w:hideMark/>
          </w:tcPr>
          <w:p w14:paraId="15184A6F" w14:textId="77777777" w:rsidR="005C7882" w:rsidRPr="00A017D9" w:rsidRDefault="005C7882">
            <w:pPr>
              <w:widowControl w:val="0"/>
              <w:rPr>
                <w:ins w:id="1624" w:author="Kubíčková Kateřina" w:date="2024-03-19T12:49:00Z"/>
                <w:rFonts w:asciiTheme="minorHAnsi" w:eastAsia="Calibri" w:hAnsiTheme="minorHAnsi" w:cstheme="minorHAnsi"/>
                <w:b/>
                <w:bCs/>
              </w:rPr>
            </w:pPr>
          </w:p>
        </w:tc>
        <w:tc>
          <w:tcPr>
            <w:tcW w:w="1442" w:type="pct"/>
            <w:noWrap/>
            <w:vAlign w:val="bottom"/>
            <w:hideMark/>
          </w:tcPr>
          <w:p w14:paraId="5FEC407D" w14:textId="77777777" w:rsidR="005C7882" w:rsidRPr="00A017D9" w:rsidRDefault="005C7882">
            <w:pPr>
              <w:widowControl w:val="0"/>
              <w:rPr>
                <w:ins w:id="1625" w:author="Kubíčková Kateřina" w:date="2024-03-19T12:49:00Z"/>
                <w:rFonts w:asciiTheme="minorHAnsi" w:eastAsia="Calibri" w:hAnsiTheme="minorHAnsi" w:cstheme="minorHAnsi"/>
                <w:b/>
                <w:bCs/>
              </w:rPr>
            </w:pPr>
            <w:ins w:id="1626" w:author="Kubíčková Kateřina" w:date="2024-03-19T12:49:00Z">
              <w:r w:rsidRPr="00F05C84">
                <w:rPr>
                  <w:rFonts w:asciiTheme="minorHAnsi" w:eastAsia="Calibri" w:hAnsiTheme="minorHAnsi" w:cstheme="minorHAnsi"/>
                  <w:b/>
                  <w:bCs/>
                </w:rPr>
                <w:t>Počet vyplacených dávek MOP</w:t>
              </w:r>
            </w:ins>
          </w:p>
        </w:tc>
        <w:tc>
          <w:tcPr>
            <w:tcW w:w="1443" w:type="pct"/>
            <w:noWrap/>
            <w:vAlign w:val="bottom"/>
            <w:hideMark/>
          </w:tcPr>
          <w:p w14:paraId="0572F626" w14:textId="77777777" w:rsidR="005C7882" w:rsidRPr="00A017D9" w:rsidRDefault="005C7882">
            <w:pPr>
              <w:widowControl w:val="0"/>
              <w:rPr>
                <w:ins w:id="1627" w:author="Kubíčková Kateřina" w:date="2024-03-19T12:49:00Z"/>
                <w:rFonts w:asciiTheme="minorHAnsi" w:eastAsia="Calibri" w:hAnsiTheme="minorHAnsi" w:cstheme="minorHAnsi"/>
                <w:b/>
                <w:bCs/>
              </w:rPr>
            </w:pPr>
            <w:ins w:id="1628" w:author="Kubíčková Kateřina" w:date="2024-03-19T12:49:00Z">
              <w:r w:rsidRPr="00A017D9">
                <w:rPr>
                  <w:rFonts w:asciiTheme="minorHAnsi" w:eastAsia="Calibri" w:hAnsiTheme="minorHAnsi" w:cstheme="minorHAnsi"/>
                  <w:b/>
                  <w:bCs/>
                </w:rPr>
                <w:t>Suma vyplacených dávek MOP v Kč</w:t>
              </w:r>
            </w:ins>
          </w:p>
        </w:tc>
      </w:tr>
      <w:tr w:rsidR="005C7882" w:rsidRPr="00A950EA" w14:paraId="16231D2F" w14:textId="77777777">
        <w:trPr>
          <w:trHeight w:val="300"/>
          <w:ins w:id="1629" w:author="Kubíčková Kateřina" w:date="2024-03-19T12:49:00Z"/>
        </w:trPr>
        <w:tc>
          <w:tcPr>
            <w:tcW w:w="2115" w:type="pct"/>
            <w:noWrap/>
            <w:vAlign w:val="center"/>
            <w:hideMark/>
          </w:tcPr>
          <w:p w14:paraId="59EDD220" w14:textId="77777777" w:rsidR="005C7882" w:rsidRPr="00A017D9" w:rsidRDefault="005C7882">
            <w:pPr>
              <w:widowControl w:val="0"/>
              <w:rPr>
                <w:ins w:id="1630" w:author="Kubíčková Kateřina" w:date="2024-03-19T12:49:00Z"/>
                <w:rFonts w:asciiTheme="minorHAnsi" w:eastAsia="Calibri" w:hAnsiTheme="minorHAnsi" w:cstheme="minorHAnsi"/>
                <w:b/>
                <w:bCs/>
              </w:rPr>
            </w:pPr>
            <w:ins w:id="1631" w:author="Kubíčková Kateřina" w:date="2024-03-19T12:49:00Z">
              <w:r w:rsidRPr="00F05C84">
                <w:rPr>
                  <w:rFonts w:asciiTheme="minorHAnsi" w:eastAsia="Calibri" w:hAnsiTheme="minorHAnsi" w:cstheme="minorHAnsi"/>
                  <w:b/>
                  <w:bCs/>
                </w:rPr>
                <w:t>1. čtvrtletí 2021</w:t>
              </w:r>
            </w:ins>
          </w:p>
        </w:tc>
        <w:tc>
          <w:tcPr>
            <w:tcW w:w="1442" w:type="pct"/>
            <w:noWrap/>
            <w:vAlign w:val="center"/>
            <w:hideMark/>
          </w:tcPr>
          <w:p w14:paraId="13A2EEDE" w14:textId="77777777" w:rsidR="005C7882" w:rsidRPr="00A950EA" w:rsidRDefault="005C7882">
            <w:pPr>
              <w:jc w:val="center"/>
              <w:rPr>
                <w:ins w:id="1632" w:author="Kubíčková Kateřina" w:date="2024-03-19T12:49:00Z"/>
                <w:rFonts w:ascii="Calibri" w:eastAsia="Times New Roman" w:hAnsi="Calibri" w:cs="Calibri"/>
                <w:color w:val="000000"/>
                <w:lang w:eastAsia="cs-CZ"/>
              </w:rPr>
            </w:pPr>
            <w:ins w:id="1633" w:author="Kubíčková Kateřina" w:date="2024-03-19T12:49:00Z">
              <w:r w:rsidRPr="00F05C84">
                <w:rPr>
                  <w:rFonts w:ascii="Calibri" w:eastAsia="Times New Roman" w:hAnsi="Calibri" w:cs="Calibri"/>
                  <w:color w:val="000000"/>
                  <w:lang w:eastAsia="cs-CZ"/>
                </w:rPr>
                <w:t>15</w:t>
              </w:r>
            </w:ins>
          </w:p>
        </w:tc>
        <w:tc>
          <w:tcPr>
            <w:tcW w:w="1443" w:type="pct"/>
            <w:noWrap/>
            <w:vAlign w:val="center"/>
            <w:hideMark/>
          </w:tcPr>
          <w:p w14:paraId="6CB27AEF" w14:textId="77777777" w:rsidR="005C7882" w:rsidRPr="00A950EA" w:rsidRDefault="005C7882">
            <w:pPr>
              <w:jc w:val="center"/>
              <w:rPr>
                <w:ins w:id="1634" w:author="Kubíčková Kateřina" w:date="2024-03-19T12:49:00Z"/>
                <w:rFonts w:ascii="Calibri" w:eastAsia="Times New Roman" w:hAnsi="Calibri" w:cs="Calibri"/>
                <w:color w:val="000000"/>
                <w:lang w:eastAsia="cs-CZ"/>
              </w:rPr>
            </w:pPr>
            <w:ins w:id="1635" w:author="Kubíčková Kateřina" w:date="2024-03-19T12:49:00Z">
              <w:r w:rsidRPr="00F05C84">
                <w:rPr>
                  <w:rFonts w:ascii="Calibri" w:eastAsia="Times New Roman" w:hAnsi="Calibri" w:cs="Calibri"/>
                  <w:color w:val="000000"/>
                  <w:lang w:eastAsia="cs-CZ"/>
                </w:rPr>
                <w:t>44 245</w:t>
              </w:r>
            </w:ins>
          </w:p>
        </w:tc>
      </w:tr>
      <w:tr w:rsidR="005C7882" w:rsidRPr="00A950EA" w14:paraId="60C669D5" w14:textId="77777777">
        <w:trPr>
          <w:trHeight w:val="300"/>
          <w:ins w:id="1636" w:author="Kubíčková Kateřina" w:date="2024-03-19T12:49:00Z"/>
        </w:trPr>
        <w:tc>
          <w:tcPr>
            <w:tcW w:w="2115" w:type="pct"/>
            <w:noWrap/>
            <w:vAlign w:val="center"/>
            <w:hideMark/>
          </w:tcPr>
          <w:p w14:paraId="5C235F60" w14:textId="77777777" w:rsidR="005C7882" w:rsidRPr="00A017D9" w:rsidRDefault="005C7882">
            <w:pPr>
              <w:widowControl w:val="0"/>
              <w:rPr>
                <w:ins w:id="1637" w:author="Kubíčková Kateřina" w:date="2024-03-19T12:49:00Z"/>
                <w:rFonts w:asciiTheme="minorHAnsi" w:eastAsia="Calibri" w:hAnsiTheme="minorHAnsi" w:cstheme="minorHAnsi"/>
                <w:b/>
                <w:bCs/>
              </w:rPr>
            </w:pPr>
            <w:ins w:id="1638" w:author="Kubíčková Kateřina" w:date="2024-03-19T12:49:00Z">
              <w:r w:rsidRPr="00F05C84">
                <w:rPr>
                  <w:rFonts w:asciiTheme="minorHAnsi" w:eastAsia="Calibri" w:hAnsiTheme="minorHAnsi" w:cstheme="minorHAnsi"/>
                  <w:b/>
                  <w:bCs/>
                </w:rPr>
                <w:t>2. čtvrtletí 2021</w:t>
              </w:r>
            </w:ins>
          </w:p>
        </w:tc>
        <w:tc>
          <w:tcPr>
            <w:tcW w:w="1442" w:type="pct"/>
            <w:noWrap/>
            <w:vAlign w:val="center"/>
            <w:hideMark/>
          </w:tcPr>
          <w:p w14:paraId="540ED4C5" w14:textId="77777777" w:rsidR="005C7882" w:rsidRPr="00A950EA" w:rsidRDefault="005C7882">
            <w:pPr>
              <w:jc w:val="center"/>
              <w:rPr>
                <w:ins w:id="1639" w:author="Kubíčková Kateřina" w:date="2024-03-19T12:49:00Z"/>
                <w:rFonts w:ascii="Calibri" w:eastAsia="Times New Roman" w:hAnsi="Calibri" w:cs="Calibri"/>
                <w:color w:val="000000"/>
                <w:lang w:eastAsia="cs-CZ"/>
              </w:rPr>
            </w:pPr>
            <w:ins w:id="1640" w:author="Kubíčková Kateřina" w:date="2024-03-19T12:49:00Z">
              <w:r w:rsidRPr="00F05C84">
                <w:rPr>
                  <w:rFonts w:ascii="Calibri" w:eastAsia="Times New Roman" w:hAnsi="Calibri" w:cs="Calibri"/>
                  <w:color w:val="000000"/>
                  <w:lang w:eastAsia="cs-CZ"/>
                </w:rPr>
                <w:t>12</w:t>
              </w:r>
            </w:ins>
          </w:p>
        </w:tc>
        <w:tc>
          <w:tcPr>
            <w:tcW w:w="1443" w:type="pct"/>
            <w:noWrap/>
            <w:vAlign w:val="center"/>
            <w:hideMark/>
          </w:tcPr>
          <w:p w14:paraId="58055CD0" w14:textId="77777777" w:rsidR="005C7882" w:rsidRPr="00A950EA" w:rsidRDefault="005C7882">
            <w:pPr>
              <w:jc w:val="center"/>
              <w:rPr>
                <w:ins w:id="1641" w:author="Kubíčková Kateřina" w:date="2024-03-19T12:49:00Z"/>
                <w:rFonts w:ascii="Calibri" w:eastAsia="Times New Roman" w:hAnsi="Calibri" w:cs="Calibri"/>
                <w:color w:val="000000"/>
                <w:lang w:eastAsia="cs-CZ"/>
              </w:rPr>
            </w:pPr>
            <w:ins w:id="1642" w:author="Kubíčková Kateřina" w:date="2024-03-19T12:49:00Z">
              <w:r w:rsidRPr="00F05C84">
                <w:rPr>
                  <w:rFonts w:ascii="Calibri" w:eastAsia="Times New Roman" w:hAnsi="Calibri" w:cs="Calibri"/>
                  <w:color w:val="000000"/>
                  <w:lang w:eastAsia="cs-CZ"/>
                </w:rPr>
                <w:t>24 808</w:t>
              </w:r>
            </w:ins>
          </w:p>
        </w:tc>
      </w:tr>
      <w:tr w:rsidR="005C7882" w:rsidRPr="00A950EA" w14:paraId="64E25C98" w14:textId="77777777">
        <w:trPr>
          <w:trHeight w:val="300"/>
          <w:ins w:id="1643" w:author="Kubíčková Kateřina" w:date="2024-03-19T12:49:00Z"/>
        </w:trPr>
        <w:tc>
          <w:tcPr>
            <w:tcW w:w="2115" w:type="pct"/>
            <w:noWrap/>
            <w:vAlign w:val="center"/>
            <w:hideMark/>
          </w:tcPr>
          <w:p w14:paraId="36D6FB27" w14:textId="77777777" w:rsidR="005C7882" w:rsidRPr="00A017D9" w:rsidRDefault="005C7882">
            <w:pPr>
              <w:widowControl w:val="0"/>
              <w:rPr>
                <w:ins w:id="1644" w:author="Kubíčková Kateřina" w:date="2024-03-19T12:49:00Z"/>
                <w:rFonts w:asciiTheme="minorHAnsi" w:eastAsia="Calibri" w:hAnsiTheme="minorHAnsi" w:cstheme="minorHAnsi"/>
                <w:b/>
                <w:bCs/>
              </w:rPr>
            </w:pPr>
            <w:ins w:id="1645" w:author="Kubíčková Kateřina" w:date="2024-03-19T12:49:00Z">
              <w:r w:rsidRPr="00F05C84">
                <w:rPr>
                  <w:rFonts w:asciiTheme="minorHAnsi" w:eastAsia="Calibri" w:hAnsiTheme="minorHAnsi" w:cstheme="minorHAnsi"/>
                  <w:b/>
                  <w:bCs/>
                </w:rPr>
                <w:t>3. čtvrtletí 2021</w:t>
              </w:r>
            </w:ins>
          </w:p>
        </w:tc>
        <w:tc>
          <w:tcPr>
            <w:tcW w:w="1442" w:type="pct"/>
            <w:noWrap/>
            <w:vAlign w:val="center"/>
            <w:hideMark/>
          </w:tcPr>
          <w:p w14:paraId="706DDAC9" w14:textId="77777777" w:rsidR="005C7882" w:rsidRPr="00A950EA" w:rsidRDefault="005C7882">
            <w:pPr>
              <w:jc w:val="center"/>
              <w:rPr>
                <w:ins w:id="1646" w:author="Kubíčková Kateřina" w:date="2024-03-19T12:49:00Z"/>
                <w:rFonts w:ascii="Calibri" w:eastAsia="Times New Roman" w:hAnsi="Calibri" w:cs="Calibri"/>
                <w:color w:val="000000"/>
                <w:lang w:eastAsia="cs-CZ"/>
              </w:rPr>
            </w:pPr>
            <w:ins w:id="1647" w:author="Kubíčková Kateřina" w:date="2024-03-19T12:49:00Z">
              <w:r w:rsidRPr="00F05C84">
                <w:rPr>
                  <w:rFonts w:ascii="Calibri" w:eastAsia="Times New Roman" w:hAnsi="Calibri" w:cs="Calibri"/>
                  <w:color w:val="000000"/>
                  <w:lang w:eastAsia="cs-CZ"/>
                </w:rPr>
                <w:t>13</w:t>
              </w:r>
            </w:ins>
          </w:p>
        </w:tc>
        <w:tc>
          <w:tcPr>
            <w:tcW w:w="1443" w:type="pct"/>
            <w:noWrap/>
            <w:vAlign w:val="center"/>
            <w:hideMark/>
          </w:tcPr>
          <w:p w14:paraId="416F4622" w14:textId="77777777" w:rsidR="005C7882" w:rsidRPr="00A950EA" w:rsidRDefault="005C7882">
            <w:pPr>
              <w:jc w:val="center"/>
              <w:rPr>
                <w:ins w:id="1648" w:author="Kubíčková Kateřina" w:date="2024-03-19T12:49:00Z"/>
                <w:rFonts w:ascii="Calibri" w:eastAsia="Times New Roman" w:hAnsi="Calibri" w:cs="Calibri"/>
                <w:color w:val="000000"/>
                <w:lang w:eastAsia="cs-CZ"/>
              </w:rPr>
            </w:pPr>
            <w:ins w:id="1649" w:author="Kubíčková Kateřina" w:date="2024-03-19T12:49:00Z">
              <w:r w:rsidRPr="00F05C84">
                <w:rPr>
                  <w:rFonts w:ascii="Calibri" w:eastAsia="Times New Roman" w:hAnsi="Calibri" w:cs="Calibri"/>
                  <w:color w:val="000000"/>
                  <w:lang w:eastAsia="cs-CZ"/>
                </w:rPr>
                <w:t>33 069</w:t>
              </w:r>
            </w:ins>
          </w:p>
        </w:tc>
      </w:tr>
      <w:tr w:rsidR="005C7882" w:rsidRPr="00A950EA" w14:paraId="0A502BFE" w14:textId="77777777">
        <w:trPr>
          <w:trHeight w:val="300"/>
          <w:ins w:id="1650" w:author="Kubíčková Kateřina" w:date="2024-03-19T12:49:00Z"/>
        </w:trPr>
        <w:tc>
          <w:tcPr>
            <w:tcW w:w="2115" w:type="pct"/>
            <w:noWrap/>
            <w:vAlign w:val="center"/>
            <w:hideMark/>
          </w:tcPr>
          <w:p w14:paraId="5B070FAE" w14:textId="77777777" w:rsidR="005C7882" w:rsidRPr="00A017D9" w:rsidRDefault="005C7882">
            <w:pPr>
              <w:widowControl w:val="0"/>
              <w:rPr>
                <w:ins w:id="1651" w:author="Kubíčková Kateřina" w:date="2024-03-19T12:49:00Z"/>
                <w:rFonts w:asciiTheme="minorHAnsi" w:eastAsia="Calibri" w:hAnsiTheme="minorHAnsi" w:cstheme="minorHAnsi"/>
                <w:b/>
                <w:bCs/>
              </w:rPr>
            </w:pPr>
            <w:ins w:id="1652" w:author="Kubíčková Kateřina" w:date="2024-03-19T12:49:00Z">
              <w:r w:rsidRPr="00F05C84">
                <w:rPr>
                  <w:rFonts w:asciiTheme="minorHAnsi" w:eastAsia="Calibri" w:hAnsiTheme="minorHAnsi" w:cstheme="minorHAnsi"/>
                  <w:b/>
                  <w:bCs/>
                </w:rPr>
                <w:t>4. čtvrtletí 2021</w:t>
              </w:r>
            </w:ins>
          </w:p>
        </w:tc>
        <w:tc>
          <w:tcPr>
            <w:tcW w:w="1442" w:type="pct"/>
            <w:noWrap/>
            <w:vAlign w:val="center"/>
            <w:hideMark/>
          </w:tcPr>
          <w:p w14:paraId="38F16598" w14:textId="77777777" w:rsidR="005C7882" w:rsidRPr="00A950EA" w:rsidRDefault="005C7882">
            <w:pPr>
              <w:jc w:val="center"/>
              <w:rPr>
                <w:ins w:id="1653" w:author="Kubíčková Kateřina" w:date="2024-03-19T12:49:00Z"/>
                <w:rFonts w:ascii="Calibri" w:eastAsia="Times New Roman" w:hAnsi="Calibri" w:cs="Calibri"/>
                <w:color w:val="000000"/>
                <w:lang w:eastAsia="cs-CZ"/>
              </w:rPr>
            </w:pPr>
            <w:ins w:id="1654" w:author="Kubíčková Kateřina" w:date="2024-03-19T12:49:00Z">
              <w:r w:rsidRPr="00F05C84">
                <w:rPr>
                  <w:rFonts w:ascii="Calibri" w:eastAsia="Times New Roman" w:hAnsi="Calibri" w:cs="Calibri"/>
                  <w:color w:val="000000"/>
                  <w:lang w:eastAsia="cs-CZ"/>
                </w:rPr>
                <w:t>11</w:t>
              </w:r>
            </w:ins>
          </w:p>
        </w:tc>
        <w:tc>
          <w:tcPr>
            <w:tcW w:w="1443" w:type="pct"/>
            <w:noWrap/>
            <w:vAlign w:val="center"/>
            <w:hideMark/>
          </w:tcPr>
          <w:p w14:paraId="1FD35AD4" w14:textId="77777777" w:rsidR="005C7882" w:rsidRPr="00A950EA" w:rsidRDefault="005C7882">
            <w:pPr>
              <w:jc w:val="center"/>
              <w:rPr>
                <w:ins w:id="1655" w:author="Kubíčková Kateřina" w:date="2024-03-19T12:49:00Z"/>
                <w:rFonts w:ascii="Calibri" w:eastAsia="Times New Roman" w:hAnsi="Calibri" w:cs="Calibri"/>
                <w:color w:val="000000"/>
                <w:lang w:eastAsia="cs-CZ"/>
              </w:rPr>
            </w:pPr>
            <w:ins w:id="1656" w:author="Kubíčková Kateřina" w:date="2024-03-19T12:49:00Z">
              <w:r w:rsidRPr="00F05C84">
                <w:rPr>
                  <w:rFonts w:ascii="Calibri" w:eastAsia="Times New Roman" w:hAnsi="Calibri" w:cs="Calibri"/>
                  <w:color w:val="000000"/>
                  <w:lang w:eastAsia="cs-CZ"/>
                </w:rPr>
                <w:t>28 793</w:t>
              </w:r>
            </w:ins>
          </w:p>
        </w:tc>
      </w:tr>
    </w:tbl>
    <w:p w14:paraId="40B472DC" w14:textId="77777777" w:rsidR="005C7882" w:rsidRDefault="005C7882" w:rsidP="005C7882">
      <w:pPr>
        <w:rPr>
          <w:ins w:id="1657" w:author="Kubíčková Kateřina" w:date="2024-03-19T12:49:00Z"/>
        </w:rPr>
      </w:pPr>
      <w:ins w:id="1658" w:author="Kubíčková Kateřina" w:date="2024-03-19T12:49:00Z">
        <w:r>
          <w:t>Zdroj: MPSV, 2023</w:t>
        </w:r>
      </w:ins>
    </w:p>
    <w:p w14:paraId="18683398" w14:textId="77777777" w:rsidR="00A223D8" w:rsidRDefault="00A223D8" w:rsidP="00951176">
      <w:pPr>
        <w:rPr>
          <w:rFonts w:eastAsiaTheme="majorEastAsia" w:cs="Arial"/>
          <w:b/>
          <w:bCs/>
        </w:rPr>
      </w:pPr>
    </w:p>
    <w:p w14:paraId="3F51B637" w14:textId="77777777" w:rsidR="00A223D8" w:rsidRDefault="00A223D8" w:rsidP="00951176">
      <w:pPr>
        <w:rPr>
          <w:rFonts w:eastAsiaTheme="majorEastAsia" w:cs="Arial"/>
          <w:b/>
          <w:bCs/>
        </w:rPr>
      </w:pPr>
    </w:p>
    <w:p w14:paraId="77778504" w14:textId="669067BC" w:rsidR="00A223D8" w:rsidRDefault="006C76ED" w:rsidP="00951176">
      <w:pPr>
        <w:rPr>
          <w:ins w:id="1659" w:author="Kubíčková Kateřina" w:date="2024-03-19T12:50:00Z"/>
          <w:rFonts w:eastAsiaTheme="majorEastAsia" w:cs="Arial"/>
          <w:b/>
          <w:bCs/>
        </w:rPr>
      </w:pPr>
      <w:ins w:id="1660" w:author="Radová Albína" w:date="2024-03-19T13:54:00Z">
        <w:r>
          <w:rPr>
            <w:rFonts w:eastAsiaTheme="majorEastAsia" w:cs="Arial"/>
            <w:b/>
            <w:bCs/>
          </w:rPr>
          <w:t>Nově identifikované potřeby</w:t>
        </w:r>
      </w:ins>
      <w:ins w:id="1661" w:author="Kubíčková Kateřina" w:date="2024-03-19T13:06:00Z">
        <w:del w:id="1662" w:author="Radová Albína" w:date="2024-03-19T13:54:00Z">
          <w:r w:rsidR="00BA4B54" w:rsidDel="006C76ED">
            <w:rPr>
              <w:rFonts w:eastAsiaTheme="majorEastAsia" w:cs="Arial"/>
              <w:b/>
              <w:bCs/>
            </w:rPr>
            <w:delText>Zdůvodnění potřebnosti</w:delText>
          </w:r>
        </w:del>
      </w:ins>
    </w:p>
    <w:p w14:paraId="55CB43D2" w14:textId="0104D768" w:rsidR="005C7882" w:rsidRDefault="005C7882" w:rsidP="008D5C7C">
      <w:pPr>
        <w:adjustRightInd w:val="0"/>
        <w:jc w:val="both"/>
        <w:rPr>
          <w:ins w:id="1663" w:author="Kubíčková Kateřina" w:date="2024-03-19T12:50:00Z"/>
          <w:rFonts w:cs="Arial"/>
          <w:b/>
          <w:szCs w:val="20"/>
        </w:rPr>
      </w:pPr>
      <w:ins w:id="1664" w:author="Kubíčková Kateřina" w:date="2024-03-19T12:50:00Z">
        <w:r>
          <w:rPr>
            <w:rFonts w:cs="Arial"/>
            <w:b/>
            <w:szCs w:val="20"/>
          </w:rPr>
          <w:t xml:space="preserve">Při naplňování Plánu sociálního začleňování, přípravách koncepce bydlení v průběhu roku 2023 a souvisejícím mapování potřebnosti koncepce, rozsahu bytové nouze a charakteru problému (podkladová analýza, spolupráce s NNO, analýza žádostí o byt), se zjistilo, že jsou stávající procesy </w:t>
        </w:r>
      </w:ins>
      <w:ins w:id="1665" w:author="Radová Albína" w:date="2024-03-19T13:50:00Z">
        <w:r w:rsidR="00687AFC">
          <w:rPr>
            <w:rFonts w:cs="Arial"/>
            <w:b/>
            <w:szCs w:val="20"/>
          </w:rPr>
          <w:t xml:space="preserve">a jejich kapacity </w:t>
        </w:r>
      </w:ins>
      <w:ins w:id="1666" w:author="Kubíčková Kateřina" w:date="2024-03-19T12:50:00Z">
        <w:r>
          <w:rPr>
            <w:rFonts w:cs="Arial"/>
            <w:b/>
            <w:szCs w:val="20"/>
          </w:rPr>
          <w:t xml:space="preserve">včetně kapacit využitelných pro řešení bytové nouze/dostupnosti bydlení v Roudnici nad Labem nedostačující. </w:t>
        </w:r>
      </w:ins>
    </w:p>
    <w:p w14:paraId="3C94A205" w14:textId="01446D04" w:rsidR="0051014D" w:rsidRDefault="005C7882" w:rsidP="008D5C7C">
      <w:pPr>
        <w:adjustRightInd w:val="0"/>
        <w:jc w:val="both"/>
        <w:rPr>
          <w:ins w:id="1667" w:author="Kubíčková Kateřina" w:date="2024-03-19T13:01:00Z"/>
          <w:rFonts w:cs="Arial"/>
          <w:b/>
          <w:szCs w:val="20"/>
        </w:rPr>
      </w:pPr>
      <w:ins w:id="1668" w:author="Kubíčková Kateřina" w:date="2024-03-19T12:50:00Z">
        <w:r>
          <w:rPr>
            <w:rFonts w:cs="Arial"/>
            <w:b/>
            <w:szCs w:val="20"/>
          </w:rPr>
          <w:t xml:space="preserve">Neziskové organizace </w:t>
        </w:r>
      </w:ins>
      <w:ins w:id="1669" w:author="Kubíčková Kateřina" w:date="2024-03-19T12:57:00Z">
        <w:r>
          <w:rPr>
            <w:rFonts w:cs="Arial"/>
            <w:b/>
            <w:szCs w:val="20"/>
          </w:rPr>
          <w:t>započal</w:t>
        </w:r>
      </w:ins>
      <w:ins w:id="1670" w:author="Radová Albína" w:date="2024-03-19T13:51:00Z">
        <w:r w:rsidR="00687AFC">
          <w:rPr>
            <w:rFonts w:cs="Arial"/>
            <w:b/>
            <w:szCs w:val="20"/>
          </w:rPr>
          <w:t>y</w:t>
        </w:r>
      </w:ins>
      <w:ins w:id="1671" w:author="Kubíčková Kateřina" w:date="2024-03-19T12:57:00Z">
        <w:del w:id="1672" w:author="Radová Albína" w:date="2024-03-19T13:51:00Z">
          <w:r w:rsidDel="00687AFC">
            <w:rPr>
              <w:rFonts w:cs="Arial"/>
              <w:b/>
              <w:szCs w:val="20"/>
            </w:rPr>
            <w:delText>i</w:delText>
          </w:r>
        </w:del>
        <w:r>
          <w:rPr>
            <w:rFonts w:cs="Arial"/>
            <w:b/>
            <w:szCs w:val="20"/>
          </w:rPr>
          <w:t xml:space="preserve"> </w:t>
        </w:r>
      </w:ins>
      <w:ins w:id="1673" w:author="Kubíčková Kateřina" w:date="2024-03-19T12:50:00Z">
        <w:r>
          <w:rPr>
            <w:rFonts w:cs="Arial"/>
            <w:b/>
            <w:szCs w:val="20"/>
          </w:rPr>
          <w:t>spolupr</w:t>
        </w:r>
      </w:ins>
      <w:ins w:id="1674" w:author="Kubíčková Kateřina" w:date="2024-03-19T12:57:00Z">
        <w:r>
          <w:rPr>
            <w:rFonts w:cs="Arial"/>
            <w:b/>
            <w:szCs w:val="20"/>
          </w:rPr>
          <w:t>á</w:t>
        </w:r>
      </w:ins>
      <w:ins w:id="1675" w:author="Kubíčková Kateřina" w:date="2024-03-19T12:50:00Z">
        <w:r>
          <w:rPr>
            <w:rFonts w:cs="Arial"/>
            <w:b/>
            <w:szCs w:val="20"/>
          </w:rPr>
          <w:t>c</w:t>
        </w:r>
      </w:ins>
      <w:ins w:id="1676" w:author="Kubíčková Kateřina" w:date="2024-03-19T12:57:00Z">
        <w:r>
          <w:rPr>
            <w:rFonts w:cs="Arial"/>
            <w:b/>
            <w:szCs w:val="20"/>
          </w:rPr>
          <w:t>i</w:t>
        </w:r>
      </w:ins>
      <w:ins w:id="1677" w:author="Kubíčková Kateřina" w:date="2024-03-19T12:50:00Z">
        <w:r>
          <w:rPr>
            <w:rFonts w:cs="Arial"/>
            <w:b/>
            <w:szCs w:val="20"/>
          </w:rPr>
          <w:t xml:space="preserve"> s</w:t>
        </w:r>
        <w:del w:id="1678" w:author="Radová Albína" w:date="2024-03-19T13:51:00Z">
          <w:r w:rsidDel="008F7C49">
            <w:rPr>
              <w:rFonts w:cs="Arial"/>
              <w:b/>
              <w:szCs w:val="20"/>
            </w:rPr>
            <w:delText> </w:delText>
          </w:r>
        </w:del>
      </w:ins>
      <w:ins w:id="1679" w:author="Radová Albína" w:date="2024-03-19T13:51:00Z">
        <w:r w:rsidR="008F7C49">
          <w:rPr>
            <w:rFonts w:cs="Arial"/>
            <w:b/>
            <w:szCs w:val="20"/>
          </w:rPr>
          <w:t> </w:t>
        </w:r>
      </w:ins>
      <w:ins w:id="1680" w:author="Kubíčková Kateřina" w:date="2024-03-19T12:50:00Z">
        <w:r>
          <w:rPr>
            <w:rFonts w:cs="Arial"/>
            <w:b/>
            <w:szCs w:val="20"/>
          </w:rPr>
          <w:t>pronajímateli</w:t>
        </w:r>
      </w:ins>
      <w:ins w:id="1681" w:author="Radová Albína" w:date="2024-03-19T13:51:00Z">
        <w:r w:rsidR="008F7C49">
          <w:rPr>
            <w:rFonts w:cs="Arial"/>
            <w:b/>
            <w:szCs w:val="20"/>
          </w:rPr>
          <w:t xml:space="preserve"> bytů</w:t>
        </w:r>
      </w:ins>
      <w:ins w:id="1682" w:author="Kubíčková Kateřina" w:date="2024-03-19T12:50:00Z">
        <w:r>
          <w:rPr>
            <w:rFonts w:cs="Arial"/>
            <w:b/>
            <w:szCs w:val="20"/>
          </w:rPr>
          <w:t xml:space="preserve"> a podílejí se </w:t>
        </w:r>
      </w:ins>
      <w:ins w:id="1683" w:author="Kubíčková Kateřina" w:date="2024-03-19T12:57:00Z">
        <w:r>
          <w:rPr>
            <w:rFonts w:cs="Arial"/>
            <w:b/>
            <w:szCs w:val="20"/>
          </w:rPr>
          <w:t xml:space="preserve">tak </w:t>
        </w:r>
      </w:ins>
      <w:ins w:id="1684" w:author="Kubíčková Kateřina" w:date="2024-03-19T12:50:00Z">
        <w:r>
          <w:rPr>
            <w:rFonts w:cs="Arial"/>
            <w:b/>
            <w:szCs w:val="20"/>
          </w:rPr>
          <w:t xml:space="preserve">na </w:t>
        </w:r>
      </w:ins>
      <w:ins w:id="1685" w:author="Kubíčková Kateřina" w:date="2024-03-19T12:57:00Z">
        <w:r w:rsidR="0051014D">
          <w:rPr>
            <w:rFonts w:cs="Arial"/>
            <w:b/>
            <w:szCs w:val="20"/>
          </w:rPr>
          <w:t xml:space="preserve">plánovaných </w:t>
        </w:r>
      </w:ins>
      <w:ins w:id="1686" w:author="Kubíčková Kateřina" w:date="2024-03-19T12:58:00Z">
        <w:r w:rsidR="0051014D">
          <w:rPr>
            <w:rFonts w:cs="Arial"/>
            <w:b/>
            <w:szCs w:val="20"/>
          </w:rPr>
          <w:t>opatře</w:t>
        </w:r>
      </w:ins>
      <w:ins w:id="1687" w:author="Kubíčková Kateřina" w:date="2024-03-19T12:50:00Z">
        <w:r>
          <w:rPr>
            <w:rFonts w:cs="Arial"/>
            <w:b/>
            <w:szCs w:val="20"/>
          </w:rPr>
          <w:t>ních v</w:t>
        </w:r>
      </w:ins>
      <w:ins w:id="1688" w:author="Kubíčková Kateřina" w:date="2024-03-19T12:58:00Z">
        <w:r w:rsidR="0051014D">
          <w:rPr>
            <w:rFonts w:cs="Arial"/>
            <w:b/>
            <w:szCs w:val="20"/>
          </w:rPr>
          <w:t xml:space="preserve"> oblasti </w:t>
        </w:r>
      </w:ins>
      <w:ins w:id="1689" w:author="Kubíčková Kateřina" w:date="2024-03-19T12:50:00Z">
        <w:r>
          <w:rPr>
            <w:rFonts w:cs="Arial"/>
            <w:b/>
            <w:szCs w:val="20"/>
          </w:rPr>
          <w:t>bydlení</w:t>
        </w:r>
      </w:ins>
      <w:ins w:id="1690" w:author="Kubíčková Kateřina" w:date="2024-03-19T12:59:00Z">
        <w:r w:rsidR="0051014D">
          <w:rPr>
            <w:rFonts w:cs="Arial"/>
            <w:b/>
            <w:szCs w:val="20"/>
          </w:rPr>
          <w:t xml:space="preserve">, </w:t>
        </w:r>
      </w:ins>
      <w:ins w:id="1691" w:author="Kubíčková Kateřina" w:date="2024-03-19T12:50:00Z">
        <w:r>
          <w:rPr>
            <w:rFonts w:cs="Arial"/>
            <w:b/>
            <w:szCs w:val="20"/>
          </w:rPr>
          <w:t>které město zaháj</w:t>
        </w:r>
      </w:ins>
      <w:ins w:id="1692" w:author="Kubíčková Kateřina" w:date="2024-03-19T12:58:00Z">
        <w:r w:rsidR="0051014D">
          <w:rPr>
            <w:rFonts w:cs="Arial"/>
            <w:b/>
            <w:szCs w:val="20"/>
          </w:rPr>
          <w:t>i</w:t>
        </w:r>
      </w:ins>
      <w:ins w:id="1693" w:author="Kubíčková Kateřina" w:date="2024-03-19T12:50:00Z">
        <w:r>
          <w:rPr>
            <w:rFonts w:cs="Arial"/>
            <w:b/>
            <w:szCs w:val="20"/>
          </w:rPr>
          <w:t>lo</w:t>
        </w:r>
      </w:ins>
      <w:ins w:id="1694" w:author="Kubíčková Kateřina" w:date="2024-03-19T12:58:00Z">
        <w:r w:rsidR="0051014D">
          <w:rPr>
            <w:rFonts w:cs="Arial"/>
            <w:b/>
            <w:szCs w:val="20"/>
          </w:rPr>
          <w:t xml:space="preserve"> v roce 2023</w:t>
        </w:r>
      </w:ins>
      <w:ins w:id="1695" w:author="Kubíčková Kateřina" w:date="2024-03-19T12:50:00Z">
        <w:r>
          <w:rPr>
            <w:rFonts w:cs="Arial"/>
            <w:b/>
            <w:szCs w:val="20"/>
          </w:rPr>
          <w:t xml:space="preserve">. </w:t>
        </w:r>
      </w:ins>
      <w:ins w:id="1696" w:author="Kubíčková Kateřina" w:date="2024-03-19T12:58:00Z">
        <w:r w:rsidR="0051014D">
          <w:rPr>
            <w:rFonts w:cs="Arial"/>
            <w:b/>
            <w:szCs w:val="20"/>
          </w:rPr>
          <w:t>Pří</w:t>
        </w:r>
        <w:del w:id="1697" w:author="Radová Albína" w:date="2024-03-19T13:51:00Z">
          <w:r w:rsidR="0051014D" w:rsidDel="008F7C49">
            <w:rPr>
              <w:rFonts w:cs="Arial"/>
              <w:b/>
              <w:szCs w:val="20"/>
            </w:rPr>
            <w:delText>d</w:delText>
          </w:r>
        </w:del>
        <w:r w:rsidR="0051014D">
          <w:rPr>
            <w:rFonts w:cs="Arial"/>
            <w:b/>
            <w:szCs w:val="20"/>
          </w:rPr>
          <w:t>kladem může být i s</w:t>
        </w:r>
      </w:ins>
      <w:ins w:id="1698" w:author="Kubíčková Kateřina" w:date="2024-03-19T12:50:00Z">
        <w:r>
          <w:rPr>
            <w:rFonts w:cs="Arial"/>
            <w:b/>
            <w:szCs w:val="20"/>
          </w:rPr>
          <w:t>polečná schůzka</w:t>
        </w:r>
      </w:ins>
      <w:ins w:id="1699" w:author="Kubíčková Kateřina" w:date="2024-03-19T12:58:00Z">
        <w:r w:rsidR="0051014D">
          <w:rPr>
            <w:rFonts w:cs="Arial"/>
            <w:b/>
            <w:szCs w:val="20"/>
          </w:rPr>
          <w:t xml:space="preserve"> NNO</w:t>
        </w:r>
      </w:ins>
      <w:ins w:id="1700" w:author="Kubíčková Kateřina" w:date="2024-03-19T12:59:00Z">
        <w:r w:rsidR="0051014D">
          <w:rPr>
            <w:rFonts w:cs="Arial"/>
            <w:b/>
            <w:szCs w:val="20"/>
          </w:rPr>
          <w:t xml:space="preserve"> s ÚP</w:t>
        </w:r>
      </w:ins>
      <w:ins w:id="1701" w:author="Kubíčková Kateřina" w:date="2024-03-19T12:50:00Z">
        <w:r>
          <w:rPr>
            <w:rFonts w:cs="Arial"/>
            <w:b/>
            <w:szCs w:val="20"/>
          </w:rPr>
          <w:t xml:space="preserve"> k</w:t>
        </w:r>
      </w:ins>
      <w:ins w:id="1702" w:author="Kubíčková Kateřina" w:date="2024-03-19T12:59:00Z">
        <w:r w:rsidR="0051014D">
          <w:rPr>
            <w:rFonts w:cs="Arial"/>
            <w:b/>
            <w:szCs w:val="20"/>
          </w:rPr>
          <w:t> </w:t>
        </w:r>
      </w:ins>
      <w:ins w:id="1703" w:author="Kubíčková Kateřina" w:date="2024-03-19T12:50:00Z">
        <w:r>
          <w:rPr>
            <w:rFonts w:cs="Arial"/>
            <w:b/>
            <w:szCs w:val="20"/>
          </w:rPr>
          <w:t>praxi</w:t>
        </w:r>
      </w:ins>
      <w:ins w:id="1704" w:author="Kubíčková Kateřina" w:date="2024-03-19T12:59:00Z">
        <w:r w:rsidR="0051014D">
          <w:rPr>
            <w:rFonts w:cs="Arial"/>
            <w:b/>
            <w:szCs w:val="20"/>
          </w:rPr>
          <w:t xml:space="preserve"> </w:t>
        </w:r>
      </w:ins>
      <w:ins w:id="1705" w:author="Kubíčková Kateřina" w:date="2024-03-19T12:50:00Z">
        <w:r>
          <w:rPr>
            <w:rFonts w:cs="Arial"/>
            <w:b/>
            <w:szCs w:val="20"/>
          </w:rPr>
          <w:t>ve vyplácení dávek MOP</w:t>
        </w:r>
      </w:ins>
      <w:ins w:id="1706" w:author="Kubíčková Kateřina" w:date="2024-03-19T13:01:00Z">
        <w:r w:rsidR="0051014D">
          <w:rPr>
            <w:rFonts w:cs="Arial"/>
            <w:b/>
            <w:szCs w:val="20"/>
          </w:rPr>
          <w:t>.</w:t>
        </w:r>
      </w:ins>
    </w:p>
    <w:p w14:paraId="71F5B231" w14:textId="383EA330" w:rsidR="005C7882" w:rsidRPr="00773615" w:rsidRDefault="002F7F17" w:rsidP="008D5C7C">
      <w:pPr>
        <w:adjustRightInd w:val="0"/>
        <w:jc w:val="both"/>
        <w:rPr>
          <w:ins w:id="1707" w:author="Kubíčková Kateřina" w:date="2024-03-19T12:50:00Z"/>
          <w:rFonts w:cs="Arial"/>
          <w:b/>
          <w:szCs w:val="20"/>
        </w:rPr>
      </w:pPr>
      <w:ins w:id="1708" w:author="Radová Albína" w:date="2024-03-19T13:51:00Z">
        <w:r>
          <w:rPr>
            <w:rFonts w:cs="Arial"/>
            <w:b/>
            <w:szCs w:val="20"/>
          </w:rPr>
          <w:t xml:space="preserve">Ve městě je cílové skupině poskytována podpora různých aktérů, ovšem je </w:t>
        </w:r>
      </w:ins>
      <w:ins w:id="1709" w:author="Kubíčková Kateřina" w:date="2024-03-19T12:50:00Z">
        <w:del w:id="1710" w:author="Radová Albína" w:date="2024-03-19T13:51:00Z">
          <w:r w:rsidR="005C7882" w:rsidDel="002F7F17">
            <w:rPr>
              <w:rFonts w:cs="Arial"/>
              <w:b/>
              <w:szCs w:val="20"/>
            </w:rPr>
            <w:delText>Jedná se o</w:delText>
          </w:r>
        </w:del>
        <w:r w:rsidR="005C7882">
          <w:rPr>
            <w:rFonts w:cs="Arial"/>
            <w:b/>
            <w:szCs w:val="20"/>
          </w:rPr>
          <w:t xml:space="preserve"> velmi roztříštěn</w:t>
        </w:r>
      </w:ins>
      <w:ins w:id="1711" w:author="Radová Albína" w:date="2024-03-19T13:52:00Z">
        <w:r>
          <w:rPr>
            <w:rFonts w:cs="Arial"/>
            <w:b/>
            <w:szCs w:val="20"/>
          </w:rPr>
          <w:t>á</w:t>
        </w:r>
      </w:ins>
      <w:ins w:id="1712" w:author="Kubíčková Kateřina" w:date="2024-03-19T12:50:00Z">
        <w:del w:id="1713" w:author="Radová Albína" w:date="2024-03-19T13:52:00Z">
          <w:r w:rsidR="005C7882" w:rsidDel="002F7F17">
            <w:rPr>
              <w:rFonts w:cs="Arial"/>
              <w:b/>
              <w:szCs w:val="20"/>
            </w:rPr>
            <w:delText>ou</w:delText>
          </w:r>
        </w:del>
        <w:r w:rsidR="005C7882">
          <w:rPr>
            <w:rFonts w:cs="Arial"/>
            <w:b/>
            <w:szCs w:val="20"/>
          </w:rPr>
          <w:t xml:space="preserve"> </w:t>
        </w:r>
        <w:del w:id="1714" w:author="Radová Albína" w:date="2024-03-19T13:52:00Z">
          <w:r w:rsidR="005C7882" w:rsidDel="002F7F17">
            <w:rPr>
              <w:rFonts w:cs="Arial"/>
              <w:b/>
              <w:szCs w:val="20"/>
            </w:rPr>
            <w:delText>podporu</w:delText>
          </w:r>
        </w:del>
        <w:r w:rsidR="005C7882">
          <w:rPr>
            <w:rFonts w:cs="Arial"/>
            <w:b/>
            <w:szCs w:val="20"/>
          </w:rPr>
          <w:t xml:space="preserve">. Pro </w:t>
        </w:r>
      </w:ins>
      <w:ins w:id="1715" w:author="Kubíčková Kateřina" w:date="2024-03-19T12:52:00Z">
        <w:r w:rsidR="005C7882">
          <w:rPr>
            <w:rFonts w:cs="Arial"/>
            <w:b/>
            <w:szCs w:val="20"/>
          </w:rPr>
          <w:t xml:space="preserve">zajištění </w:t>
        </w:r>
      </w:ins>
      <w:ins w:id="1716" w:author="Kubíčková Kateřina" w:date="2024-03-19T13:00:00Z">
        <w:r w:rsidR="0051014D">
          <w:rPr>
            <w:rFonts w:cs="Arial"/>
            <w:b/>
            <w:szCs w:val="20"/>
          </w:rPr>
          <w:t xml:space="preserve">koordinace </w:t>
        </w:r>
      </w:ins>
      <w:ins w:id="1717" w:author="Kubíčková Kateřina" w:date="2024-03-19T12:50:00Z">
        <w:r w:rsidR="005C7882">
          <w:rPr>
            <w:rFonts w:cs="Arial"/>
            <w:b/>
            <w:szCs w:val="20"/>
          </w:rPr>
          <w:t>funkční</w:t>
        </w:r>
      </w:ins>
      <w:ins w:id="1718" w:author="Kubíčková Kateřina" w:date="2024-03-19T12:52:00Z">
        <w:r w:rsidR="005C7882">
          <w:rPr>
            <w:rFonts w:cs="Arial"/>
            <w:b/>
            <w:szCs w:val="20"/>
          </w:rPr>
          <w:t xml:space="preserve"> spolupráce včetně podrobné orientace</w:t>
        </w:r>
      </w:ins>
      <w:ins w:id="1719" w:author="Kubíčková Kateřina" w:date="2024-03-19T12:50:00Z">
        <w:r w:rsidR="005C7882">
          <w:rPr>
            <w:rFonts w:cs="Arial"/>
            <w:b/>
            <w:szCs w:val="20"/>
          </w:rPr>
          <w:t> </w:t>
        </w:r>
      </w:ins>
      <w:ins w:id="1720" w:author="Kubíčková Kateřina" w:date="2024-03-19T12:53:00Z">
        <w:r w:rsidR="005C7882">
          <w:rPr>
            <w:rFonts w:cs="Arial"/>
            <w:b/>
            <w:szCs w:val="20"/>
          </w:rPr>
          <w:t xml:space="preserve">v </w:t>
        </w:r>
      </w:ins>
      <w:ins w:id="1721" w:author="Kubíčková Kateřina" w:date="2024-03-19T12:50:00Z">
        <w:r w:rsidR="005C7882">
          <w:rPr>
            <w:rFonts w:cs="Arial"/>
            <w:b/>
            <w:szCs w:val="20"/>
          </w:rPr>
          <w:t xml:space="preserve">problému a získání zkušenosti </w:t>
        </w:r>
      </w:ins>
      <w:ins w:id="1722" w:author="Kubíčková Kateřina" w:date="2024-03-19T12:53:00Z">
        <w:r w:rsidR="005C7882">
          <w:rPr>
            <w:rFonts w:cs="Arial"/>
            <w:b/>
            <w:szCs w:val="20"/>
          </w:rPr>
          <w:t xml:space="preserve">v řešeních se </w:t>
        </w:r>
      </w:ins>
      <w:ins w:id="1723" w:author="Kubíčková Kateřina" w:date="2024-03-19T12:50:00Z">
        <w:r w:rsidR="005C7882">
          <w:rPr>
            <w:rFonts w:cs="Arial"/>
            <w:b/>
            <w:szCs w:val="20"/>
          </w:rPr>
          <w:t>je</w:t>
        </w:r>
      </w:ins>
      <w:ins w:id="1724" w:author="Kubíčková Kateřina" w:date="2024-03-19T12:53:00Z">
        <w:r w:rsidR="005C7882">
          <w:rPr>
            <w:rFonts w:cs="Arial"/>
            <w:b/>
            <w:szCs w:val="20"/>
          </w:rPr>
          <w:t>ví</w:t>
        </w:r>
      </w:ins>
      <w:ins w:id="1725" w:author="Kubíčková Kateřina" w:date="2024-03-19T12:50:00Z">
        <w:r w:rsidR="005C7882">
          <w:rPr>
            <w:rFonts w:cs="Arial"/>
            <w:b/>
            <w:szCs w:val="20"/>
          </w:rPr>
          <w:t xml:space="preserve"> koncentrace podpory na jednom místě</w:t>
        </w:r>
      </w:ins>
      <w:ins w:id="1726" w:author="Kubíčková Kateřina" w:date="2024-03-19T12:53:00Z">
        <w:r w:rsidR="005C7882">
          <w:rPr>
            <w:rFonts w:cs="Arial"/>
            <w:b/>
            <w:szCs w:val="20"/>
          </w:rPr>
          <w:t xml:space="preserve"> jako nutná.</w:t>
        </w:r>
      </w:ins>
      <w:ins w:id="1727" w:author="Kubíčková Kateřina" w:date="2024-03-19T13:12:00Z">
        <w:r w:rsidR="00773615">
          <w:rPr>
            <w:rFonts w:cs="Arial"/>
            <w:b/>
            <w:szCs w:val="20"/>
          </w:rPr>
          <w:t xml:space="preserve"> </w:t>
        </w:r>
      </w:ins>
      <w:ins w:id="1728" w:author="Radová Albína" w:date="2024-03-19T13:55:00Z">
        <w:r w:rsidR="006C76ED">
          <w:rPr>
            <w:rFonts w:cs="Arial"/>
            <w:b/>
            <w:szCs w:val="20"/>
          </w:rPr>
          <w:t xml:space="preserve">Podstatná je též snaha </w:t>
        </w:r>
      </w:ins>
      <w:ins w:id="1729" w:author="Kubíčková Kateřina" w:date="2024-03-19T13:12:00Z">
        <w:del w:id="1730" w:author="Radová Albína" w:date="2024-03-19T13:55:00Z">
          <w:r w:rsidR="00773615" w:rsidDel="006C76ED">
            <w:rPr>
              <w:rFonts w:cs="Arial"/>
              <w:b/>
              <w:szCs w:val="20"/>
            </w:rPr>
            <w:delText>M</w:delText>
          </w:r>
        </w:del>
      </w:ins>
      <w:ins w:id="1731" w:author="Radová Albína" w:date="2024-03-19T13:55:00Z">
        <w:r w:rsidR="006C76ED">
          <w:rPr>
            <w:rFonts w:cs="Arial"/>
            <w:b/>
            <w:szCs w:val="20"/>
          </w:rPr>
          <w:t>m</w:t>
        </w:r>
      </w:ins>
      <w:ins w:id="1732" w:author="Kubíčková Kateřina" w:date="2024-03-19T13:12:00Z">
        <w:r w:rsidR="00773615">
          <w:rPr>
            <w:rFonts w:cs="Arial"/>
            <w:b/>
            <w:szCs w:val="20"/>
          </w:rPr>
          <w:t>ěst</w:t>
        </w:r>
      </w:ins>
      <w:ins w:id="1733" w:author="Radová Albína" w:date="2024-03-19T13:55:00Z">
        <w:r w:rsidR="006C76ED">
          <w:rPr>
            <w:rFonts w:cs="Arial"/>
            <w:b/>
            <w:szCs w:val="20"/>
          </w:rPr>
          <w:t>a</w:t>
        </w:r>
      </w:ins>
      <w:ins w:id="1734" w:author="Kubíčková Kateřina" w:date="2024-03-19T13:12:00Z">
        <w:del w:id="1735" w:author="Radová Albína" w:date="2024-03-19T13:55:00Z">
          <w:r w:rsidR="00773615" w:rsidDel="006C76ED">
            <w:rPr>
              <w:rFonts w:cs="Arial"/>
              <w:b/>
              <w:szCs w:val="20"/>
            </w:rPr>
            <w:delText>o chce</w:delText>
          </w:r>
        </w:del>
        <w:r w:rsidR="00773615">
          <w:rPr>
            <w:rFonts w:cs="Arial"/>
            <w:b/>
            <w:szCs w:val="20"/>
          </w:rPr>
          <w:t xml:space="preserve"> také </w:t>
        </w:r>
      </w:ins>
      <w:ins w:id="1736" w:author="Kubíčková Kateřina" w:date="2024-03-19T13:13:00Z">
        <w:r w:rsidR="00773615">
          <w:rPr>
            <w:rFonts w:cs="Arial"/>
            <w:b/>
            <w:szCs w:val="20"/>
          </w:rPr>
          <w:t xml:space="preserve">eliminovat definované riziko </w:t>
        </w:r>
      </w:ins>
      <w:ins w:id="1737" w:author="Kubíčková Kateřina" w:date="2024-03-19T13:14:00Z">
        <w:r w:rsidR="00773615">
          <w:rPr>
            <w:rFonts w:cs="Arial"/>
            <w:b/>
            <w:szCs w:val="20"/>
          </w:rPr>
          <w:t>n</w:t>
        </w:r>
      </w:ins>
      <w:ins w:id="1738" w:author="Kubíčková Kateřina" w:date="2024-03-19T13:13:00Z">
        <w:r w:rsidR="00773615">
          <w:rPr>
            <w:rFonts w:cs="Arial"/>
            <w:b/>
            <w:szCs w:val="20"/>
          </w:rPr>
          <w:t xml:space="preserve">eochoty pronajímatelů k dlouhodobější </w:t>
        </w:r>
        <w:r w:rsidR="00773615" w:rsidRPr="00773615">
          <w:rPr>
            <w:rFonts w:cs="Arial"/>
            <w:b/>
            <w:szCs w:val="20"/>
          </w:rPr>
          <w:t xml:space="preserve">spolupráci </w:t>
        </w:r>
        <w:r w:rsidR="00773615" w:rsidRPr="00773615">
          <w:rPr>
            <w:b/>
            <w:szCs w:val="20"/>
            <w:rPrChange w:id="1739" w:author="Kubíčková Kateřina" w:date="2024-03-19T13:14:00Z">
              <w:rPr>
                <w:bCs/>
                <w:szCs w:val="20"/>
              </w:rPr>
            </w:rPrChange>
          </w:rPr>
          <w:t>nabídkou intenzivní sociální práce s nájemníky.</w:t>
        </w:r>
      </w:ins>
    </w:p>
    <w:p w14:paraId="79C1F902" w14:textId="2E92170D" w:rsidR="005C7882" w:rsidRDefault="0051014D" w:rsidP="008D5C7C">
      <w:pPr>
        <w:adjustRightInd w:val="0"/>
        <w:jc w:val="both"/>
        <w:rPr>
          <w:ins w:id="1740" w:author="Kubíčková Kateřina" w:date="2024-03-19T12:50:00Z"/>
          <w:rFonts w:cs="Arial"/>
          <w:b/>
          <w:szCs w:val="20"/>
        </w:rPr>
      </w:pPr>
      <w:ins w:id="1741" w:author="Kubíčková Kateřina" w:date="2024-03-19T13:01:00Z">
        <w:r>
          <w:rPr>
            <w:rFonts w:cs="Arial"/>
            <w:b/>
            <w:szCs w:val="20"/>
          </w:rPr>
          <w:t>Personální kapacity NNO</w:t>
        </w:r>
      </w:ins>
      <w:ins w:id="1742" w:author="Kubíčková Kateřina" w:date="2024-03-19T12:50:00Z">
        <w:r w:rsidR="005C7882">
          <w:rPr>
            <w:rFonts w:cs="Arial"/>
            <w:b/>
            <w:szCs w:val="20"/>
          </w:rPr>
          <w:t xml:space="preserve"> a personální kapacity Odboru sociálních věcí v poskytování poradenství a podpory při zabydlování neodpovídají potřebnosti. </w:t>
        </w:r>
      </w:ins>
    </w:p>
    <w:p w14:paraId="217AC1A2" w14:textId="22AD14BA" w:rsidR="005C7882" w:rsidRDefault="005C7882" w:rsidP="008D5C7C">
      <w:pPr>
        <w:adjustRightInd w:val="0"/>
        <w:jc w:val="both"/>
        <w:rPr>
          <w:ins w:id="1743" w:author="Kubíčková Kateřina" w:date="2024-05-16T12:15:00Z"/>
          <w:rFonts w:cs="Arial"/>
          <w:b/>
        </w:rPr>
      </w:pPr>
      <w:ins w:id="1744" w:author="Kubíčková Kateřina" w:date="2024-03-19T12:50:00Z">
        <w:r w:rsidRPr="11D6521E">
          <w:rPr>
            <w:rFonts w:cs="Arial"/>
            <w:b/>
          </w:rPr>
          <w:t>Z dat OSV a spolupracujících neziskových organizací ve městě vyplývá, že v Roudnici nad Labem se s bytovou nouzí potýká</w:t>
        </w:r>
      </w:ins>
      <w:ins w:id="1745" w:author="Kubíčková Kateřina" w:date="2024-05-16T12:06:00Z">
        <w:r w:rsidR="002872E9" w:rsidRPr="11D6521E">
          <w:rPr>
            <w:rFonts w:cs="Arial"/>
            <w:b/>
          </w:rPr>
          <w:t xml:space="preserve"> </w:t>
        </w:r>
        <w:r w:rsidR="001D1068" w:rsidRPr="11D6521E">
          <w:rPr>
            <w:rFonts w:cs="Arial"/>
            <w:b/>
          </w:rPr>
          <w:t>673 domácností</w:t>
        </w:r>
      </w:ins>
      <w:ins w:id="1746" w:author="Kubíčková Kateřina" w:date="2024-03-19T12:50:00Z">
        <w:r w:rsidRPr="11D6521E">
          <w:rPr>
            <w:rFonts w:cs="Arial"/>
            <w:b/>
          </w:rPr>
          <w:t xml:space="preserve"> </w:t>
        </w:r>
      </w:ins>
      <w:ins w:id="1747" w:author="Kubíčková Kateřina" w:date="2024-05-16T12:14:00Z">
        <w:r w:rsidR="00F36F7C" w:rsidRPr="11D6521E">
          <w:rPr>
            <w:rFonts w:cs="Arial"/>
            <w:b/>
          </w:rPr>
          <w:t>z</w:t>
        </w:r>
      </w:ins>
      <w:ins w:id="1748" w:author="Kubíčková Kateřina" w:date="2024-05-16T12:15:00Z">
        <w:r w:rsidR="00F36F7C" w:rsidRPr="11D6521E">
          <w:rPr>
            <w:rFonts w:cs="Arial"/>
            <w:b/>
          </w:rPr>
          <w:t> </w:t>
        </w:r>
      </w:ins>
      <w:ins w:id="1749" w:author="Kubíčková Kateřina" w:date="2024-05-16T12:14:00Z">
        <w:r w:rsidR="00F36F7C" w:rsidRPr="11D6521E">
          <w:rPr>
            <w:rFonts w:cs="Arial"/>
            <w:b/>
          </w:rPr>
          <w:t>toho</w:t>
        </w:r>
      </w:ins>
      <w:ins w:id="1750" w:author="Kubíčková Kateřina" w:date="2024-05-16T12:15:00Z">
        <w:r w:rsidR="00F36F7C" w:rsidRPr="11D6521E">
          <w:rPr>
            <w:rFonts w:cs="Arial"/>
            <w:b/>
          </w:rPr>
          <w:t xml:space="preserve"> </w:t>
        </w:r>
        <w:r w:rsidR="003E5202" w:rsidRPr="11D6521E">
          <w:rPr>
            <w:rFonts w:cs="Arial"/>
            <w:b/>
          </w:rPr>
          <w:t xml:space="preserve">83 </w:t>
        </w:r>
      </w:ins>
      <w:ins w:id="1751" w:author="Kubíčková Kateřina" w:date="2024-03-19T12:50:00Z">
        <w:r w:rsidRPr="11D6521E">
          <w:rPr>
            <w:rFonts w:cs="Arial"/>
            <w:b/>
          </w:rPr>
          <w:t xml:space="preserve">jednotlivců </w:t>
        </w:r>
      </w:ins>
      <w:ins w:id="1752" w:author="Kubíčková Kateřina" w:date="2024-05-16T10:20:00Z">
        <w:r w:rsidR="49DACFDB" w:rsidRPr="11D6521E">
          <w:rPr>
            <w:rFonts w:cs="Arial"/>
            <w:b/>
            <w:bCs/>
          </w:rPr>
          <w:t xml:space="preserve">a </w:t>
        </w:r>
      </w:ins>
      <w:ins w:id="1753" w:author="Kubíčková Kateřina" w:date="2024-05-16T12:15:00Z">
        <w:r w:rsidR="00DD3991" w:rsidRPr="11D6521E">
          <w:rPr>
            <w:rFonts w:cs="Arial"/>
            <w:b/>
          </w:rPr>
          <w:t xml:space="preserve">50 </w:t>
        </w:r>
      </w:ins>
      <w:ins w:id="1754" w:author="Kubíčková Kateřina" w:date="2024-03-19T12:50:00Z">
        <w:r w:rsidRPr="11D6521E">
          <w:rPr>
            <w:rFonts w:cs="Arial"/>
            <w:b/>
          </w:rPr>
          <w:t>rodin.</w:t>
        </w:r>
      </w:ins>
      <w:del w:id="1755" w:author="Kubíčková Kateřina" w:date="2024-05-16T10:33:00Z">
        <w:r w:rsidR="00240E05" w:rsidRPr="11D6521E" w:rsidDel="00601B4A">
          <w:rPr>
            <w:rFonts w:cs="Arial"/>
            <w:b/>
          </w:rPr>
          <w:delText>d</w:delText>
        </w:r>
      </w:del>
    </w:p>
    <w:p w14:paraId="6051362D" w14:textId="4F65B4C8" w:rsidR="00C20DC2" w:rsidRDefault="00C20DC2" w:rsidP="008D5C7C">
      <w:pPr>
        <w:adjustRightInd w:val="0"/>
        <w:jc w:val="both"/>
        <w:rPr>
          <w:ins w:id="1756" w:author="Kubíčková Kateřina" w:date="2024-05-16T12:18:00Z"/>
          <w:rFonts w:cs="Arial"/>
          <w:b/>
          <w:szCs w:val="20"/>
        </w:rPr>
      </w:pPr>
      <w:ins w:id="1757" w:author="Kubíčková Kateřina" w:date="2024-05-16T12:15:00Z">
        <w:r>
          <w:rPr>
            <w:rFonts w:cs="Arial"/>
            <w:b/>
            <w:szCs w:val="20"/>
          </w:rPr>
          <w:t xml:space="preserve">Podle </w:t>
        </w:r>
      </w:ins>
      <w:ins w:id="1758" w:author="Kubíčková Kateřina" w:date="2024-05-16T12:16:00Z">
        <w:r w:rsidR="00DB5297">
          <w:rPr>
            <w:rFonts w:cs="Arial"/>
            <w:b/>
            <w:szCs w:val="20"/>
          </w:rPr>
          <w:t>Evropské typologie</w:t>
        </w:r>
        <w:r w:rsidR="00EB45DF">
          <w:rPr>
            <w:rFonts w:cs="Arial"/>
            <w:b/>
            <w:szCs w:val="20"/>
          </w:rPr>
          <w:t xml:space="preserve"> bezdomovectví a vyloučení z</w:t>
        </w:r>
        <w:r w:rsidR="00451E3F">
          <w:rPr>
            <w:rFonts w:cs="Arial"/>
            <w:b/>
            <w:szCs w:val="20"/>
          </w:rPr>
          <w:t> </w:t>
        </w:r>
        <w:r w:rsidR="00EB45DF">
          <w:rPr>
            <w:rFonts w:cs="Arial"/>
            <w:b/>
            <w:szCs w:val="20"/>
          </w:rPr>
          <w:t>byd</w:t>
        </w:r>
        <w:r w:rsidR="002548DA">
          <w:rPr>
            <w:rFonts w:cs="Arial"/>
            <w:b/>
            <w:szCs w:val="20"/>
          </w:rPr>
          <w:t>lení</w:t>
        </w:r>
        <w:r w:rsidR="00451E3F">
          <w:rPr>
            <w:rFonts w:cs="Arial"/>
            <w:b/>
            <w:szCs w:val="20"/>
          </w:rPr>
          <w:t xml:space="preserve"> (</w:t>
        </w:r>
      </w:ins>
      <w:ins w:id="1759" w:author="Kubíčková Kateřina" w:date="2024-05-16T12:15:00Z">
        <w:r>
          <w:rPr>
            <w:rFonts w:cs="Arial"/>
            <w:b/>
            <w:szCs w:val="20"/>
          </w:rPr>
          <w:t>ETHOS</w:t>
        </w:r>
      </w:ins>
      <w:ins w:id="1760" w:author="Kubíčková Kateřina" w:date="2024-05-16T12:16:00Z">
        <w:r w:rsidR="00451E3F">
          <w:rPr>
            <w:rFonts w:cs="Arial"/>
            <w:b/>
            <w:szCs w:val="20"/>
          </w:rPr>
          <w:t>)</w:t>
        </w:r>
        <w:r w:rsidR="003B0785">
          <w:rPr>
            <w:rFonts w:cs="Arial"/>
            <w:b/>
            <w:szCs w:val="20"/>
          </w:rPr>
          <w:t xml:space="preserve"> </w:t>
        </w:r>
      </w:ins>
      <w:ins w:id="1761" w:author="Kubíčková Kateřina" w:date="2024-05-16T12:17:00Z">
        <w:r w:rsidR="004B4876">
          <w:rPr>
            <w:rFonts w:cs="Arial"/>
            <w:b/>
            <w:szCs w:val="20"/>
          </w:rPr>
          <w:t xml:space="preserve">je z tohoto </w:t>
        </w:r>
        <w:r w:rsidR="00335DEE">
          <w:rPr>
            <w:rFonts w:cs="Arial"/>
            <w:b/>
            <w:szCs w:val="20"/>
          </w:rPr>
          <w:t xml:space="preserve">počtu domácností </w:t>
        </w:r>
        <w:r w:rsidR="00BE0D30">
          <w:rPr>
            <w:rFonts w:cs="Arial"/>
            <w:b/>
            <w:szCs w:val="20"/>
          </w:rPr>
          <w:t>32 osob</w:t>
        </w:r>
        <w:r w:rsidR="009A674C">
          <w:rPr>
            <w:rFonts w:cs="Arial"/>
            <w:b/>
            <w:szCs w:val="20"/>
          </w:rPr>
          <w:t xml:space="preserve"> bez střechy, </w:t>
        </w:r>
        <w:r w:rsidR="00911E13">
          <w:rPr>
            <w:rFonts w:cs="Arial"/>
            <w:b/>
            <w:szCs w:val="20"/>
          </w:rPr>
          <w:t>389 oso</w:t>
        </w:r>
      </w:ins>
      <w:ins w:id="1762" w:author="Kubíčková Kateřina" w:date="2024-05-16T12:18:00Z">
        <w:r w:rsidR="00911E13">
          <w:rPr>
            <w:rFonts w:cs="Arial"/>
            <w:b/>
            <w:szCs w:val="20"/>
          </w:rPr>
          <w:t>b bez bytu</w:t>
        </w:r>
        <w:r w:rsidR="00A471CC">
          <w:rPr>
            <w:rFonts w:cs="Arial"/>
            <w:b/>
            <w:szCs w:val="20"/>
          </w:rPr>
          <w:t>, 60 osob má nejisté bydlení a 109 osob nevyhovující bydlení.</w:t>
        </w:r>
      </w:ins>
      <w:ins w:id="1763" w:author="Kubíčková Kateřina" w:date="2024-05-16T12:19:00Z">
        <w:r w:rsidR="00210E9E">
          <w:rPr>
            <w:rFonts w:cs="Arial"/>
            <w:b/>
            <w:szCs w:val="20"/>
          </w:rPr>
          <w:t xml:space="preserve"> Přičemž v řadě případů se jedná o potřeby naplňující charakter bytové nouze, které nejsou ze stran potřebných komunikovány, protože se potýkají s kumulací dalších problémů. </w:t>
        </w:r>
      </w:ins>
    </w:p>
    <w:p w14:paraId="39BA03D6" w14:textId="204CD551" w:rsidR="00A471CC" w:rsidRDefault="00A471CC" w:rsidP="008D5C7C">
      <w:pPr>
        <w:adjustRightInd w:val="0"/>
        <w:jc w:val="both"/>
        <w:rPr>
          <w:ins w:id="1764" w:author="Kubíčková Kateřina" w:date="2024-05-16T10:32:00Z"/>
          <w:rFonts w:cs="Arial"/>
          <w:b/>
          <w:szCs w:val="20"/>
        </w:rPr>
      </w:pPr>
      <w:ins w:id="1765" w:author="Kubíčková Kateřina" w:date="2024-05-16T12:18:00Z">
        <w:r>
          <w:rPr>
            <w:rFonts w:cs="Arial"/>
            <w:b/>
            <w:szCs w:val="20"/>
          </w:rPr>
          <w:t xml:space="preserve">Z celkového počtu domácností je </w:t>
        </w:r>
        <w:r w:rsidR="009B1A5D">
          <w:rPr>
            <w:rFonts w:cs="Arial"/>
            <w:b/>
            <w:szCs w:val="20"/>
          </w:rPr>
          <w:t>13 do</w:t>
        </w:r>
      </w:ins>
      <w:ins w:id="1766" w:author="Kubíčková Kateřina" w:date="2024-05-16T12:19:00Z">
        <w:r w:rsidR="009B1A5D">
          <w:rPr>
            <w:rFonts w:cs="Arial"/>
            <w:b/>
            <w:szCs w:val="20"/>
          </w:rPr>
          <w:t>mácností</w:t>
        </w:r>
        <w:r w:rsidR="00BF4EB7">
          <w:rPr>
            <w:rFonts w:cs="Arial"/>
            <w:b/>
            <w:szCs w:val="20"/>
          </w:rPr>
          <w:t xml:space="preserve"> z ORP Roudnice nad Labem s vazbou na </w:t>
        </w:r>
        <w:r w:rsidR="00884D2E">
          <w:rPr>
            <w:rFonts w:cs="Arial"/>
            <w:b/>
            <w:szCs w:val="20"/>
          </w:rPr>
          <w:t>území města.</w:t>
        </w:r>
      </w:ins>
    </w:p>
    <w:p w14:paraId="7D6319B9" w14:textId="7F91688C" w:rsidR="005C7882" w:rsidRDefault="005C7882" w:rsidP="008D5C7C">
      <w:pPr>
        <w:adjustRightInd w:val="0"/>
        <w:jc w:val="both"/>
        <w:rPr>
          <w:ins w:id="1767" w:author="Kubíčková Kateřina" w:date="2024-03-19T12:50:00Z"/>
          <w:rFonts w:cs="Arial"/>
          <w:b/>
          <w:szCs w:val="20"/>
        </w:rPr>
      </w:pPr>
    </w:p>
    <w:p w14:paraId="486C1744" w14:textId="77777777" w:rsidR="005C7882" w:rsidRDefault="005C7882" w:rsidP="00951176">
      <w:pPr>
        <w:rPr>
          <w:rFonts w:eastAsiaTheme="majorEastAsia" w:cs="Arial"/>
          <w:b/>
          <w:bCs/>
        </w:rPr>
      </w:pPr>
    </w:p>
    <w:p w14:paraId="796307D0" w14:textId="77777777" w:rsidR="00A223D8" w:rsidRDefault="00A223D8" w:rsidP="00951176">
      <w:pPr>
        <w:rPr>
          <w:rFonts w:eastAsiaTheme="majorEastAsia" w:cs="Arial"/>
          <w:b/>
          <w:bCs/>
        </w:rPr>
      </w:pPr>
    </w:p>
    <w:p w14:paraId="75A4E05D" w14:textId="77777777" w:rsidR="00A223D8" w:rsidRDefault="00A223D8" w:rsidP="00951176">
      <w:pPr>
        <w:rPr>
          <w:rFonts w:eastAsiaTheme="majorEastAsia" w:cs="Arial"/>
          <w:b/>
          <w:bCs/>
        </w:rPr>
      </w:pPr>
    </w:p>
    <w:p w14:paraId="1DBECF8F" w14:textId="77777777" w:rsidR="00A223D8" w:rsidRDefault="00A223D8" w:rsidP="00951176">
      <w:pPr>
        <w:rPr>
          <w:rFonts w:eastAsiaTheme="majorEastAsia" w:cs="Arial"/>
          <w:b/>
          <w:bCs/>
        </w:rPr>
      </w:pPr>
    </w:p>
    <w:p w14:paraId="37BB9E58" w14:textId="77777777" w:rsidR="00A223D8" w:rsidRDefault="00A223D8" w:rsidP="00951176">
      <w:pPr>
        <w:rPr>
          <w:rFonts w:eastAsiaTheme="majorEastAsia" w:cs="Arial"/>
          <w:b/>
          <w:bCs/>
        </w:rPr>
      </w:pPr>
    </w:p>
    <w:p w14:paraId="5BF62C17" w14:textId="77777777" w:rsidR="00A223D8" w:rsidRDefault="00A223D8" w:rsidP="00951176">
      <w:pPr>
        <w:rPr>
          <w:rFonts w:eastAsiaTheme="majorEastAsia" w:cs="Arial"/>
          <w:b/>
          <w:bCs/>
        </w:rPr>
      </w:pPr>
    </w:p>
    <w:p w14:paraId="486E2DF5" w14:textId="77777777" w:rsidR="00A223D8" w:rsidRDefault="00A223D8" w:rsidP="00951176">
      <w:pPr>
        <w:rPr>
          <w:rFonts w:eastAsiaTheme="majorEastAsia" w:cs="Arial"/>
          <w:b/>
          <w:bCs/>
        </w:rPr>
      </w:pPr>
    </w:p>
    <w:p w14:paraId="170EE705" w14:textId="77777777" w:rsidR="005C7882" w:rsidRDefault="005C7882" w:rsidP="00951176">
      <w:pPr>
        <w:rPr>
          <w:ins w:id="1768" w:author="Kubíčková Kateřina" w:date="2024-03-19T12:50:00Z"/>
          <w:rFonts w:eastAsiaTheme="majorEastAsia" w:cs="Arial"/>
          <w:b/>
          <w:bCs/>
        </w:rPr>
      </w:pPr>
    </w:p>
    <w:p w14:paraId="50DBE2F4" w14:textId="77777777" w:rsidR="005C7882" w:rsidRDefault="005C7882" w:rsidP="00951176">
      <w:pPr>
        <w:rPr>
          <w:ins w:id="1769" w:author="Kubíčková Kateřina" w:date="2024-03-19T12:50:00Z"/>
          <w:rFonts w:eastAsiaTheme="majorEastAsia" w:cs="Arial"/>
          <w:b/>
          <w:bCs/>
        </w:rPr>
      </w:pPr>
    </w:p>
    <w:p w14:paraId="5B540680" w14:textId="4F10C17E" w:rsidR="000056F1" w:rsidRDefault="003C6D69" w:rsidP="00951176">
      <w:pPr>
        <w:rPr>
          <w:rFonts w:eastAsiaTheme="majorEastAsia" w:cs="Arial"/>
          <w:b/>
          <w:bCs/>
        </w:rPr>
      </w:pPr>
      <w:r>
        <w:rPr>
          <w:rFonts w:eastAsiaTheme="majorEastAsia" w:cs="Arial"/>
          <w:b/>
          <w:bCs/>
        </w:rPr>
        <w:t xml:space="preserve">SWOT </w:t>
      </w:r>
      <w:r w:rsidR="000056F1">
        <w:rPr>
          <w:rFonts w:eastAsiaTheme="majorEastAsia" w:cs="Arial"/>
          <w:b/>
          <w:bCs/>
        </w:rPr>
        <w:t>Bydlení</w:t>
      </w:r>
    </w:p>
    <w:tbl>
      <w:tblPr>
        <w:tblW w:w="5000" w:type="pct"/>
        <w:tblCellMar>
          <w:left w:w="0" w:type="dxa"/>
          <w:right w:w="0" w:type="dxa"/>
        </w:tblCellMar>
        <w:tblLook w:val="0420" w:firstRow="1" w:lastRow="0" w:firstColumn="0" w:lastColumn="0" w:noHBand="0" w:noVBand="1"/>
      </w:tblPr>
      <w:tblGrid>
        <w:gridCol w:w="4526"/>
        <w:gridCol w:w="4526"/>
      </w:tblGrid>
      <w:tr w:rsidR="004544C3" w:rsidRPr="004544C3" w14:paraId="0049ADC2" w14:textId="77777777" w:rsidTr="52FEAE3F">
        <w:trPr>
          <w:trHeight w:val="7138"/>
        </w:trPr>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AE52D9"/>
            <w:tcMar>
              <w:top w:w="72" w:type="dxa"/>
              <w:left w:w="144" w:type="dxa"/>
              <w:bottom w:w="72" w:type="dxa"/>
              <w:right w:w="144" w:type="dxa"/>
            </w:tcMar>
            <w:hideMark/>
          </w:tcPr>
          <w:p w14:paraId="671DB8D0" w14:textId="77777777" w:rsidR="004544C3" w:rsidRPr="004544C3" w:rsidRDefault="004544C3" w:rsidP="004544C3">
            <w:r w:rsidRPr="004544C3">
              <w:rPr>
                <w:b/>
                <w:bCs/>
              </w:rPr>
              <w:t xml:space="preserve">Silné stránky </w:t>
            </w:r>
            <w:r w:rsidRPr="004544C3">
              <w:t>(</w:t>
            </w:r>
            <w:r w:rsidRPr="004544C3">
              <w:rPr>
                <w:b/>
                <w:bCs/>
              </w:rPr>
              <w:t>Přednosti „V čem jsme dobří”)</w:t>
            </w:r>
          </w:p>
          <w:p w14:paraId="7A47F753" w14:textId="77777777" w:rsidR="004544C3" w:rsidRPr="004544C3" w:rsidRDefault="004544C3" w:rsidP="004544C3">
            <w:pPr>
              <w:rPr>
                <w:rFonts w:eastAsia="Arial" w:cs="Arial"/>
                <w:b/>
              </w:rPr>
            </w:pPr>
            <w:r w:rsidRPr="004544C3">
              <w:rPr>
                <w:rFonts w:eastAsia="Arial" w:cs="Arial"/>
                <w:b/>
              </w:rPr>
              <w:t>Existence Azylových domů v Roudnici nad Labem 9</w:t>
            </w:r>
          </w:p>
          <w:p w14:paraId="35E81D58" w14:textId="77777777" w:rsidR="004544C3" w:rsidRPr="004544C3" w:rsidRDefault="004544C3" w:rsidP="004544C3">
            <w:pPr>
              <w:rPr>
                <w:rFonts w:eastAsia="Arial" w:cs="Arial"/>
                <w:b/>
              </w:rPr>
            </w:pPr>
            <w:r w:rsidRPr="004544C3">
              <w:rPr>
                <w:b/>
              </w:rPr>
              <w:t>Podpora prostupného bydlení prostřednictvím služby Sociálně aktivizační služby pro rodiny s dětmi 7</w:t>
            </w:r>
          </w:p>
          <w:p w14:paraId="24BA8BEB" w14:textId="77777777" w:rsidR="004544C3" w:rsidRPr="004544C3" w:rsidRDefault="004544C3" w:rsidP="004544C3">
            <w:pPr>
              <w:rPr>
                <w:b/>
              </w:rPr>
            </w:pPr>
            <w:r w:rsidRPr="52FEAE3F">
              <w:rPr>
                <w:b/>
                <w:bCs/>
              </w:rPr>
              <w:t>Existence domu s byty s regulovaným nájemným (Sladkovského) 5</w:t>
            </w:r>
          </w:p>
          <w:p w14:paraId="23966CC5" w14:textId="77777777" w:rsidR="004544C3" w:rsidRPr="004544C3" w:rsidRDefault="004544C3" w:rsidP="004544C3">
            <w:r w:rsidRPr="004544C3">
              <w:t>Existence domů se sociálním bydlením pro seniory 5</w:t>
            </w:r>
          </w:p>
          <w:p w14:paraId="5CD79675" w14:textId="77777777" w:rsidR="004544C3" w:rsidRPr="004544C3" w:rsidRDefault="004544C3" w:rsidP="004544C3"/>
          <w:p w14:paraId="55B3FEFD" w14:textId="77777777" w:rsidR="004544C3" w:rsidRPr="004544C3" w:rsidRDefault="004544C3" w:rsidP="004544C3"/>
          <w:p w14:paraId="754A0CBE" w14:textId="77777777" w:rsidR="004544C3" w:rsidRPr="004544C3" w:rsidRDefault="004544C3" w:rsidP="004544C3"/>
          <w:p w14:paraId="34D7D740" w14:textId="77777777" w:rsidR="004544C3" w:rsidRPr="004544C3" w:rsidRDefault="004544C3" w:rsidP="004544C3"/>
          <w:p w14:paraId="57698066" w14:textId="77777777" w:rsidR="004544C3" w:rsidRPr="004544C3" w:rsidRDefault="004544C3" w:rsidP="004544C3"/>
          <w:p w14:paraId="056FB435" w14:textId="77777777" w:rsidR="004544C3" w:rsidRPr="004544C3" w:rsidRDefault="004544C3" w:rsidP="004544C3"/>
          <w:p w14:paraId="2960FEFE" w14:textId="77777777" w:rsidR="004544C3" w:rsidRPr="004544C3" w:rsidRDefault="004544C3" w:rsidP="004544C3"/>
          <w:p w14:paraId="0923106C" w14:textId="77777777" w:rsidR="004544C3" w:rsidRPr="004544C3" w:rsidRDefault="004544C3" w:rsidP="004544C3"/>
        </w:tc>
        <w:tc>
          <w:tcPr>
            <w:tcW w:w="2500" w:type="pct"/>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8ACFE4"/>
            <w:tcMar>
              <w:top w:w="72" w:type="dxa"/>
              <w:left w:w="144" w:type="dxa"/>
              <w:bottom w:w="72" w:type="dxa"/>
              <w:right w:w="144" w:type="dxa"/>
            </w:tcMar>
            <w:hideMark/>
          </w:tcPr>
          <w:p w14:paraId="2139B0EA" w14:textId="77777777" w:rsidR="004544C3" w:rsidRPr="004544C3" w:rsidRDefault="004544C3" w:rsidP="004544C3">
            <w:r w:rsidRPr="004544C3">
              <w:rPr>
                <w:b/>
                <w:bCs/>
              </w:rPr>
              <w:t xml:space="preserve">Slabé stránky </w:t>
            </w:r>
            <w:r w:rsidRPr="004544C3">
              <w:t>(</w:t>
            </w:r>
            <w:r w:rsidRPr="004544C3">
              <w:rPr>
                <w:b/>
                <w:bCs/>
              </w:rPr>
              <w:t>Nedostatky „V čem jsou naše slabiny“)</w:t>
            </w:r>
          </w:p>
          <w:p w14:paraId="3D44C4E5" w14:textId="77777777" w:rsidR="004544C3" w:rsidRPr="004544C3" w:rsidRDefault="004544C3" w:rsidP="004544C3">
            <w:pPr>
              <w:rPr>
                <w:rFonts w:eastAsia="Arial" w:cs="Arial"/>
                <w:b/>
              </w:rPr>
            </w:pPr>
            <w:r w:rsidRPr="004544C3">
              <w:rPr>
                <w:rFonts w:eastAsia="Arial" w:cs="Arial"/>
                <w:b/>
              </w:rPr>
              <w:t>Absence (výstavby) dostupného bydlení pro všechny cílové skupiny (nízkopříjmové rodiny, jednotlivci, v předdůchodovém věku, mladé rodiny) 8</w:t>
            </w:r>
          </w:p>
          <w:p w14:paraId="12424E66" w14:textId="77777777" w:rsidR="004544C3" w:rsidRPr="004544C3" w:rsidRDefault="004544C3" w:rsidP="004544C3">
            <w:pPr>
              <w:rPr>
                <w:rFonts w:eastAsia="Arial" w:cs="Arial"/>
                <w:b/>
              </w:rPr>
            </w:pPr>
            <w:r w:rsidRPr="004544C3">
              <w:rPr>
                <w:rFonts w:eastAsia="Arial" w:cs="Arial"/>
                <w:b/>
              </w:rPr>
              <w:t>Absence dlouhodobé koncepce na úrovni města 6</w:t>
            </w:r>
          </w:p>
          <w:p w14:paraId="14C6644B" w14:textId="77777777" w:rsidR="004544C3" w:rsidRPr="004544C3" w:rsidRDefault="004544C3" w:rsidP="004544C3">
            <w:pPr>
              <w:rPr>
                <w:rFonts w:eastAsia="Arial" w:cs="Arial"/>
              </w:rPr>
            </w:pPr>
            <w:r w:rsidRPr="004544C3">
              <w:rPr>
                <w:rFonts w:eastAsia="Arial" w:cs="Arial"/>
              </w:rPr>
              <w:t>Poptávka převyšuje nabídku 5</w:t>
            </w:r>
          </w:p>
          <w:p w14:paraId="1A023E6E" w14:textId="77777777" w:rsidR="004544C3" w:rsidRPr="004544C3" w:rsidRDefault="004544C3" w:rsidP="004544C3">
            <w:pPr>
              <w:rPr>
                <w:rFonts w:eastAsia="Arial" w:cs="Arial"/>
                <w:b/>
              </w:rPr>
            </w:pPr>
            <w:r w:rsidRPr="004544C3">
              <w:rPr>
                <w:rFonts w:eastAsia="Arial" w:cs="Arial"/>
                <w:b/>
              </w:rPr>
              <w:t>Nedostatečná kapacita stávajícího prostupného bydlení ve městě 6</w:t>
            </w:r>
          </w:p>
          <w:p w14:paraId="6321C9BE" w14:textId="77777777" w:rsidR="004544C3" w:rsidRPr="004544C3" w:rsidRDefault="004544C3" w:rsidP="004544C3">
            <w:pPr>
              <w:rPr>
                <w:rFonts w:eastAsia="Arial" w:cs="Arial"/>
              </w:rPr>
            </w:pPr>
            <w:r w:rsidRPr="004544C3">
              <w:rPr>
                <w:rFonts w:eastAsia="Arial" w:cs="Arial"/>
              </w:rPr>
              <w:t xml:space="preserve">Pomalá reakce ÚP na měnící se místní podmínky na trhu </w:t>
            </w:r>
            <w:proofErr w:type="gramStart"/>
            <w:r w:rsidRPr="004544C3">
              <w:rPr>
                <w:rFonts w:eastAsia="Arial" w:cs="Arial"/>
              </w:rPr>
              <w:t>z</w:t>
            </w:r>
            <w:proofErr w:type="gramEnd"/>
            <w:r w:rsidRPr="004544C3">
              <w:rPr>
                <w:rFonts w:eastAsia="Arial" w:cs="Arial"/>
              </w:rPr>
              <w:t xml:space="preserve"> nemovitostmi (zvyšující se ceny) bez individuálního posouzení v případě </w:t>
            </w:r>
            <w:proofErr w:type="spellStart"/>
            <w:r w:rsidRPr="004544C3">
              <w:rPr>
                <w:rFonts w:eastAsia="Arial" w:cs="Arial"/>
              </w:rPr>
              <w:t>DnB</w:t>
            </w:r>
            <w:proofErr w:type="spellEnd"/>
            <w:r w:rsidRPr="004544C3">
              <w:rPr>
                <w:rFonts w:eastAsia="Arial" w:cs="Arial"/>
              </w:rPr>
              <w:t xml:space="preserve"> a </w:t>
            </w:r>
            <w:proofErr w:type="spellStart"/>
            <w:r w:rsidRPr="004544C3">
              <w:rPr>
                <w:rFonts w:eastAsia="Arial" w:cs="Arial"/>
              </w:rPr>
              <w:t>PnB</w:t>
            </w:r>
            <w:proofErr w:type="spellEnd"/>
            <w:r w:rsidRPr="004544C3">
              <w:rPr>
                <w:rFonts w:eastAsia="Arial" w:cs="Arial"/>
              </w:rPr>
              <w:t>. (ÚP vychází z inzerátů o pronájmu z roku 2016, každoročně nemapuje ceny nájmu.) 4</w:t>
            </w:r>
          </w:p>
          <w:p w14:paraId="22455850" w14:textId="77777777" w:rsidR="004544C3" w:rsidRPr="004544C3" w:rsidRDefault="004544C3" w:rsidP="004544C3">
            <w:pPr>
              <w:rPr>
                <w:rFonts w:eastAsia="Arial" w:cs="Arial"/>
              </w:rPr>
            </w:pPr>
            <w:r w:rsidRPr="004544C3">
              <w:rPr>
                <w:rFonts w:eastAsia="Arial" w:cs="Arial"/>
              </w:rPr>
              <w:t>Malý bytový fond města 4</w:t>
            </w:r>
          </w:p>
          <w:p w14:paraId="5959CA2E" w14:textId="77777777" w:rsidR="004544C3" w:rsidRPr="004544C3" w:rsidRDefault="004544C3" w:rsidP="004544C3">
            <w:pPr>
              <w:rPr>
                <w:rFonts w:eastAsia="Arial" w:cs="Arial"/>
              </w:rPr>
            </w:pPr>
            <w:r w:rsidRPr="004544C3">
              <w:rPr>
                <w:rFonts w:eastAsia="Arial" w:cs="Arial"/>
              </w:rPr>
              <w:t>Výše poplatku za odpady je demotivační pro třídění 0</w:t>
            </w:r>
          </w:p>
          <w:p w14:paraId="64AE2DBC" w14:textId="77777777" w:rsidR="004544C3" w:rsidRPr="004544C3" w:rsidRDefault="004544C3" w:rsidP="004544C3">
            <w:pPr>
              <w:rPr>
                <w:rFonts w:eastAsia="Arial" w:cs="Arial"/>
              </w:rPr>
            </w:pPr>
            <w:r w:rsidRPr="004544C3">
              <w:rPr>
                <w:rFonts w:eastAsia="Arial" w:cs="Arial"/>
              </w:rPr>
              <w:t>Chybí AD pro ženy. (max 10 za rok) 1</w:t>
            </w:r>
          </w:p>
          <w:p w14:paraId="091D7C23" w14:textId="77777777" w:rsidR="004544C3" w:rsidRPr="004544C3" w:rsidRDefault="004544C3" w:rsidP="004544C3">
            <w:pPr>
              <w:rPr>
                <w:rFonts w:eastAsia="Arial" w:cs="Arial"/>
              </w:rPr>
            </w:pPr>
            <w:r w:rsidRPr="004544C3">
              <w:rPr>
                <w:rFonts w:eastAsia="Arial" w:cs="Arial"/>
              </w:rPr>
              <w:t>Chybí jasné vymezení postupů a rolí v případě spolupráce s pronajímateli při ubytovávání CS (funkční dobrá praxe) 1</w:t>
            </w:r>
          </w:p>
          <w:p w14:paraId="4B300156" w14:textId="77777777" w:rsidR="004544C3" w:rsidRPr="004544C3" w:rsidRDefault="004544C3" w:rsidP="004544C3">
            <w:pPr>
              <w:rPr>
                <w:rFonts w:eastAsia="Arial" w:cs="Arial"/>
              </w:rPr>
            </w:pPr>
            <w:r w:rsidRPr="004544C3">
              <w:rPr>
                <w:rFonts w:eastAsia="Arial" w:cs="Arial"/>
              </w:rPr>
              <w:t xml:space="preserve">Nedostatečná informovanost o systému poplatků za odpady i v případě </w:t>
            </w:r>
            <w:proofErr w:type="gramStart"/>
            <w:r w:rsidRPr="004544C3">
              <w:rPr>
                <w:rFonts w:eastAsia="Arial" w:cs="Arial"/>
              </w:rPr>
              <w:t>prodlení - Hrozí</w:t>
            </w:r>
            <w:proofErr w:type="gramEnd"/>
            <w:r w:rsidRPr="004544C3">
              <w:rPr>
                <w:rFonts w:eastAsia="Arial" w:cs="Arial"/>
              </w:rPr>
              <w:t xml:space="preserve"> vznik dluhů </w:t>
            </w:r>
          </w:p>
          <w:p w14:paraId="0BB02A0B" w14:textId="77777777" w:rsidR="004544C3" w:rsidRPr="004544C3" w:rsidRDefault="004544C3" w:rsidP="004544C3">
            <w:pPr>
              <w:rPr>
                <w:rFonts w:eastAsia="Arial" w:cs="Arial"/>
              </w:rPr>
            </w:pPr>
          </w:p>
        </w:tc>
      </w:tr>
      <w:tr w:rsidR="004544C3" w:rsidRPr="004544C3" w14:paraId="270CFD09" w14:textId="77777777" w:rsidTr="52FEAE3F">
        <w:trPr>
          <w:trHeight w:val="5680"/>
        </w:trPr>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7F735"/>
            <w:tcMar>
              <w:top w:w="72" w:type="dxa"/>
              <w:left w:w="144" w:type="dxa"/>
              <w:bottom w:w="72" w:type="dxa"/>
              <w:right w:w="144" w:type="dxa"/>
            </w:tcMar>
            <w:hideMark/>
          </w:tcPr>
          <w:p w14:paraId="259BA313" w14:textId="77777777" w:rsidR="004544C3" w:rsidRPr="004544C3" w:rsidRDefault="004544C3" w:rsidP="004544C3">
            <w:r w:rsidRPr="004544C3">
              <w:rPr>
                <w:b/>
              </w:rPr>
              <w:lastRenderedPageBreak/>
              <w:t>Příležitosti (Možnosti „Co se nám naskýtá”)</w:t>
            </w:r>
          </w:p>
          <w:p w14:paraId="5ECBE133" w14:textId="77777777" w:rsidR="004544C3" w:rsidRPr="004544C3" w:rsidRDefault="004544C3" w:rsidP="004544C3">
            <w:pPr>
              <w:rPr>
                <w:b/>
              </w:rPr>
            </w:pPr>
            <w:r w:rsidRPr="52FEAE3F">
              <w:rPr>
                <w:b/>
                <w:bCs/>
              </w:rPr>
              <w:t>Pravidelné výzvy MMR sociální bydlení. Nové programové období.</w:t>
            </w:r>
          </w:p>
          <w:p w14:paraId="4E8B4CD3" w14:textId="77777777" w:rsidR="004544C3" w:rsidRPr="004544C3" w:rsidRDefault="004544C3" w:rsidP="004544C3">
            <w:pPr>
              <w:rPr>
                <w:b/>
              </w:rPr>
            </w:pPr>
            <w:r w:rsidRPr="52FEAE3F">
              <w:rPr>
                <w:b/>
                <w:bCs/>
              </w:rPr>
              <w:t>Přítomnost realitních kanceláří ve městě.</w:t>
            </w:r>
          </w:p>
          <w:p w14:paraId="510F18B0" w14:textId="77777777" w:rsidR="004544C3" w:rsidRPr="004544C3" w:rsidRDefault="004544C3" w:rsidP="004544C3">
            <w:r w:rsidRPr="004544C3">
              <w:rPr>
                <w:b/>
              </w:rPr>
              <w:t>Neziskové organizace mají zájem spolupracovat s pronajímateli.</w:t>
            </w:r>
          </w:p>
        </w:tc>
        <w:tc>
          <w:tcPr>
            <w:tcW w:w="2500" w:type="pct"/>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6E47"/>
            <w:tcMar>
              <w:top w:w="72" w:type="dxa"/>
              <w:left w:w="144" w:type="dxa"/>
              <w:bottom w:w="72" w:type="dxa"/>
              <w:right w:w="144" w:type="dxa"/>
            </w:tcMar>
            <w:hideMark/>
          </w:tcPr>
          <w:p w14:paraId="4B32F034" w14:textId="77777777" w:rsidR="004544C3" w:rsidRPr="004544C3" w:rsidRDefault="004544C3" w:rsidP="004544C3">
            <w:r w:rsidRPr="004544C3">
              <w:rPr>
                <w:b/>
              </w:rPr>
              <w:t xml:space="preserve">Hrozby (Nežádoucí změny „Co by nás mohlo ohrozit“) </w:t>
            </w:r>
          </w:p>
          <w:p w14:paraId="7C35D3AD" w14:textId="77777777" w:rsidR="004544C3" w:rsidRPr="004544C3" w:rsidRDefault="004544C3" w:rsidP="004544C3">
            <w:pPr>
              <w:rPr>
                <w:rFonts w:eastAsia="Arial" w:cs="Arial"/>
                <w:b/>
              </w:rPr>
            </w:pPr>
            <w:r w:rsidRPr="004544C3">
              <w:rPr>
                <w:rFonts w:eastAsia="Arial" w:cs="Arial"/>
                <w:b/>
              </w:rPr>
              <w:t>Cenová nedostupnost nájemních bytů (odkup, vysoký nájem) 8</w:t>
            </w:r>
          </w:p>
          <w:p w14:paraId="38069D6B" w14:textId="77777777" w:rsidR="004544C3" w:rsidRPr="004544C3" w:rsidRDefault="004544C3" w:rsidP="004544C3">
            <w:pPr>
              <w:rPr>
                <w:rFonts w:eastAsia="Arial" w:cs="Arial"/>
                <w:b/>
              </w:rPr>
            </w:pPr>
            <w:r w:rsidRPr="004544C3">
              <w:rPr>
                <w:rFonts w:eastAsia="Arial" w:cs="Arial"/>
                <w:b/>
              </w:rPr>
              <w:t>Absence dlouhodobé koncepce na úrovni státu (absence zákona o sociálním bydlení, související legislativa) 7</w:t>
            </w:r>
          </w:p>
          <w:p w14:paraId="70D1D83A" w14:textId="77777777" w:rsidR="004544C3" w:rsidRPr="004544C3" w:rsidRDefault="004544C3" w:rsidP="004544C3">
            <w:pPr>
              <w:rPr>
                <w:rFonts w:eastAsia="Arial" w:cs="Arial"/>
              </w:rPr>
            </w:pPr>
            <w:r w:rsidRPr="004544C3">
              <w:rPr>
                <w:rFonts w:eastAsia="Arial" w:cs="Arial"/>
              </w:rPr>
              <w:t>Výskyt obchodu s </w:t>
            </w:r>
            <w:proofErr w:type="gramStart"/>
            <w:r w:rsidRPr="004544C3">
              <w:rPr>
                <w:rFonts w:eastAsia="Arial" w:cs="Arial"/>
              </w:rPr>
              <w:t>chudobou - Skupování</w:t>
            </w:r>
            <w:proofErr w:type="gramEnd"/>
            <w:r w:rsidRPr="004544C3">
              <w:rPr>
                <w:rFonts w:eastAsia="Arial" w:cs="Arial"/>
              </w:rPr>
              <w:t xml:space="preserve"> nemovitostí v obcích ORP (Nové Dvory, Žabovřesky - stodoly, chlévy, sklepy bez kolaudace – není nárok na příspěvky), které nejsou určené k trvalému bydlení a jsou pro bydlení nevhodné (zhoršená kvalita: topení, hygienické podmínky, el. připojení) 4</w:t>
            </w:r>
          </w:p>
          <w:p w14:paraId="3D61186A" w14:textId="77777777" w:rsidR="004544C3" w:rsidRPr="004544C3" w:rsidRDefault="004544C3" w:rsidP="004544C3">
            <w:pPr>
              <w:rPr>
                <w:rFonts w:eastAsia="Arial" w:cs="Arial"/>
              </w:rPr>
            </w:pPr>
            <w:r w:rsidRPr="004544C3">
              <w:rPr>
                <w:rFonts w:eastAsia="Arial" w:cs="Arial"/>
              </w:rPr>
              <w:t>Plánované rekonstrukce mohou způsobit ztrátu bydlení stávajícím nájemníkům. 2</w:t>
            </w:r>
          </w:p>
          <w:p w14:paraId="50F27159" w14:textId="77777777" w:rsidR="004544C3" w:rsidRPr="004544C3" w:rsidRDefault="004544C3" w:rsidP="004544C3">
            <w:pPr>
              <w:rPr>
                <w:rFonts w:eastAsia="Arial" w:cs="Arial"/>
                <w:b/>
              </w:rPr>
            </w:pPr>
            <w:r w:rsidRPr="004544C3">
              <w:rPr>
                <w:rFonts w:eastAsia="Arial" w:cs="Arial"/>
                <w:b/>
              </w:rPr>
              <w:t>Nárůst starší populace s nízkými příjmy – hrozí ohrožení sociálním vyloučením, zadlužení. 5</w:t>
            </w:r>
          </w:p>
          <w:p w14:paraId="7FF3512C" w14:textId="77777777" w:rsidR="004544C3" w:rsidRPr="004544C3" w:rsidRDefault="004544C3" w:rsidP="004544C3">
            <w:pPr>
              <w:rPr>
                <w:rFonts w:eastAsia="Arial" w:cs="Arial"/>
              </w:rPr>
            </w:pPr>
            <w:r w:rsidRPr="004544C3">
              <w:rPr>
                <w:rFonts w:eastAsia="Arial" w:cs="Arial"/>
              </w:rPr>
              <w:t>Diskriminační přístup realitních makléřů. 3</w:t>
            </w:r>
          </w:p>
          <w:p w14:paraId="347E1021" w14:textId="77777777" w:rsidR="004544C3" w:rsidRPr="004544C3" w:rsidRDefault="004544C3" w:rsidP="004544C3">
            <w:pPr>
              <w:rPr>
                <w:rFonts w:eastAsia="Arial" w:cs="Arial"/>
              </w:rPr>
            </w:pPr>
            <w:r w:rsidRPr="004544C3">
              <w:rPr>
                <w:rFonts w:eastAsia="Arial" w:cs="Arial"/>
              </w:rPr>
              <w:t>Neochota místních obyvatel mít v sousedství sociální byty/dům (obavy ze vzniku nové sociálně vyloučené lokality, koncentrace osob sociálně znevýhodněných, které povedou k nepořádku, hluku a sníženému pocitu bezpečí) 2</w:t>
            </w:r>
          </w:p>
          <w:p w14:paraId="633D814D" w14:textId="77777777" w:rsidR="004544C3" w:rsidRPr="004544C3" w:rsidRDefault="004544C3" w:rsidP="004544C3">
            <w:pPr>
              <w:rPr>
                <w:rFonts w:eastAsia="Arial" w:cs="Arial"/>
              </w:rPr>
            </w:pPr>
            <w:r w:rsidRPr="004544C3">
              <w:rPr>
                <w:rFonts w:eastAsia="Arial" w:cs="Arial"/>
              </w:rPr>
              <w:t>Nízká podpora od státu (nevhodně nastavené dotační podmínky) 3</w:t>
            </w:r>
          </w:p>
          <w:p w14:paraId="49965378" w14:textId="77777777" w:rsidR="004544C3" w:rsidRPr="004544C3" w:rsidRDefault="004544C3" w:rsidP="004544C3">
            <w:pPr>
              <w:rPr>
                <w:rFonts w:eastAsia="Arial" w:cs="Arial"/>
              </w:rPr>
            </w:pPr>
            <w:r w:rsidRPr="004544C3">
              <w:rPr>
                <w:rFonts w:eastAsia="Arial" w:cs="Arial"/>
              </w:rPr>
              <w:t>Ruší se AD pro rodiny s dětmi a AD pro ženy v LTM. (84 kapacita) 2</w:t>
            </w:r>
          </w:p>
        </w:tc>
      </w:tr>
    </w:tbl>
    <w:p w14:paraId="73ED3591" w14:textId="77777777" w:rsidR="000056F1" w:rsidRDefault="000056F1" w:rsidP="00951176">
      <w:pPr>
        <w:rPr>
          <w:rFonts w:eastAsiaTheme="majorEastAsia" w:cs="Arial"/>
          <w:b/>
          <w:bCs/>
        </w:rPr>
      </w:pPr>
    </w:p>
    <w:p w14:paraId="6E9E722B" w14:textId="4115E072" w:rsidR="00F00B98" w:rsidRDefault="004544C3" w:rsidP="00951176">
      <w:pPr>
        <w:rPr>
          <w:rFonts w:eastAsiaTheme="majorEastAsia" w:cs="Arial"/>
          <w:b/>
          <w:bCs/>
        </w:rPr>
      </w:pPr>
      <w:r>
        <w:rPr>
          <w:rFonts w:eastAsiaTheme="majorEastAsia" w:cs="Arial"/>
          <w:b/>
          <w:bCs/>
        </w:rPr>
        <w:t>Vyhodnocení vazeb</w:t>
      </w:r>
    </w:p>
    <w:p w14:paraId="35634D1C" w14:textId="56617FA1" w:rsidR="00F00B98" w:rsidRPr="00F07E9F" w:rsidRDefault="003707A8" w:rsidP="00B750C3">
      <w:pPr>
        <w:spacing w:line="240" w:lineRule="auto"/>
        <w:rPr>
          <w:rFonts w:eastAsiaTheme="majorEastAsia" w:cs="Arial"/>
          <w:bCs/>
        </w:rPr>
      </w:pPr>
      <w:r>
        <w:rPr>
          <w:rFonts w:eastAsiaTheme="majorEastAsia" w:cs="Arial"/>
          <w:bCs/>
        </w:rPr>
        <w:t>Z</w:t>
      </w:r>
      <w:r w:rsidR="0005575E" w:rsidRPr="00F07E9F">
        <w:rPr>
          <w:rFonts w:eastAsiaTheme="majorEastAsia" w:cs="Arial"/>
          <w:bCs/>
        </w:rPr>
        <w:t xml:space="preserve"> příležitostí má největší potenciál </w:t>
      </w:r>
      <w:r w:rsidR="00F07E9F">
        <w:rPr>
          <w:rFonts w:eastAsiaTheme="majorEastAsia" w:cs="Arial"/>
          <w:bCs/>
        </w:rPr>
        <w:t xml:space="preserve">priorita </w:t>
      </w:r>
      <w:r w:rsidR="0005575E" w:rsidRPr="00F07E9F">
        <w:rPr>
          <w:rFonts w:eastAsiaTheme="majorEastAsia" w:cs="Arial"/>
          <w:bCs/>
        </w:rPr>
        <w:t>Zájem neziskových organizací spolupracovat s</w:t>
      </w:r>
      <w:r w:rsidR="004257D5" w:rsidRPr="00F07E9F">
        <w:rPr>
          <w:rFonts w:eastAsiaTheme="majorEastAsia" w:cs="Arial"/>
          <w:bCs/>
        </w:rPr>
        <w:t> </w:t>
      </w:r>
      <w:r w:rsidR="0005575E" w:rsidRPr="00F07E9F">
        <w:rPr>
          <w:rFonts w:eastAsiaTheme="majorEastAsia" w:cs="Arial"/>
          <w:bCs/>
        </w:rPr>
        <w:t>pronajíma</w:t>
      </w:r>
      <w:r w:rsidR="004257D5" w:rsidRPr="00F07E9F">
        <w:rPr>
          <w:rFonts w:eastAsiaTheme="majorEastAsia" w:cs="Arial"/>
          <w:bCs/>
        </w:rPr>
        <w:t>te</w:t>
      </w:r>
      <w:r w:rsidR="00F07E9F">
        <w:rPr>
          <w:rFonts w:eastAsiaTheme="majorEastAsia" w:cs="Arial"/>
          <w:bCs/>
        </w:rPr>
        <w:t>li podpořena v rámci vyhodnocení SWOT analýzy P</w:t>
      </w:r>
      <w:r w:rsidR="004257D5" w:rsidRPr="00F07E9F">
        <w:rPr>
          <w:rFonts w:eastAsiaTheme="majorEastAsia" w:cs="Arial"/>
          <w:bCs/>
        </w:rPr>
        <w:t>rostupným bydlením při službě Sociálně aktivizační služby pro rodiny s dětmi. Přítomnost realitních kanceláří ve městě má hodnocení neutrální, protože jejich přítomnost a možné podílení se na řešení dostupného bydlení oslabuje jednak dlouhodobě nedostatek volných bytů a ze slabin absence výstavby pro všechny cílové skupiny.</w:t>
      </w:r>
    </w:p>
    <w:p w14:paraId="565ADBB7" w14:textId="37C3207F" w:rsidR="004257D5" w:rsidRPr="00F07E9F" w:rsidRDefault="004257D5" w:rsidP="00B750C3">
      <w:pPr>
        <w:spacing w:line="240" w:lineRule="auto"/>
        <w:rPr>
          <w:rFonts w:eastAsiaTheme="majorEastAsia" w:cs="Arial"/>
          <w:bCs/>
        </w:rPr>
      </w:pPr>
      <w:r w:rsidRPr="00F07E9F">
        <w:rPr>
          <w:rFonts w:eastAsiaTheme="majorEastAsia" w:cs="Arial"/>
          <w:bCs/>
        </w:rPr>
        <w:t>Nejhůře využitelná bude příležitost využití investičních výzev MM</w:t>
      </w:r>
      <w:r w:rsidR="009151AC">
        <w:rPr>
          <w:rFonts w:eastAsiaTheme="majorEastAsia" w:cs="Arial"/>
          <w:bCs/>
        </w:rPr>
        <w:t>R v novém programovém období za </w:t>
      </w:r>
      <w:r w:rsidRPr="00F07E9F">
        <w:rPr>
          <w:rFonts w:eastAsiaTheme="majorEastAsia" w:cs="Arial"/>
          <w:bCs/>
        </w:rPr>
        <w:t>předpokladu, že nebude eliminována slabina chybějící dlouhodobé koncepce města v oblasti bydlení.</w:t>
      </w:r>
    </w:p>
    <w:p w14:paraId="0129FA16" w14:textId="4BCA5A7F" w:rsidR="004257D5" w:rsidRDefault="004257D5" w:rsidP="00B750C3">
      <w:pPr>
        <w:spacing w:line="240" w:lineRule="auto"/>
        <w:rPr>
          <w:rFonts w:eastAsiaTheme="majorEastAsia" w:cs="Arial"/>
          <w:bCs/>
        </w:rPr>
      </w:pPr>
      <w:r w:rsidRPr="00F07E9F">
        <w:rPr>
          <w:rFonts w:eastAsiaTheme="majorEastAsia" w:cs="Arial"/>
          <w:bCs/>
        </w:rPr>
        <w:t xml:space="preserve">V oblasti </w:t>
      </w:r>
      <w:r w:rsidR="00F07E9F">
        <w:rPr>
          <w:rFonts w:eastAsiaTheme="majorEastAsia" w:cs="Arial"/>
          <w:bCs/>
        </w:rPr>
        <w:t>bydlení mají celkově největší význam</w:t>
      </w:r>
      <w:r w:rsidRPr="00F07E9F">
        <w:rPr>
          <w:rFonts w:eastAsiaTheme="majorEastAsia" w:cs="Arial"/>
          <w:bCs/>
        </w:rPr>
        <w:t xml:space="preserve"> přednosti. Posilují</w:t>
      </w:r>
      <w:r w:rsidR="00F07E9F">
        <w:rPr>
          <w:rFonts w:eastAsiaTheme="majorEastAsia" w:cs="Arial"/>
          <w:bCs/>
        </w:rPr>
        <w:t xml:space="preserve"> řadu příležitostí a eliminují hrozby. Jedná se o Existenci azylových domů v Roudnici na Labem, Podpora prostupného bydlení prostřednictvím Sociálně aktivizační služby pro rodiny s dětmi a Existence domu s byty s regulovaným náje</w:t>
      </w:r>
      <w:r w:rsidR="007D2358">
        <w:rPr>
          <w:rFonts w:eastAsiaTheme="majorEastAsia" w:cs="Arial"/>
          <w:bCs/>
        </w:rPr>
        <w:t xml:space="preserve">mným. </w:t>
      </w:r>
    </w:p>
    <w:p w14:paraId="128A4324" w14:textId="24F3CA10" w:rsidR="007D2358" w:rsidRDefault="007D2358" w:rsidP="00B750C3">
      <w:pPr>
        <w:spacing w:line="240" w:lineRule="auto"/>
        <w:rPr>
          <w:rFonts w:eastAsia="Arial" w:cs="Arial"/>
        </w:rPr>
      </w:pPr>
      <w:r w:rsidRPr="007D2358">
        <w:rPr>
          <w:rFonts w:eastAsiaTheme="majorEastAsia" w:cs="Arial"/>
          <w:bCs/>
        </w:rPr>
        <w:t xml:space="preserve">Neméně významné jsou s ohledem na vyhodnocení ale i slabiny: </w:t>
      </w:r>
      <w:r w:rsidRPr="007D2358">
        <w:rPr>
          <w:rFonts w:eastAsia="Arial" w:cs="Arial"/>
        </w:rPr>
        <w:t>Absence (výstavby) dostupného bydlení pro všechny cílové skupiny, Absence dlouhodobé koncepce na úrovni města,</w:t>
      </w:r>
      <w:r w:rsidR="00631B31">
        <w:rPr>
          <w:rFonts w:eastAsia="Arial" w:cs="Arial"/>
        </w:rPr>
        <w:t xml:space="preserve"> </w:t>
      </w:r>
      <w:r w:rsidRPr="007D2358">
        <w:rPr>
          <w:rFonts w:eastAsia="Arial" w:cs="Arial"/>
        </w:rPr>
        <w:lastRenderedPageBreak/>
        <w:t>Nedostatečná</w:t>
      </w:r>
      <w:r w:rsidR="00631B31">
        <w:rPr>
          <w:rFonts w:eastAsia="Arial" w:cs="Arial"/>
        </w:rPr>
        <w:t> </w:t>
      </w:r>
      <w:r w:rsidRPr="007D2358">
        <w:rPr>
          <w:rFonts w:eastAsia="Arial" w:cs="Arial"/>
        </w:rPr>
        <w:t>kapacita stávajícího prostupného bydlení ve městě. V kombinaci s hrozbami v podobě Cenové</w:t>
      </w:r>
      <w:r w:rsidR="00687F9F">
        <w:rPr>
          <w:rFonts w:eastAsia="Arial" w:cs="Arial"/>
        </w:rPr>
        <w:t xml:space="preserve"> nedostupnosti nájemních bytů, </w:t>
      </w:r>
      <w:r w:rsidRPr="007D2358">
        <w:rPr>
          <w:rFonts w:eastAsia="Arial" w:cs="Arial"/>
        </w:rPr>
        <w:t>Nárůst sta</w:t>
      </w:r>
      <w:r>
        <w:rPr>
          <w:rFonts w:eastAsia="Arial" w:cs="Arial"/>
        </w:rPr>
        <w:t>rší populace s nízkými příjmy (</w:t>
      </w:r>
      <w:r w:rsidRPr="007D2358">
        <w:rPr>
          <w:rFonts w:eastAsia="Arial" w:cs="Arial"/>
        </w:rPr>
        <w:t>ohrožení sociálním vyloučením, zadlužení</w:t>
      </w:r>
      <w:r>
        <w:rPr>
          <w:rFonts w:eastAsia="Arial" w:cs="Arial"/>
        </w:rPr>
        <w:t>)</w:t>
      </w:r>
      <w:r w:rsidRPr="007D2358">
        <w:rPr>
          <w:rFonts w:eastAsia="Arial" w:cs="Arial"/>
        </w:rPr>
        <w:t xml:space="preserve"> a Absence dlouhodobé koncepce na úrovni státu (absence zákona o sociálním byd</w:t>
      </w:r>
      <w:r>
        <w:rPr>
          <w:rFonts w:eastAsia="Arial" w:cs="Arial"/>
        </w:rPr>
        <w:t>lení, související legislativa</w:t>
      </w:r>
      <w:r w:rsidRPr="007D2358">
        <w:rPr>
          <w:rFonts w:eastAsia="Arial" w:cs="Arial"/>
        </w:rPr>
        <w:t xml:space="preserve">), které jsou nyní s ohledem na ekonomický stav </w:t>
      </w:r>
      <w:r>
        <w:rPr>
          <w:rFonts w:eastAsia="Arial" w:cs="Arial"/>
        </w:rPr>
        <w:t xml:space="preserve">v ČR </w:t>
      </w:r>
      <w:r w:rsidRPr="007D2358">
        <w:rPr>
          <w:rFonts w:eastAsia="Arial" w:cs="Arial"/>
        </w:rPr>
        <w:t>aktuální, budou znamenat vznik či prohlubování definovaných problémů</w:t>
      </w:r>
      <w:r w:rsidR="00687F9F">
        <w:rPr>
          <w:rFonts w:eastAsia="Arial" w:cs="Arial"/>
        </w:rPr>
        <w:t xml:space="preserve"> v oblasti bydlení. A</w:t>
      </w:r>
      <w:r>
        <w:rPr>
          <w:rFonts w:eastAsia="Arial" w:cs="Arial"/>
        </w:rPr>
        <w:t xml:space="preserve"> nejen v ní.</w:t>
      </w:r>
    </w:p>
    <w:p w14:paraId="55A9FD98" w14:textId="3764337F" w:rsidR="00560022" w:rsidDel="005C7882" w:rsidRDefault="00560022" w:rsidP="00DE7DD1">
      <w:pPr>
        <w:adjustRightInd w:val="0"/>
        <w:rPr>
          <w:del w:id="1770" w:author="Kubíčková Kateřina" w:date="2024-03-19T12:50:00Z"/>
          <w:rFonts w:cs="Arial"/>
          <w:b/>
          <w:szCs w:val="20"/>
        </w:rPr>
      </w:pPr>
    </w:p>
    <w:p w14:paraId="1CE6CBE6" w14:textId="021057F2" w:rsidR="003E1AC4" w:rsidRPr="000820B9" w:rsidRDefault="002A3750" w:rsidP="00B06C68">
      <w:pPr>
        <w:pStyle w:val="Nadpis2"/>
      </w:pPr>
      <w:bookmarkStart w:id="1771" w:name="_Toc105420800"/>
      <w:r w:rsidRPr="000820B9">
        <w:t>A.5/ Institucionální analýza</w:t>
      </w:r>
      <w:bookmarkEnd w:id="1771"/>
    </w:p>
    <w:p w14:paraId="31F67805" w14:textId="3E32E71A" w:rsidR="007328D2" w:rsidRDefault="007328D2" w:rsidP="00DE7DD1">
      <w:pPr>
        <w:adjustRightInd w:val="0"/>
        <w:rPr>
          <w:rFonts w:cs="Arial"/>
          <w:b/>
          <w:color w:val="FF0000"/>
          <w:szCs w:val="20"/>
        </w:rPr>
      </w:pPr>
    </w:p>
    <w:p w14:paraId="0DD64C2C" w14:textId="58A009F4" w:rsidR="003F0E49" w:rsidRPr="001A5FEF" w:rsidRDefault="003F0E49" w:rsidP="003F0E49">
      <w:pPr>
        <w:tabs>
          <w:tab w:val="left" w:pos="1330"/>
        </w:tabs>
        <w:adjustRightInd w:val="0"/>
        <w:rPr>
          <w:rFonts w:cs="Arial"/>
          <w:b/>
          <w:color w:val="FF0000"/>
          <w:szCs w:val="20"/>
        </w:rPr>
      </w:pPr>
      <w:r w:rsidRPr="00DE7DD1">
        <w:rPr>
          <w:rFonts w:cs="Arial"/>
          <w:b/>
          <w:szCs w:val="20"/>
        </w:rPr>
        <w:t>Azylový dům pro muže a rodiny</w:t>
      </w:r>
      <w:r w:rsidRPr="00DE7DD1">
        <w:rPr>
          <w:rFonts w:cs="Arial"/>
          <w:szCs w:val="20"/>
        </w:rPr>
        <w:t xml:space="preserve"> má okamžitou kapacitu 45 míst směřuje ke </w:t>
      </w:r>
      <w:r w:rsidRPr="00DE7DD1">
        <w:rPr>
          <w:rFonts w:cs="Arial"/>
          <w:bCs/>
          <w:szCs w:val="20"/>
        </w:rPr>
        <w:t xml:space="preserve">stabilizaci situace se získáním času k následnému plánu řešení. Stále více </w:t>
      </w:r>
      <w:r w:rsidR="00687F9F">
        <w:rPr>
          <w:rFonts w:cs="Arial"/>
          <w:bCs/>
          <w:szCs w:val="20"/>
        </w:rPr>
        <w:t>se v zařízení objevují žadatelé a</w:t>
      </w:r>
      <w:r w:rsidRPr="00DE7DD1">
        <w:rPr>
          <w:rFonts w:cs="Arial"/>
          <w:bCs/>
          <w:szCs w:val="20"/>
        </w:rPr>
        <w:t xml:space="preserve"> rodiny, které přišly vlivem exekuce o vlastní bydlení. Tím, že měly možnost nastěhování, se předešlo ke zhoršení situace rozpadu rodiny. U klientů z řad samostatných mužů se podařilo zprostředkovávat návazné služby. Část klientů nalezla zaměstnání, u mužů se jednalo</w:t>
      </w:r>
      <w:r w:rsidR="009151AC">
        <w:rPr>
          <w:rFonts w:cs="Arial"/>
          <w:bCs/>
          <w:szCs w:val="20"/>
        </w:rPr>
        <w:t xml:space="preserve"> o 11 osob, u rodin 11 osob. Do </w:t>
      </w:r>
      <w:r w:rsidRPr="00DE7DD1">
        <w:rPr>
          <w:rFonts w:cs="Arial"/>
          <w:bCs/>
          <w:szCs w:val="20"/>
        </w:rPr>
        <w:t xml:space="preserve">stabilnějšího, jiného než azylového, bydlení odešlo u mužů 17 osob a u rodin 37 osob. Nezanedbatelnou částí byla podpora nekonfliktního způsobu života se svým okolím a péče o děti dle běžného způsobu. </w:t>
      </w:r>
      <w:r w:rsidRPr="00DE7DD1">
        <w:rPr>
          <w:rFonts w:cs="Arial"/>
          <w:szCs w:val="20"/>
        </w:rPr>
        <w:t>Služb</w:t>
      </w:r>
      <w:r>
        <w:rPr>
          <w:rFonts w:cs="Arial"/>
          <w:szCs w:val="20"/>
        </w:rPr>
        <w:t>u zajišťuje tým 10 pracovníků v rámci</w:t>
      </w:r>
      <w:r w:rsidRPr="00DE7DD1">
        <w:rPr>
          <w:rFonts w:cs="Arial"/>
          <w:szCs w:val="20"/>
        </w:rPr>
        <w:t xml:space="preserve"> 8,64 úvazku.</w:t>
      </w:r>
    </w:p>
    <w:p w14:paraId="7134FBFD" w14:textId="700B4AC6" w:rsidR="003F0E49" w:rsidRDefault="003F0E49" w:rsidP="003F0E49">
      <w:pPr>
        <w:rPr>
          <w:rFonts w:cs="Arial"/>
          <w:szCs w:val="20"/>
        </w:rPr>
      </w:pPr>
      <w:r w:rsidRPr="00DE7DD1">
        <w:rPr>
          <w:rFonts w:cs="Arial"/>
          <w:b/>
          <w:szCs w:val="20"/>
        </w:rPr>
        <w:t>Azylový dům pro matky s dětmi</w:t>
      </w:r>
      <w:r>
        <w:rPr>
          <w:rFonts w:cs="Arial"/>
          <w:szCs w:val="20"/>
        </w:rPr>
        <w:t xml:space="preserve"> </w:t>
      </w:r>
      <w:r w:rsidRPr="00F149E0">
        <w:rPr>
          <w:rFonts w:cs="Arial"/>
        </w:rPr>
        <w:t>z</w:t>
      </w:r>
      <w:r>
        <w:rPr>
          <w:rFonts w:cs="Arial"/>
        </w:rPr>
        <w:t>ajišťuje náhradní bydlení ženám a</w:t>
      </w:r>
      <w:r w:rsidR="00687F9F">
        <w:rPr>
          <w:rFonts w:cs="Arial"/>
        </w:rPr>
        <w:t xml:space="preserve"> matkám s dětmi</w:t>
      </w:r>
      <w:r w:rsidRPr="00F149E0">
        <w:rPr>
          <w:rFonts w:cs="Arial"/>
        </w:rPr>
        <w:t xml:space="preserve"> v</w:t>
      </w:r>
      <w:r w:rsidR="009151AC">
        <w:rPr>
          <w:rFonts w:cs="Arial"/>
        </w:rPr>
        <w:t> případě, že </w:t>
      </w:r>
      <w:r>
        <w:rPr>
          <w:rFonts w:cs="Arial"/>
        </w:rPr>
        <w:t>přijdou o bydlení. Z</w:t>
      </w:r>
      <w:r w:rsidR="00687F9F">
        <w:rPr>
          <w:rFonts w:cs="Arial"/>
        </w:rPr>
        <w:t> důvodů</w:t>
      </w:r>
      <w:r w:rsidRPr="00F149E0">
        <w:rPr>
          <w:rFonts w:cs="Arial"/>
        </w:rPr>
        <w:t xml:space="preserve"> vystěhování, </w:t>
      </w:r>
      <w:r>
        <w:rPr>
          <w:rFonts w:cs="Arial"/>
        </w:rPr>
        <w:t>exekuce, útěku</w:t>
      </w:r>
      <w:r w:rsidRPr="00F149E0">
        <w:rPr>
          <w:rFonts w:cs="Arial"/>
        </w:rPr>
        <w:t xml:space="preserve"> z bytu kvůli</w:t>
      </w:r>
      <w:r w:rsidR="00687F9F">
        <w:rPr>
          <w:rFonts w:cs="Arial"/>
        </w:rPr>
        <w:t xml:space="preserve"> domácímu násilí, nebo hrozby</w:t>
      </w:r>
      <w:r>
        <w:rPr>
          <w:rFonts w:cs="Arial"/>
        </w:rPr>
        <w:t xml:space="preserve"> odebrání dětí</w:t>
      </w:r>
      <w:r w:rsidR="00687F9F">
        <w:rPr>
          <w:rFonts w:cs="Arial"/>
        </w:rPr>
        <w:t xml:space="preserve"> kvůli nevhodnému bydlení a nejsou</w:t>
      </w:r>
      <w:r>
        <w:rPr>
          <w:rFonts w:cs="Arial"/>
        </w:rPr>
        <w:t xml:space="preserve"> samy schopny najít jiné vhodné bydlení. </w:t>
      </w:r>
      <w:r w:rsidRPr="00F149E0">
        <w:rPr>
          <w:rFonts w:cs="Arial"/>
        </w:rPr>
        <w:t xml:space="preserve"> </w:t>
      </w:r>
      <w:r>
        <w:rPr>
          <w:rFonts w:cs="Arial"/>
        </w:rPr>
        <w:t xml:space="preserve">Zároveň </w:t>
      </w:r>
      <w:r w:rsidRPr="00E54929">
        <w:rPr>
          <w:rFonts w:cs="Arial"/>
          <w:szCs w:val="20"/>
        </w:rPr>
        <w:t>poskytuje jistou formu prostupného bydlení – z azylových bytů s</w:t>
      </w:r>
      <w:r>
        <w:rPr>
          <w:rFonts w:cs="Arial"/>
          <w:szCs w:val="20"/>
        </w:rPr>
        <w:t> podporou návazné Sociální aktivizační služby pro rodiny s dětmi</w:t>
      </w:r>
      <w:r w:rsidRPr="00E54929">
        <w:rPr>
          <w:rFonts w:cs="Arial"/>
          <w:szCs w:val="20"/>
        </w:rPr>
        <w:t xml:space="preserve"> postupně vytváří standardní podnájmy u soukromých osob, které jsou ochotny ubytovat sociálně slabé</w:t>
      </w:r>
      <w:r>
        <w:rPr>
          <w:rFonts w:cs="Arial"/>
          <w:szCs w:val="20"/>
        </w:rPr>
        <w:t>.</w:t>
      </w:r>
    </w:p>
    <w:p w14:paraId="18B4081B" w14:textId="77777777" w:rsidR="003F0E49" w:rsidRPr="00DE7DD1" w:rsidRDefault="003F0E49" w:rsidP="003F0E49">
      <w:pPr>
        <w:adjustRightInd w:val="0"/>
        <w:rPr>
          <w:rFonts w:cs="Arial"/>
          <w:bCs/>
          <w:szCs w:val="20"/>
        </w:rPr>
      </w:pPr>
      <w:r>
        <w:rPr>
          <w:rFonts w:cs="Arial"/>
          <w:szCs w:val="20"/>
        </w:rPr>
        <w:t xml:space="preserve">Okamžitá kapacita </w:t>
      </w:r>
      <w:r w:rsidRPr="00DE7DD1">
        <w:rPr>
          <w:rFonts w:cs="Arial"/>
          <w:b/>
          <w:szCs w:val="20"/>
        </w:rPr>
        <w:t>služby Krizové pomoci</w:t>
      </w:r>
      <w:r>
        <w:rPr>
          <w:rFonts w:cs="Arial"/>
          <w:b/>
          <w:szCs w:val="20"/>
        </w:rPr>
        <w:t xml:space="preserve"> pro muže</w:t>
      </w:r>
      <w:r>
        <w:rPr>
          <w:rFonts w:cs="Arial"/>
          <w:szCs w:val="20"/>
        </w:rPr>
        <w:t xml:space="preserve"> jsou 4 místa. Každoročně ji využijí desítky mužů. </w:t>
      </w:r>
      <w:r w:rsidRPr="00C705E5">
        <w:rPr>
          <w:rFonts w:cs="Arial"/>
          <w:bCs/>
          <w:szCs w:val="20"/>
        </w:rPr>
        <w:t>V případě využití služby krizové pomoci byla výsledkem stabilizace a zaměření na řešení krize na místě propadu do většího krizového stavu a asociálního jednání jak vůči sobě, tak případně okolí. Ve většině případů klienti využili návazné sítě – především azylový dům pro muže, čímž získali stabilnější podmínky a čas na řešení své situace.</w:t>
      </w:r>
      <w:r>
        <w:rPr>
          <w:rFonts w:cs="Arial"/>
          <w:bCs/>
          <w:szCs w:val="20"/>
        </w:rPr>
        <w:t xml:space="preserve"> </w:t>
      </w:r>
      <w:r>
        <w:rPr>
          <w:rFonts w:cs="Arial"/>
          <w:szCs w:val="20"/>
        </w:rPr>
        <w:t>Službu Krizové pomoci zajišťuje 7 osob na celkově 0,35 úvazku.</w:t>
      </w:r>
    </w:p>
    <w:p w14:paraId="4DA7BC90" w14:textId="7CEBA5A4" w:rsidR="003F0E49" w:rsidRPr="00F149E0" w:rsidRDefault="003F0E49" w:rsidP="003F0E49">
      <w:pPr>
        <w:spacing w:after="0" w:line="240" w:lineRule="auto"/>
        <w:rPr>
          <w:rFonts w:cs="Arial"/>
        </w:rPr>
      </w:pPr>
      <w:r w:rsidRPr="00F149E0">
        <w:rPr>
          <w:rFonts w:cs="Arial"/>
        </w:rPr>
        <w:t xml:space="preserve">Sociální služba </w:t>
      </w:r>
      <w:r w:rsidRPr="00DE7DD1">
        <w:rPr>
          <w:rFonts w:cs="Arial"/>
          <w:b/>
        </w:rPr>
        <w:t>Nízkoprahové zařízení pro děti a mládež</w:t>
      </w:r>
      <w:r>
        <w:rPr>
          <w:rFonts w:cs="Arial"/>
        </w:rPr>
        <w:t xml:space="preserve"> Bota</w:t>
      </w:r>
      <w:r w:rsidRPr="00F149E0">
        <w:rPr>
          <w:rFonts w:cs="Arial"/>
        </w:rPr>
        <w:t xml:space="preserve"> </w:t>
      </w:r>
      <w:r>
        <w:rPr>
          <w:rFonts w:cs="Arial"/>
        </w:rPr>
        <w:t>pracu</w:t>
      </w:r>
      <w:r w:rsidR="009151AC">
        <w:rPr>
          <w:rFonts w:cs="Arial"/>
        </w:rPr>
        <w:t xml:space="preserve">je s dětmi a mládeží (ve věku </w:t>
      </w:r>
      <w:proofErr w:type="gramStart"/>
      <w:r w:rsidR="009151AC">
        <w:rPr>
          <w:rFonts w:cs="Arial"/>
        </w:rPr>
        <w:t>6 - </w:t>
      </w:r>
      <w:r>
        <w:rPr>
          <w:rFonts w:cs="Arial"/>
        </w:rPr>
        <w:t>26</w:t>
      </w:r>
      <w:proofErr w:type="gramEnd"/>
      <w:r>
        <w:rPr>
          <w:rFonts w:cs="Arial"/>
        </w:rPr>
        <w:t xml:space="preserve"> let) z Roudnice nad Labem, které jsou většinou ze sociálně slabých rodin či rodin, ve kterých se vyskytují rizikové jevy. S pracovníky řeší i své problémy z rodiny, či ze školy a nachází u nich dlouhodobou podporu. Zařízení funguje již skoro 20 let, a prošly jím již 2 generace ro</w:t>
      </w:r>
      <w:r w:rsidR="009151AC">
        <w:rPr>
          <w:rFonts w:cs="Arial"/>
        </w:rPr>
        <w:t>mských dětí, na </w:t>
      </w:r>
      <w:r>
        <w:rPr>
          <w:rFonts w:cs="Arial"/>
        </w:rPr>
        <w:t>kterých zanechalo nesmazatelný vliv především v identifikaci</w:t>
      </w:r>
      <w:r w:rsidR="009151AC">
        <w:rPr>
          <w:rFonts w:cs="Arial"/>
        </w:rPr>
        <w:t xml:space="preserve"> vzorů chování, zájmu o práci a </w:t>
      </w:r>
      <w:r>
        <w:rPr>
          <w:rFonts w:cs="Arial"/>
        </w:rPr>
        <w:t>vzdělání.</w:t>
      </w:r>
    </w:p>
    <w:p w14:paraId="36F9C877" w14:textId="77777777" w:rsidR="003F0E49" w:rsidRDefault="003F0E49" w:rsidP="003F0E49">
      <w:pPr>
        <w:jc w:val="both"/>
        <w:rPr>
          <w:rFonts w:cs="Arial"/>
          <w:szCs w:val="20"/>
        </w:rPr>
      </w:pPr>
    </w:p>
    <w:p w14:paraId="278C4324" w14:textId="65A71D8F" w:rsidR="003F0E49" w:rsidRPr="003F0E49" w:rsidRDefault="003F0E49" w:rsidP="007842AA">
      <w:pPr>
        <w:spacing w:line="276" w:lineRule="auto"/>
        <w:rPr>
          <w:rFonts w:cs="Arial"/>
          <w:szCs w:val="20"/>
        </w:rPr>
      </w:pPr>
      <w:r w:rsidRPr="00687F9F">
        <w:rPr>
          <w:rFonts w:cs="Arial"/>
          <w:b/>
          <w:szCs w:val="20"/>
        </w:rPr>
        <w:t>Sociálně aktivizační služba pro rodiny s dětmi</w:t>
      </w:r>
      <w:r w:rsidRPr="003F0E49">
        <w:rPr>
          <w:rFonts w:cs="Arial"/>
          <w:szCs w:val="20"/>
        </w:rPr>
        <w:t xml:space="preserve"> poskytuje rodinám nacházejí</w:t>
      </w:r>
      <w:r w:rsidR="00687F9F">
        <w:rPr>
          <w:rFonts w:cs="Arial"/>
          <w:szCs w:val="20"/>
        </w:rPr>
        <w:t>cí se v těžké sociální situaci v</w:t>
      </w:r>
      <w:r w:rsidRPr="003F0E49">
        <w:rPr>
          <w:rFonts w:cs="Arial"/>
          <w:szCs w:val="20"/>
        </w:rPr>
        <w:t> Roudnici nad Labem a okolí poradenství a podporu. Slu</w:t>
      </w:r>
      <w:r w:rsidR="009151AC">
        <w:rPr>
          <w:rFonts w:cs="Arial"/>
          <w:szCs w:val="20"/>
        </w:rPr>
        <w:t>žba je poskytovaná ambulantně i </w:t>
      </w:r>
      <w:r w:rsidRPr="003F0E49">
        <w:rPr>
          <w:rFonts w:cs="Arial"/>
          <w:szCs w:val="20"/>
        </w:rPr>
        <w:t>v terénu a aktuálně podporuje 50 rodin. Okamžitá kapacita služby v terénní i ambulantní formě jsou pro jednotlivce shodně 3 místa (dohromady 6). Okamžitá skupinová kapacita je 15 v ambulantní formě a 24 terénní. V nabídce ambulantních programů pro rodiny je Klub pro rodiče s dětmi, kte</w:t>
      </w:r>
      <w:r w:rsidR="00687F9F">
        <w:rPr>
          <w:rFonts w:cs="Arial"/>
          <w:szCs w:val="20"/>
        </w:rPr>
        <w:t>rý zahrnuje "Klubíček" (prostor</w:t>
      </w:r>
      <w:r w:rsidRPr="003F0E49">
        <w:rPr>
          <w:rFonts w:cs="Arial"/>
          <w:szCs w:val="20"/>
        </w:rPr>
        <w:t xml:space="preserve"> pro</w:t>
      </w:r>
      <w:r w:rsidR="00687F9F">
        <w:rPr>
          <w:rFonts w:cs="Arial"/>
          <w:szCs w:val="20"/>
        </w:rPr>
        <w:t xml:space="preserve"> předškolní děti, pracuje se v něm</w:t>
      </w:r>
      <w:r w:rsidRPr="003F0E49">
        <w:rPr>
          <w:rFonts w:cs="Arial"/>
          <w:szCs w:val="20"/>
        </w:rPr>
        <w:t xml:space="preserve"> i s rodiči) a "Volná herna" (smysluplné využití volného času). Ve školním roce 2021/2022 byla kapacita těchto programů plně využívána. Programy úspěšně motivují rodiny k včasné docházce do MŠ a díky nim dochází k navázání kontaktu s rodinou, který umožňuje i řešení citlivých rodinných problémů (domácí násilí, s</w:t>
      </w:r>
      <w:r w:rsidR="009151AC">
        <w:rPr>
          <w:rFonts w:cs="Arial"/>
          <w:szCs w:val="20"/>
        </w:rPr>
        <w:t>ložité poměry v rodině apod.) a </w:t>
      </w:r>
      <w:r w:rsidRPr="003F0E49">
        <w:rPr>
          <w:rFonts w:cs="Arial"/>
          <w:szCs w:val="20"/>
        </w:rPr>
        <w:t xml:space="preserve">navazující další sociální práci s rodinou (podpora schopnosti rodičů pečovat a vychovávat děti, podpora při přípravě na školní vyučování a při komunikaci se školou, vést domácnost, plánovat rodinné finance, řešit drobné dluhy, nezaměstnanost, bydlení). Služba úzce spolupracuje s </w:t>
      </w:r>
      <w:proofErr w:type="spellStart"/>
      <w:r w:rsidRPr="003F0E49">
        <w:rPr>
          <w:rFonts w:cs="Arial"/>
          <w:szCs w:val="20"/>
        </w:rPr>
        <w:t>OSPODem</w:t>
      </w:r>
      <w:proofErr w:type="spellEnd"/>
      <w:r w:rsidRPr="003F0E49">
        <w:rPr>
          <w:rFonts w:cs="Arial"/>
          <w:szCs w:val="20"/>
        </w:rPr>
        <w:t xml:space="preserve"> </w:t>
      </w:r>
      <w:proofErr w:type="spellStart"/>
      <w:r w:rsidRPr="003F0E49">
        <w:rPr>
          <w:rFonts w:cs="Arial"/>
          <w:szCs w:val="20"/>
        </w:rPr>
        <w:t>MěÚ</w:t>
      </w:r>
      <w:proofErr w:type="spellEnd"/>
      <w:r w:rsidRPr="003F0E49">
        <w:rPr>
          <w:rFonts w:cs="Arial"/>
          <w:szCs w:val="20"/>
        </w:rPr>
        <w:t xml:space="preserve"> Roudnice nad Labem. </w:t>
      </w:r>
    </w:p>
    <w:p w14:paraId="4AF8819C" w14:textId="77777777" w:rsidR="003F0E49" w:rsidRPr="003F0E49" w:rsidRDefault="003F0E49" w:rsidP="003F0E49">
      <w:pPr>
        <w:spacing w:line="315" w:lineRule="atLeast"/>
        <w:rPr>
          <w:rFonts w:cs="Arial"/>
          <w:color w:val="70AD47" w:themeColor="accent6"/>
          <w:szCs w:val="20"/>
        </w:rPr>
      </w:pPr>
    </w:p>
    <w:p w14:paraId="3A912D17" w14:textId="77777777" w:rsidR="003F0E49" w:rsidRDefault="003F0E49" w:rsidP="003F0E49">
      <w:pPr>
        <w:jc w:val="both"/>
        <w:rPr>
          <w:rFonts w:cs="Arial"/>
          <w:szCs w:val="20"/>
        </w:rPr>
      </w:pPr>
    </w:p>
    <w:p w14:paraId="6E7BA903" w14:textId="03875489" w:rsidR="003F0E49" w:rsidRPr="00131447" w:rsidRDefault="003F0E49" w:rsidP="003F0E49">
      <w:pPr>
        <w:jc w:val="both"/>
        <w:rPr>
          <w:rFonts w:cs="Arial"/>
        </w:rPr>
      </w:pPr>
      <w:r w:rsidRPr="00131447">
        <w:rPr>
          <w:rFonts w:cs="Arial"/>
        </w:rPr>
        <w:lastRenderedPageBreak/>
        <w:t xml:space="preserve">Cílem </w:t>
      </w:r>
      <w:r w:rsidRPr="00DE7DD1">
        <w:rPr>
          <w:rFonts w:cs="Arial"/>
          <w:b/>
        </w:rPr>
        <w:t xml:space="preserve">odborného sociálního </w:t>
      </w:r>
      <w:r w:rsidRPr="00687F9F">
        <w:rPr>
          <w:rFonts w:cs="Arial"/>
          <w:b/>
        </w:rPr>
        <w:t>poradenství v Poradně Klíč</w:t>
      </w:r>
      <w:r>
        <w:rPr>
          <w:rFonts w:cs="Arial"/>
        </w:rPr>
        <w:t xml:space="preserve"> </w:t>
      </w:r>
      <w:r w:rsidRPr="00131447">
        <w:rPr>
          <w:rFonts w:cs="Arial"/>
        </w:rPr>
        <w:t>je poskyt</w:t>
      </w:r>
      <w:r>
        <w:rPr>
          <w:rFonts w:cs="Arial"/>
        </w:rPr>
        <w:t xml:space="preserve">ovat </w:t>
      </w:r>
      <w:r w:rsidRPr="00131447">
        <w:rPr>
          <w:rFonts w:cs="Arial"/>
        </w:rPr>
        <w:t>intenzivní sociálně-terapeutickou podporu a pomoc pro rodiče a jejich děti, páry či jednotlivce, kteří se nacházejí</w:t>
      </w:r>
      <w:r>
        <w:rPr>
          <w:rFonts w:cs="Arial"/>
        </w:rPr>
        <w:t>,</w:t>
      </w:r>
      <w:r w:rsidRPr="00131447">
        <w:rPr>
          <w:rFonts w:cs="Arial"/>
        </w:rPr>
        <w:t xml:space="preserve"> v pro ně obtížné životní situaci</w:t>
      </w:r>
      <w:r w:rsidR="00687F9F">
        <w:rPr>
          <w:rFonts w:cs="Arial"/>
        </w:rPr>
        <w:t>. Nebo</w:t>
      </w:r>
      <w:r w:rsidRPr="00131447">
        <w:rPr>
          <w:rFonts w:cs="Arial"/>
        </w:rPr>
        <w:t xml:space="preserve"> rodiny, které jsou orgánem SPOD vyhodnoceny, jako ohrožené. </w:t>
      </w:r>
    </w:p>
    <w:p w14:paraId="190FDA3E" w14:textId="7F9A3C3D" w:rsidR="003F0E49" w:rsidRDefault="003F0E49" w:rsidP="003F0E49">
      <w:pPr>
        <w:jc w:val="both"/>
        <w:rPr>
          <w:rFonts w:cs="Arial"/>
        </w:rPr>
      </w:pPr>
      <w:r>
        <w:rPr>
          <w:rFonts w:cs="Arial"/>
        </w:rPr>
        <w:t>P</w:t>
      </w:r>
      <w:r w:rsidRPr="00131447">
        <w:rPr>
          <w:rFonts w:cs="Arial"/>
        </w:rPr>
        <w:t xml:space="preserve">oradna pro rodiny </w:t>
      </w:r>
      <w:r>
        <w:rPr>
          <w:rFonts w:cs="Arial"/>
        </w:rPr>
        <w:t xml:space="preserve">Klíč taktéž </w:t>
      </w:r>
      <w:r w:rsidRPr="00131447">
        <w:rPr>
          <w:rFonts w:cs="Arial"/>
        </w:rPr>
        <w:t xml:space="preserve">velmi úzce spolupracuje s Roudnickým </w:t>
      </w:r>
      <w:proofErr w:type="spellStart"/>
      <w:r w:rsidRPr="00131447">
        <w:rPr>
          <w:rFonts w:cs="Arial"/>
        </w:rPr>
        <w:t>OSPODem</w:t>
      </w:r>
      <w:proofErr w:type="spellEnd"/>
      <w:r>
        <w:rPr>
          <w:rFonts w:cs="Arial"/>
        </w:rPr>
        <w:t xml:space="preserve">. </w:t>
      </w:r>
      <w:r w:rsidRPr="00131447">
        <w:rPr>
          <w:rFonts w:cs="Arial"/>
        </w:rPr>
        <w:t>OSPOD do poradny</w:t>
      </w:r>
      <w:r>
        <w:rPr>
          <w:rFonts w:cs="Arial"/>
        </w:rPr>
        <w:t xml:space="preserve"> </w:t>
      </w:r>
      <w:r w:rsidRPr="00131447">
        <w:rPr>
          <w:rFonts w:cs="Arial"/>
        </w:rPr>
        <w:t>doporučuje zvlášť složité případy, které jsou velmi časově náročné</w:t>
      </w:r>
      <w:r>
        <w:rPr>
          <w:rFonts w:cs="Arial"/>
        </w:rPr>
        <w:t>,</w:t>
      </w:r>
      <w:r w:rsidRPr="00131447">
        <w:rPr>
          <w:rFonts w:cs="Arial"/>
        </w:rPr>
        <w:t xml:space="preserve"> a tím dochází k odlehčení pracovníků</w:t>
      </w:r>
      <w:r>
        <w:rPr>
          <w:rFonts w:cs="Arial"/>
        </w:rPr>
        <w:t xml:space="preserve"> OSPOD. Z celkového počtu 84 spolupracujících rodin</w:t>
      </w:r>
      <w:r w:rsidRPr="00131447">
        <w:rPr>
          <w:rFonts w:cs="Arial"/>
        </w:rPr>
        <w:t xml:space="preserve"> jich </w:t>
      </w:r>
      <w:r>
        <w:rPr>
          <w:rFonts w:cs="Arial"/>
        </w:rPr>
        <w:t>je 35</w:t>
      </w:r>
      <w:r w:rsidRPr="00131447">
        <w:rPr>
          <w:rFonts w:cs="Arial"/>
        </w:rPr>
        <w:t xml:space="preserve"> právě na doporučení OSPOD. </w:t>
      </w:r>
      <w:r>
        <w:rPr>
          <w:rFonts w:cs="Arial"/>
        </w:rPr>
        <w:t xml:space="preserve">Ve službě působí psycholožky, </w:t>
      </w:r>
      <w:proofErr w:type="spellStart"/>
      <w:r>
        <w:rPr>
          <w:rFonts w:cs="Arial"/>
        </w:rPr>
        <w:t>mediátor</w:t>
      </w:r>
      <w:r w:rsidR="00687F9F">
        <w:rPr>
          <w:rFonts w:cs="Arial"/>
        </w:rPr>
        <w:t>k</w:t>
      </w:r>
      <w:r w:rsidRPr="00131447">
        <w:rPr>
          <w:rFonts w:cs="Arial"/>
        </w:rPr>
        <w:t>a</w:t>
      </w:r>
      <w:proofErr w:type="spellEnd"/>
      <w:r w:rsidRPr="00131447">
        <w:rPr>
          <w:rFonts w:cs="Arial"/>
        </w:rPr>
        <w:t xml:space="preserve"> </w:t>
      </w:r>
      <w:r>
        <w:rPr>
          <w:rFonts w:cs="Arial"/>
        </w:rPr>
        <w:t>a soc. pracovnic</w:t>
      </w:r>
      <w:r w:rsidR="00687F9F">
        <w:rPr>
          <w:rFonts w:cs="Arial"/>
        </w:rPr>
        <w:t>e. T</w:t>
      </w:r>
      <w:r>
        <w:rPr>
          <w:rFonts w:cs="Arial"/>
        </w:rPr>
        <w:t>ím je zajištěna široká nabídka typů péče oproti možnostem</w:t>
      </w:r>
      <w:r w:rsidRPr="00131447">
        <w:rPr>
          <w:rFonts w:cs="Arial"/>
        </w:rPr>
        <w:t xml:space="preserve"> </w:t>
      </w:r>
      <w:r w:rsidR="00687F9F">
        <w:rPr>
          <w:rFonts w:cs="Arial"/>
        </w:rPr>
        <w:t xml:space="preserve">výkonu sociálně právní ochrany dětí. </w:t>
      </w:r>
      <w:r w:rsidRPr="00131447">
        <w:rPr>
          <w:rFonts w:cs="Arial"/>
        </w:rPr>
        <w:t>Vzhledem k</w:t>
      </w:r>
      <w:r>
        <w:rPr>
          <w:rFonts w:cs="Arial"/>
        </w:rPr>
        <w:t> </w:t>
      </w:r>
      <w:r w:rsidRPr="00131447">
        <w:rPr>
          <w:rFonts w:cs="Arial"/>
        </w:rPr>
        <w:t>tomu</w:t>
      </w:r>
      <w:r>
        <w:rPr>
          <w:rFonts w:cs="Arial"/>
        </w:rPr>
        <w:t>,</w:t>
      </w:r>
      <w:r w:rsidRPr="00131447">
        <w:rPr>
          <w:rFonts w:cs="Arial"/>
        </w:rPr>
        <w:t xml:space="preserve"> že </w:t>
      </w:r>
      <w:r>
        <w:rPr>
          <w:rFonts w:cs="Arial"/>
        </w:rPr>
        <w:t xml:space="preserve">Poradna Klíč </w:t>
      </w:r>
      <w:r w:rsidRPr="00131447">
        <w:rPr>
          <w:rFonts w:cs="Arial"/>
        </w:rPr>
        <w:t>poskytuje</w:t>
      </w:r>
      <w:r>
        <w:rPr>
          <w:rFonts w:cs="Arial"/>
        </w:rPr>
        <w:t xml:space="preserve"> </w:t>
      </w:r>
      <w:r w:rsidRPr="00131447">
        <w:rPr>
          <w:rFonts w:cs="Arial"/>
        </w:rPr>
        <w:t xml:space="preserve">služby bezplatně, </w:t>
      </w:r>
      <w:r>
        <w:rPr>
          <w:rFonts w:cs="Arial"/>
        </w:rPr>
        <w:t xml:space="preserve">využívají jejich služeb </w:t>
      </w:r>
      <w:r w:rsidRPr="00131447">
        <w:rPr>
          <w:rFonts w:cs="Arial"/>
        </w:rPr>
        <w:t xml:space="preserve">všechny sociální vrstvy </w:t>
      </w:r>
      <w:r>
        <w:rPr>
          <w:rFonts w:cs="Arial"/>
        </w:rPr>
        <w:t>z Roudnice nad Labem</w:t>
      </w:r>
      <w:r w:rsidRPr="00131447">
        <w:rPr>
          <w:rFonts w:cs="Arial"/>
        </w:rPr>
        <w:t xml:space="preserve"> </w:t>
      </w:r>
      <w:r w:rsidR="009151AC">
        <w:rPr>
          <w:rFonts w:cs="Arial"/>
        </w:rPr>
        <w:t>a </w:t>
      </w:r>
      <w:r w:rsidRPr="00131447">
        <w:rPr>
          <w:rFonts w:cs="Arial"/>
        </w:rPr>
        <w:t xml:space="preserve">ORP. </w:t>
      </w:r>
      <w:r>
        <w:rPr>
          <w:rFonts w:cs="Arial"/>
        </w:rPr>
        <w:t xml:space="preserve">Poradna tak </w:t>
      </w:r>
      <w:r w:rsidRPr="00131447">
        <w:rPr>
          <w:rFonts w:cs="Arial"/>
        </w:rPr>
        <w:t xml:space="preserve">zajišťuje prevenci </w:t>
      </w:r>
      <w:r>
        <w:rPr>
          <w:rFonts w:cs="Arial"/>
        </w:rPr>
        <w:t>zejména</w:t>
      </w:r>
      <w:r w:rsidRPr="00131447">
        <w:rPr>
          <w:rFonts w:cs="Arial"/>
        </w:rPr>
        <w:t xml:space="preserve"> sociálně vyloučeným</w:t>
      </w:r>
      <w:r>
        <w:rPr>
          <w:rFonts w:cs="Arial"/>
        </w:rPr>
        <w:t xml:space="preserve"> rodinám</w:t>
      </w:r>
      <w:r w:rsidRPr="00131447">
        <w:rPr>
          <w:rFonts w:cs="Arial"/>
        </w:rPr>
        <w:t xml:space="preserve">. </w:t>
      </w:r>
    </w:p>
    <w:p w14:paraId="103443A2" w14:textId="22D48A64" w:rsidR="003F0E49" w:rsidRDefault="003F0E49" w:rsidP="003F0E49">
      <w:pPr>
        <w:rPr>
          <w:rFonts w:cs="Arial"/>
          <w:szCs w:val="20"/>
        </w:rPr>
      </w:pPr>
      <w:r w:rsidRPr="00DE7DD1">
        <w:rPr>
          <w:rFonts w:cs="Arial"/>
          <w:b/>
          <w:szCs w:val="20"/>
        </w:rPr>
        <w:t xml:space="preserve">Terénní program Českého červeného </w:t>
      </w:r>
      <w:proofErr w:type="gramStart"/>
      <w:r w:rsidRPr="00DE7DD1">
        <w:rPr>
          <w:rFonts w:cs="Arial"/>
          <w:b/>
          <w:szCs w:val="20"/>
        </w:rPr>
        <w:t>kříže</w:t>
      </w:r>
      <w:r>
        <w:rPr>
          <w:rFonts w:cs="Arial"/>
          <w:szCs w:val="20"/>
        </w:rPr>
        <w:t xml:space="preserve"> - m</w:t>
      </w:r>
      <w:r w:rsidRPr="008B2CBA">
        <w:rPr>
          <w:rFonts w:cs="Arial"/>
          <w:szCs w:val="20"/>
        </w:rPr>
        <w:t>ezi</w:t>
      </w:r>
      <w:proofErr w:type="gramEnd"/>
      <w:r w:rsidRPr="008B2CBA">
        <w:rPr>
          <w:rFonts w:cs="Arial"/>
          <w:szCs w:val="20"/>
        </w:rPr>
        <w:t xml:space="preserve"> poskytované služby ter</w:t>
      </w:r>
      <w:r>
        <w:rPr>
          <w:rFonts w:cs="Arial"/>
          <w:szCs w:val="20"/>
        </w:rPr>
        <w:t>énního programu patří poradenství a informování</w:t>
      </w:r>
      <w:r w:rsidRPr="008B2CBA">
        <w:rPr>
          <w:rFonts w:cs="Arial"/>
          <w:szCs w:val="20"/>
        </w:rPr>
        <w:t xml:space="preserve"> v oblasti drogové problematiky, aktivní vyhledávání uživatelů návykových látek a zprostředkování návštěvy v Kontaktní</w:t>
      </w:r>
      <w:r>
        <w:rPr>
          <w:rFonts w:cs="Arial"/>
          <w:szCs w:val="20"/>
        </w:rPr>
        <w:t>m centru Litoměřice. Služba poskytuje</w:t>
      </w:r>
      <w:r w:rsidR="009151AC">
        <w:rPr>
          <w:rFonts w:cs="Arial"/>
          <w:szCs w:val="20"/>
        </w:rPr>
        <w:t xml:space="preserve"> informace a </w:t>
      </w:r>
      <w:r w:rsidRPr="008B2CBA">
        <w:rPr>
          <w:rFonts w:cs="Arial"/>
          <w:szCs w:val="20"/>
        </w:rPr>
        <w:t>poradenství i široké veřejnosti a pracovník</w:t>
      </w:r>
      <w:r w:rsidR="00E40D69">
        <w:rPr>
          <w:rFonts w:cs="Arial"/>
          <w:szCs w:val="20"/>
        </w:rPr>
        <w:t>ům v ostatních službách a městského úřadu</w:t>
      </w:r>
      <w:r>
        <w:rPr>
          <w:rFonts w:cs="Arial"/>
          <w:szCs w:val="20"/>
        </w:rPr>
        <w:t xml:space="preserve">. Dále zprostředkovává </w:t>
      </w:r>
      <w:r w:rsidRPr="008B2CBA">
        <w:rPr>
          <w:rFonts w:cs="Arial"/>
          <w:szCs w:val="20"/>
        </w:rPr>
        <w:t>výměnu injekčních stříkaček nitrožilním uživatelům návykových látek a poskytnutí příslušenství v podobě materiálu ke snížení rizik spojených s užíváním. Další z aktivit je vyhledávání použitých injekčních stříkaček, informace pro uživatele návykových látek ohledně bezpečnějšího užívání nebo bezpečného sexu.</w:t>
      </w:r>
    </w:p>
    <w:p w14:paraId="40135FCA" w14:textId="5F8C9981" w:rsidR="003F0E49" w:rsidRPr="00DE7DD1" w:rsidRDefault="003F0E49" w:rsidP="003F0E49">
      <w:pPr>
        <w:tabs>
          <w:tab w:val="left" w:pos="1418"/>
          <w:tab w:val="left" w:pos="1843"/>
        </w:tabs>
        <w:autoSpaceDE w:val="0"/>
        <w:autoSpaceDN w:val="0"/>
        <w:jc w:val="both"/>
        <w:rPr>
          <w:rFonts w:eastAsia="Times New Roman" w:cs="Arial"/>
          <w:lang w:eastAsia="cs-CZ"/>
        </w:rPr>
      </w:pPr>
      <w:r w:rsidRPr="00FD120F">
        <w:rPr>
          <w:rFonts w:eastAsia="Times New Roman" w:cs="Arial"/>
          <w:color w:val="000000"/>
          <w:lang w:eastAsia="cs-CZ"/>
        </w:rPr>
        <w:t>T</w:t>
      </w:r>
      <w:r>
        <w:rPr>
          <w:rFonts w:eastAsia="Times New Roman" w:cs="Arial"/>
          <w:color w:val="000000"/>
          <w:lang w:eastAsia="cs-CZ"/>
        </w:rPr>
        <w:t xml:space="preserve">erénní program Litoměřicka s návaznou službou kontaktního centra </w:t>
      </w:r>
      <w:r w:rsidRPr="00FD120F">
        <w:rPr>
          <w:rFonts w:eastAsia="Times New Roman" w:cs="Arial"/>
          <w:color w:val="000000"/>
          <w:lang w:eastAsia="cs-CZ"/>
        </w:rPr>
        <w:t>je</w:t>
      </w:r>
      <w:r w:rsidR="009151AC">
        <w:rPr>
          <w:rFonts w:eastAsia="Times New Roman" w:cs="Arial"/>
          <w:color w:val="000000"/>
          <w:lang w:eastAsia="cs-CZ"/>
        </w:rPr>
        <w:t xml:space="preserve"> jedinou aktivitou sekundární a </w:t>
      </w:r>
      <w:r w:rsidRPr="00FD120F">
        <w:rPr>
          <w:rFonts w:eastAsia="Times New Roman" w:cs="Arial"/>
          <w:color w:val="000000"/>
          <w:lang w:eastAsia="cs-CZ"/>
        </w:rPr>
        <w:t>terc</w:t>
      </w:r>
      <w:r w:rsidR="00E40D69">
        <w:rPr>
          <w:rFonts w:eastAsia="Times New Roman" w:cs="Arial"/>
          <w:color w:val="000000"/>
          <w:lang w:eastAsia="cs-CZ"/>
        </w:rPr>
        <w:t>iární prevence závislostí</w:t>
      </w:r>
      <w:r w:rsidRPr="00FD120F">
        <w:rPr>
          <w:rFonts w:eastAsia="Times New Roman" w:cs="Arial"/>
          <w:color w:val="000000"/>
          <w:lang w:eastAsia="cs-CZ"/>
        </w:rPr>
        <w:t xml:space="preserve"> na Litoměřicku. </w:t>
      </w:r>
      <w:r w:rsidRPr="00FD120F">
        <w:rPr>
          <w:rFonts w:eastAsia="Times New Roman" w:cs="Arial"/>
          <w:lang w:eastAsia="cs-CZ"/>
        </w:rPr>
        <w:t>Nabízí komplexní služby drogově závislým. Cílem je navázání kontaktu s uživateli drog, minimalizace somatického poškození a so</w:t>
      </w:r>
      <w:r w:rsidR="00E40D69">
        <w:rPr>
          <w:rFonts w:eastAsia="Times New Roman" w:cs="Arial"/>
          <w:lang w:eastAsia="cs-CZ"/>
        </w:rPr>
        <w:t>ciální izolace. Výměnný program (</w:t>
      </w:r>
      <w:r w:rsidRPr="00FD120F">
        <w:rPr>
          <w:rFonts w:eastAsia="Times New Roman" w:cs="Arial"/>
          <w:lang w:eastAsia="cs-CZ"/>
        </w:rPr>
        <w:t xml:space="preserve">odstranění opakovaného používání náčiní k aplikaci drog a používání méně rizikových způsobů vyplývající z přístupu </w:t>
      </w:r>
      <w:proofErr w:type="spellStart"/>
      <w:r w:rsidRPr="00FD120F">
        <w:rPr>
          <w:rFonts w:eastAsia="Times New Roman" w:cs="Arial"/>
          <w:lang w:eastAsia="cs-CZ"/>
        </w:rPr>
        <w:t>Harm</w:t>
      </w:r>
      <w:proofErr w:type="spellEnd"/>
      <w:r w:rsidRPr="00FD120F">
        <w:rPr>
          <w:rFonts w:eastAsia="Times New Roman" w:cs="Arial"/>
          <w:lang w:eastAsia="cs-CZ"/>
        </w:rPr>
        <w:t xml:space="preserve"> </w:t>
      </w:r>
      <w:proofErr w:type="spellStart"/>
      <w:r w:rsidRPr="00FD120F">
        <w:rPr>
          <w:rFonts w:eastAsia="Times New Roman" w:cs="Arial"/>
          <w:lang w:eastAsia="cs-CZ"/>
        </w:rPr>
        <w:t>reduction</w:t>
      </w:r>
      <w:proofErr w:type="spellEnd"/>
      <w:r w:rsidR="00E40D69">
        <w:rPr>
          <w:rFonts w:eastAsia="Times New Roman" w:cs="Arial"/>
          <w:lang w:eastAsia="cs-CZ"/>
        </w:rPr>
        <w:t>)</w:t>
      </w:r>
      <w:r w:rsidRPr="00FD120F">
        <w:rPr>
          <w:rFonts w:eastAsia="Times New Roman" w:cs="Arial"/>
          <w:lang w:eastAsia="cs-CZ"/>
        </w:rPr>
        <w:t>. Mapování drogové scény v dané oblasti a v neposlední řadě ochrana společnosti před šířením infekčních chorob odstraněním použi</w:t>
      </w:r>
      <w:r>
        <w:rPr>
          <w:rFonts w:eastAsia="Times New Roman" w:cs="Arial"/>
          <w:lang w:eastAsia="cs-CZ"/>
        </w:rPr>
        <w:t>tých jehel z veřejných míst.   </w:t>
      </w:r>
      <w:r>
        <w:rPr>
          <w:rFonts w:cs="Arial"/>
        </w:rPr>
        <w:t>S klienty služby je pracováno na</w:t>
      </w:r>
      <w:r w:rsidRPr="003C5B7D">
        <w:rPr>
          <w:rFonts w:cs="Arial"/>
        </w:rPr>
        <w:t xml:space="preserve"> vztahu k drogám směrem ke zvyšování motivace k léčbě.</w:t>
      </w:r>
      <w:r>
        <w:rPr>
          <w:rFonts w:cs="Arial"/>
        </w:rPr>
        <w:t xml:space="preserve"> Dále intervence zaměřené na sociální</w:t>
      </w:r>
      <w:r w:rsidRPr="004546BC">
        <w:rPr>
          <w:rFonts w:cs="Arial"/>
        </w:rPr>
        <w:t xml:space="preserve"> zajištění a vztahovém ukotvení v běžné společnosti.</w:t>
      </w:r>
    </w:p>
    <w:p w14:paraId="22DBE960" w14:textId="04FB63F3" w:rsidR="003F0E49" w:rsidRDefault="003F0E49" w:rsidP="003F0E49">
      <w:pPr>
        <w:rPr>
          <w:rFonts w:cs="Arial"/>
        </w:rPr>
      </w:pPr>
      <w:r w:rsidRPr="00DE7DD1">
        <w:rPr>
          <w:b/>
          <w:szCs w:val="20"/>
        </w:rPr>
        <w:t xml:space="preserve">Terénní program </w:t>
      </w:r>
      <w:proofErr w:type="gramStart"/>
      <w:r w:rsidRPr="00DE7DD1">
        <w:rPr>
          <w:b/>
          <w:szCs w:val="20"/>
        </w:rPr>
        <w:t>NADĚJE</w:t>
      </w:r>
      <w:r>
        <w:rPr>
          <w:szCs w:val="20"/>
        </w:rPr>
        <w:t xml:space="preserve"> - </w:t>
      </w:r>
      <w:r w:rsidR="00E40D69">
        <w:rPr>
          <w:rFonts w:cs="Arial"/>
        </w:rPr>
        <w:t>s</w:t>
      </w:r>
      <w:r w:rsidRPr="00646913">
        <w:rPr>
          <w:rFonts w:cs="Arial"/>
        </w:rPr>
        <w:t>lužba</w:t>
      </w:r>
      <w:proofErr w:type="gramEnd"/>
      <w:r w:rsidRPr="00646913">
        <w:rPr>
          <w:rFonts w:cs="Arial"/>
        </w:rPr>
        <w:t xml:space="preserve"> pomáhá osobám v nepříznivé sociální situaci, kterou nedokáží řešit vlastními</w:t>
      </w:r>
      <w:r>
        <w:rPr>
          <w:rFonts w:cs="Arial"/>
        </w:rPr>
        <w:t xml:space="preserve"> </w:t>
      </w:r>
      <w:r w:rsidRPr="00646913">
        <w:rPr>
          <w:rFonts w:cs="Arial"/>
        </w:rPr>
        <w:t>silami, při návratu k běžnému způsobu života. Služ</w:t>
      </w:r>
      <w:r w:rsidR="009151AC">
        <w:rPr>
          <w:rFonts w:cs="Arial"/>
        </w:rPr>
        <w:t>ba je zaměřena na vyhledávání a </w:t>
      </w:r>
      <w:r w:rsidRPr="00646913">
        <w:rPr>
          <w:rFonts w:cs="Arial"/>
        </w:rPr>
        <w:t xml:space="preserve">oslovování potencionálních klientů a poskytnutí podpory při řešení problému na místě nebo následné nasměrování na další sociální služby, které daný problém řeší. Pro poskytnutí služby není rozhodující, jakým způsobem se klient do své situace dostal. </w:t>
      </w:r>
      <w:r w:rsidRPr="00E40D69">
        <w:rPr>
          <w:rFonts w:cs="Arial"/>
        </w:rPr>
        <w:t xml:space="preserve">Služba je pro klienty často první kontaktní sociální službou. </w:t>
      </w:r>
      <w:r w:rsidRPr="00646913">
        <w:rPr>
          <w:rFonts w:cs="Arial"/>
        </w:rPr>
        <w:t>Poskytování sociální služby je realizováno 2 týmy: týmem pro Roudnici n/L. a mobilním týmem pro venkovské lokality a obce ORP Roudnice n/L.</w:t>
      </w:r>
      <w:r w:rsidR="00E40D69">
        <w:rPr>
          <w:rFonts w:cs="Arial"/>
        </w:rPr>
        <w:t xml:space="preserve"> </w:t>
      </w:r>
      <w:r w:rsidRPr="00646913">
        <w:rPr>
          <w:rFonts w:cs="Arial"/>
        </w:rPr>
        <w:t>Lidé, kteří nejsou schopni využívat jiných sociálních služeb (např. vlivem alkoholismu) terénní p</w:t>
      </w:r>
      <w:r>
        <w:rPr>
          <w:rFonts w:cs="Arial"/>
        </w:rPr>
        <w:t xml:space="preserve">rogram využívat mohou. </w:t>
      </w:r>
      <w:r w:rsidRPr="00646913">
        <w:rPr>
          <w:rFonts w:cs="Arial"/>
        </w:rPr>
        <w:t>Rozšíření služby o mobilní část, která působí v obcích ORP je přínosná v řešení problémů na místě.</w:t>
      </w:r>
    </w:p>
    <w:p w14:paraId="6994DE7D" w14:textId="77777777" w:rsidR="003F0E49" w:rsidRDefault="003F0E49" w:rsidP="003F0E49">
      <w:pPr>
        <w:rPr>
          <w:szCs w:val="20"/>
        </w:rPr>
      </w:pPr>
    </w:p>
    <w:p w14:paraId="41D8AD95" w14:textId="2830B679" w:rsidR="003E1AC4" w:rsidRDefault="003E1AC4" w:rsidP="00DE7DD1">
      <w:pPr>
        <w:adjustRightInd w:val="0"/>
        <w:rPr>
          <w:rFonts w:cs="Arial"/>
          <w:b/>
          <w:color w:val="FF0000"/>
          <w:szCs w:val="20"/>
        </w:rPr>
      </w:pPr>
    </w:p>
    <w:p w14:paraId="6FD50051" w14:textId="77777777" w:rsidR="003E1AC4" w:rsidRDefault="003E1AC4" w:rsidP="00DE7DD1">
      <w:pPr>
        <w:adjustRightInd w:val="0"/>
        <w:rPr>
          <w:rFonts w:cs="Arial"/>
          <w:b/>
          <w:color w:val="FF0000"/>
          <w:szCs w:val="20"/>
        </w:rPr>
      </w:pPr>
    </w:p>
    <w:p w14:paraId="67D0B38D" w14:textId="77777777" w:rsidR="007328D2" w:rsidRDefault="007328D2" w:rsidP="00DE7DD1">
      <w:pPr>
        <w:adjustRightInd w:val="0"/>
        <w:rPr>
          <w:rFonts w:cs="Arial"/>
          <w:b/>
          <w:color w:val="FF0000"/>
          <w:szCs w:val="20"/>
        </w:rPr>
      </w:pPr>
    </w:p>
    <w:p w14:paraId="761E3851" w14:textId="2FCD7535" w:rsidR="001A5FEF" w:rsidRPr="003F0E49" w:rsidRDefault="001A5FEF" w:rsidP="003F0E49">
      <w:pPr>
        <w:tabs>
          <w:tab w:val="left" w:pos="1780"/>
        </w:tabs>
        <w:rPr>
          <w:rFonts w:eastAsia="Times New Roman" w:cs="Arial"/>
          <w:sz w:val="22"/>
          <w:lang w:eastAsia="cs-CZ"/>
        </w:rPr>
        <w:sectPr w:rsidR="001A5FEF" w:rsidRPr="003F0E49" w:rsidSect="0073268D">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708" w:gutter="0"/>
          <w:cols w:space="708"/>
          <w:titlePg/>
          <w:docGrid w:linePitch="360"/>
        </w:sectPr>
      </w:pPr>
    </w:p>
    <w:tbl>
      <w:tblPr>
        <w:tblW w:w="1239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6"/>
        <w:gridCol w:w="1486"/>
        <w:gridCol w:w="1238"/>
        <w:gridCol w:w="1259"/>
        <w:gridCol w:w="1407"/>
        <w:gridCol w:w="1046"/>
        <w:gridCol w:w="2122"/>
        <w:gridCol w:w="3190"/>
      </w:tblGrid>
      <w:tr w:rsidR="00CD202C" w:rsidRPr="001A5FEF" w14:paraId="19815093" w14:textId="77777777" w:rsidTr="007842AA">
        <w:trPr>
          <w:trHeight w:val="1305"/>
        </w:trPr>
        <w:tc>
          <w:tcPr>
            <w:tcW w:w="1362" w:type="dxa"/>
            <w:shd w:val="clear" w:color="auto" w:fill="FF9900"/>
            <w:vAlign w:val="center"/>
            <w:hideMark/>
          </w:tcPr>
          <w:p w14:paraId="64C8537F" w14:textId="03E59C73"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lastRenderedPageBreak/>
              <w:t>Název poskytovatele</w:t>
            </w:r>
          </w:p>
        </w:tc>
        <w:tc>
          <w:tcPr>
            <w:tcW w:w="1362" w:type="dxa"/>
            <w:shd w:val="clear" w:color="auto" w:fill="FF9900"/>
            <w:vAlign w:val="center"/>
            <w:hideMark/>
          </w:tcPr>
          <w:p w14:paraId="743808E6"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Zařízení poskytovatele / Název služby</w:t>
            </w:r>
          </w:p>
        </w:tc>
        <w:tc>
          <w:tcPr>
            <w:tcW w:w="1137" w:type="dxa"/>
            <w:shd w:val="clear" w:color="auto" w:fill="FF9900"/>
            <w:vAlign w:val="center"/>
            <w:hideMark/>
          </w:tcPr>
          <w:p w14:paraId="24BA50A0"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Druh služby</w:t>
            </w:r>
          </w:p>
        </w:tc>
        <w:tc>
          <w:tcPr>
            <w:tcW w:w="1156" w:type="dxa"/>
            <w:shd w:val="clear" w:color="auto" w:fill="FF9900"/>
            <w:vAlign w:val="center"/>
            <w:hideMark/>
          </w:tcPr>
          <w:p w14:paraId="7D0D4826" w14:textId="47992605" w:rsidR="003F0E49" w:rsidRPr="001A5FEF" w:rsidRDefault="003F0E49" w:rsidP="003F0E49">
            <w:pPr>
              <w:spacing w:after="0" w:line="240" w:lineRule="auto"/>
              <w:rPr>
                <w:rFonts w:eastAsia="Times New Roman" w:cs="Arial"/>
                <w:sz w:val="22"/>
                <w:lang w:eastAsia="cs-CZ"/>
              </w:rPr>
            </w:pPr>
            <w:r w:rsidRPr="003E1AC4">
              <w:rPr>
                <w:rFonts w:eastAsia="Times New Roman" w:cs="Arial"/>
                <w:sz w:val="22"/>
                <w:lang w:eastAsia="cs-CZ"/>
              </w:rPr>
              <w:t xml:space="preserve"> Ú</w:t>
            </w:r>
            <w:r w:rsidRPr="001A5FEF">
              <w:rPr>
                <w:rFonts w:eastAsia="Times New Roman" w:cs="Arial"/>
                <w:sz w:val="22"/>
                <w:lang w:eastAsia="cs-CZ"/>
              </w:rPr>
              <w:t>zemní působení</w:t>
            </w:r>
          </w:p>
        </w:tc>
        <w:tc>
          <w:tcPr>
            <w:tcW w:w="1290" w:type="dxa"/>
            <w:shd w:val="clear" w:color="auto" w:fill="FF9900"/>
            <w:vAlign w:val="center"/>
            <w:hideMark/>
          </w:tcPr>
          <w:p w14:paraId="0195CB53"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Cílová skupina</w:t>
            </w:r>
          </w:p>
        </w:tc>
        <w:tc>
          <w:tcPr>
            <w:tcW w:w="963" w:type="dxa"/>
            <w:shd w:val="clear" w:color="auto" w:fill="FF9900"/>
            <w:vAlign w:val="center"/>
            <w:hideMark/>
          </w:tcPr>
          <w:p w14:paraId="6AA5E9D2"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Věková kategorie</w:t>
            </w:r>
          </w:p>
        </w:tc>
        <w:tc>
          <w:tcPr>
            <w:tcW w:w="1939" w:type="dxa"/>
            <w:shd w:val="clear" w:color="auto" w:fill="FF9900"/>
            <w:vAlign w:val="center"/>
            <w:hideMark/>
          </w:tcPr>
          <w:p w14:paraId="7A07FFBE"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Okamžitá kapacita (terénní/ambulantní)</w:t>
            </w:r>
          </w:p>
        </w:tc>
        <w:tc>
          <w:tcPr>
            <w:tcW w:w="3190" w:type="dxa"/>
            <w:shd w:val="clear" w:color="auto" w:fill="FF9900"/>
            <w:vAlign w:val="center"/>
            <w:hideMark/>
          </w:tcPr>
          <w:p w14:paraId="1FEB1B41"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Počet lůžek (pobytová forma)</w:t>
            </w:r>
          </w:p>
        </w:tc>
      </w:tr>
      <w:tr w:rsidR="003F0E49" w:rsidRPr="001A5FEF" w14:paraId="3144E69F" w14:textId="77777777" w:rsidTr="007842AA">
        <w:trPr>
          <w:trHeight w:val="315"/>
        </w:trPr>
        <w:tc>
          <w:tcPr>
            <w:tcW w:w="1362" w:type="dxa"/>
            <w:vMerge w:val="restart"/>
            <w:shd w:val="clear" w:color="auto" w:fill="auto"/>
            <w:noWrap/>
            <w:vAlign w:val="center"/>
            <w:hideMark/>
          </w:tcPr>
          <w:p w14:paraId="10FCE794"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Charita Roudnice nad Labem</w:t>
            </w:r>
          </w:p>
        </w:tc>
        <w:tc>
          <w:tcPr>
            <w:tcW w:w="1362" w:type="dxa"/>
            <w:vMerge w:val="restart"/>
            <w:shd w:val="clear" w:color="auto" w:fill="auto"/>
            <w:noWrap/>
            <w:vAlign w:val="center"/>
            <w:hideMark/>
          </w:tcPr>
          <w:p w14:paraId="514CD9E1"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Azylový dům matky s dětmi v Domově sv. Josefa</w:t>
            </w:r>
          </w:p>
        </w:tc>
        <w:tc>
          <w:tcPr>
            <w:tcW w:w="1137" w:type="dxa"/>
            <w:vMerge w:val="restart"/>
            <w:shd w:val="clear" w:color="auto" w:fill="auto"/>
            <w:noWrap/>
            <w:vAlign w:val="center"/>
            <w:hideMark/>
          </w:tcPr>
          <w:p w14:paraId="0C4F60A9"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57 Azylové domy</w:t>
            </w:r>
          </w:p>
        </w:tc>
        <w:tc>
          <w:tcPr>
            <w:tcW w:w="1156" w:type="dxa"/>
            <w:vMerge w:val="restart"/>
            <w:shd w:val="clear" w:color="auto" w:fill="auto"/>
            <w:vAlign w:val="center"/>
            <w:hideMark/>
          </w:tcPr>
          <w:p w14:paraId="0398ADB8"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Roudnice / ORP/ Ústecký kraj / celá ČR</w:t>
            </w:r>
          </w:p>
        </w:tc>
        <w:tc>
          <w:tcPr>
            <w:tcW w:w="1290" w:type="dxa"/>
            <w:shd w:val="clear" w:color="auto" w:fill="auto"/>
            <w:noWrap/>
            <w:vAlign w:val="bottom"/>
            <w:hideMark/>
          </w:tcPr>
          <w:p w14:paraId="134D1C7A"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Plnoleté matky s dětmi do 18 let věku dětí</w:t>
            </w:r>
          </w:p>
        </w:tc>
        <w:tc>
          <w:tcPr>
            <w:tcW w:w="963" w:type="dxa"/>
            <w:vMerge w:val="restart"/>
            <w:shd w:val="clear" w:color="auto" w:fill="auto"/>
            <w:noWrap/>
            <w:vAlign w:val="center"/>
            <w:hideMark/>
          </w:tcPr>
          <w:p w14:paraId="104A2361"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viz cílová skupina </w:t>
            </w:r>
          </w:p>
        </w:tc>
        <w:tc>
          <w:tcPr>
            <w:tcW w:w="1939" w:type="dxa"/>
            <w:vMerge w:val="restart"/>
            <w:shd w:val="clear" w:color="auto" w:fill="auto"/>
            <w:noWrap/>
            <w:vAlign w:val="center"/>
            <w:hideMark/>
          </w:tcPr>
          <w:p w14:paraId="073BF66A" w14:textId="77777777" w:rsidR="003F0E49" w:rsidRPr="001A5FEF" w:rsidRDefault="003F0E49" w:rsidP="001A5FEF">
            <w:pPr>
              <w:spacing w:after="0" w:line="240" w:lineRule="auto"/>
              <w:jc w:val="center"/>
              <w:rPr>
                <w:rFonts w:ascii="Calibri" w:eastAsia="Times New Roman" w:hAnsi="Calibri" w:cs="Calibri"/>
                <w:color w:val="000000"/>
                <w:sz w:val="22"/>
                <w:lang w:eastAsia="cs-CZ"/>
              </w:rPr>
            </w:pPr>
            <w:r w:rsidRPr="001A5FEF">
              <w:rPr>
                <w:rFonts w:ascii="Calibri" w:eastAsia="Times New Roman" w:hAnsi="Calibri" w:cs="Calibri"/>
                <w:color w:val="000000"/>
                <w:sz w:val="22"/>
                <w:lang w:eastAsia="cs-CZ"/>
              </w:rPr>
              <w:t>N/A</w:t>
            </w:r>
          </w:p>
        </w:tc>
        <w:tc>
          <w:tcPr>
            <w:tcW w:w="3190" w:type="dxa"/>
            <w:vMerge w:val="restart"/>
            <w:shd w:val="clear" w:color="auto" w:fill="auto"/>
            <w:noWrap/>
            <w:vAlign w:val="center"/>
            <w:hideMark/>
          </w:tcPr>
          <w:p w14:paraId="22690080"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30 lůžek (9 matek, 21 dětí)</w:t>
            </w:r>
          </w:p>
        </w:tc>
      </w:tr>
      <w:tr w:rsidR="003F0E49" w:rsidRPr="001A5FEF" w14:paraId="5543D6C1" w14:textId="77777777" w:rsidTr="007842AA">
        <w:trPr>
          <w:trHeight w:val="315"/>
        </w:trPr>
        <w:tc>
          <w:tcPr>
            <w:tcW w:w="1362" w:type="dxa"/>
            <w:vMerge/>
            <w:vAlign w:val="center"/>
            <w:hideMark/>
          </w:tcPr>
          <w:p w14:paraId="3B503D79"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vMerge/>
            <w:vAlign w:val="center"/>
            <w:hideMark/>
          </w:tcPr>
          <w:p w14:paraId="1053316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37" w:type="dxa"/>
            <w:vMerge/>
            <w:vAlign w:val="center"/>
            <w:hideMark/>
          </w:tcPr>
          <w:p w14:paraId="629A620D"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56" w:type="dxa"/>
            <w:vMerge/>
            <w:vAlign w:val="center"/>
            <w:hideMark/>
          </w:tcPr>
          <w:p w14:paraId="2AC4F5A7"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290" w:type="dxa"/>
            <w:shd w:val="clear" w:color="auto" w:fill="auto"/>
            <w:noWrap/>
            <w:vAlign w:val="bottom"/>
            <w:hideMark/>
          </w:tcPr>
          <w:p w14:paraId="6110C33C"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Plnoleté ženy, které mají soudem svěřeny do péče nezletilé děti do 18 let </w:t>
            </w:r>
          </w:p>
        </w:tc>
        <w:tc>
          <w:tcPr>
            <w:tcW w:w="963" w:type="dxa"/>
            <w:vMerge/>
            <w:vAlign w:val="center"/>
            <w:hideMark/>
          </w:tcPr>
          <w:p w14:paraId="5B1EBE25"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939" w:type="dxa"/>
            <w:vMerge/>
            <w:vAlign w:val="center"/>
            <w:hideMark/>
          </w:tcPr>
          <w:p w14:paraId="45717A1E" w14:textId="77777777" w:rsidR="003F0E49" w:rsidRPr="001A5FEF" w:rsidRDefault="003F0E49" w:rsidP="001A5FEF">
            <w:pPr>
              <w:spacing w:after="0" w:line="240" w:lineRule="auto"/>
              <w:rPr>
                <w:rFonts w:ascii="Calibri" w:eastAsia="Times New Roman" w:hAnsi="Calibri" w:cs="Calibri"/>
                <w:color w:val="000000"/>
                <w:sz w:val="22"/>
                <w:lang w:eastAsia="cs-CZ"/>
              </w:rPr>
            </w:pPr>
          </w:p>
        </w:tc>
        <w:tc>
          <w:tcPr>
            <w:tcW w:w="3190" w:type="dxa"/>
            <w:vMerge/>
            <w:vAlign w:val="center"/>
            <w:hideMark/>
          </w:tcPr>
          <w:p w14:paraId="2D66A139"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r>
      <w:tr w:rsidR="003F0E49" w:rsidRPr="001A5FEF" w14:paraId="36D0A086" w14:textId="77777777" w:rsidTr="007842AA">
        <w:trPr>
          <w:trHeight w:val="315"/>
        </w:trPr>
        <w:tc>
          <w:tcPr>
            <w:tcW w:w="1362" w:type="dxa"/>
            <w:vMerge/>
            <w:vAlign w:val="center"/>
            <w:hideMark/>
          </w:tcPr>
          <w:p w14:paraId="26929C28"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vMerge/>
            <w:vAlign w:val="center"/>
            <w:hideMark/>
          </w:tcPr>
          <w:p w14:paraId="617D6F8A"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37" w:type="dxa"/>
            <w:vMerge/>
            <w:vAlign w:val="center"/>
            <w:hideMark/>
          </w:tcPr>
          <w:p w14:paraId="242CE62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56" w:type="dxa"/>
            <w:vMerge/>
            <w:vAlign w:val="center"/>
            <w:hideMark/>
          </w:tcPr>
          <w:p w14:paraId="4678F11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290" w:type="dxa"/>
            <w:shd w:val="clear" w:color="auto" w:fill="auto"/>
            <w:noWrap/>
            <w:vAlign w:val="bottom"/>
            <w:hideMark/>
          </w:tcPr>
          <w:p w14:paraId="28C5B8AD"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Těhotné ženy a matky od 17 let </w:t>
            </w:r>
          </w:p>
        </w:tc>
        <w:tc>
          <w:tcPr>
            <w:tcW w:w="963" w:type="dxa"/>
            <w:vMerge/>
            <w:vAlign w:val="center"/>
            <w:hideMark/>
          </w:tcPr>
          <w:p w14:paraId="444A9CF7"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939" w:type="dxa"/>
            <w:vMerge/>
            <w:vAlign w:val="center"/>
            <w:hideMark/>
          </w:tcPr>
          <w:p w14:paraId="7D747A95" w14:textId="77777777" w:rsidR="003F0E49" w:rsidRPr="001A5FEF" w:rsidRDefault="003F0E49" w:rsidP="001A5FEF">
            <w:pPr>
              <w:spacing w:after="0" w:line="240" w:lineRule="auto"/>
              <w:rPr>
                <w:rFonts w:ascii="Calibri" w:eastAsia="Times New Roman" w:hAnsi="Calibri" w:cs="Calibri"/>
                <w:color w:val="000000"/>
                <w:sz w:val="22"/>
                <w:lang w:eastAsia="cs-CZ"/>
              </w:rPr>
            </w:pPr>
          </w:p>
        </w:tc>
        <w:tc>
          <w:tcPr>
            <w:tcW w:w="3190" w:type="dxa"/>
            <w:vMerge/>
            <w:vAlign w:val="center"/>
            <w:hideMark/>
          </w:tcPr>
          <w:p w14:paraId="788F919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r>
      <w:tr w:rsidR="003F0E49" w:rsidRPr="001A5FEF" w14:paraId="2CEE7817" w14:textId="77777777" w:rsidTr="007842AA">
        <w:trPr>
          <w:trHeight w:val="1050"/>
        </w:trPr>
        <w:tc>
          <w:tcPr>
            <w:tcW w:w="1362" w:type="dxa"/>
            <w:vMerge/>
            <w:vAlign w:val="center"/>
            <w:hideMark/>
          </w:tcPr>
          <w:p w14:paraId="7CAB12B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49F9CEBF"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Sociálně aktivizační služby pro rodiny s </w:t>
            </w:r>
            <w:proofErr w:type="gramStart"/>
            <w:r w:rsidRPr="001A5FEF">
              <w:rPr>
                <w:rFonts w:ascii="Calibri" w:eastAsia="Times New Roman" w:hAnsi="Calibri" w:cs="Calibri"/>
                <w:color w:val="000000"/>
                <w:szCs w:val="20"/>
                <w:lang w:eastAsia="cs-CZ"/>
              </w:rPr>
              <w:t>dětmi  „</w:t>
            </w:r>
            <w:proofErr w:type="gramEnd"/>
            <w:r w:rsidRPr="001A5FEF">
              <w:rPr>
                <w:rFonts w:ascii="Calibri" w:eastAsia="Times New Roman" w:hAnsi="Calibri" w:cs="Calibri"/>
                <w:color w:val="000000"/>
                <w:szCs w:val="20"/>
                <w:lang w:eastAsia="cs-CZ"/>
              </w:rPr>
              <w:t>Pod střechou“</w:t>
            </w:r>
          </w:p>
        </w:tc>
        <w:tc>
          <w:tcPr>
            <w:tcW w:w="1137" w:type="dxa"/>
            <w:shd w:val="clear" w:color="auto" w:fill="auto"/>
            <w:noWrap/>
            <w:vAlign w:val="center"/>
            <w:hideMark/>
          </w:tcPr>
          <w:p w14:paraId="0F7D4E54"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65 Sociálně aktivizační služby pro rodiny s dětmi</w:t>
            </w:r>
          </w:p>
        </w:tc>
        <w:tc>
          <w:tcPr>
            <w:tcW w:w="1156" w:type="dxa"/>
            <w:shd w:val="clear" w:color="auto" w:fill="auto"/>
            <w:noWrap/>
            <w:vAlign w:val="center"/>
            <w:hideMark/>
          </w:tcPr>
          <w:p w14:paraId="15AE9CBA"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Roudnice a ORP</w:t>
            </w:r>
          </w:p>
        </w:tc>
        <w:tc>
          <w:tcPr>
            <w:tcW w:w="1290" w:type="dxa"/>
            <w:shd w:val="clear" w:color="auto" w:fill="auto"/>
            <w:vAlign w:val="center"/>
            <w:hideMark/>
          </w:tcPr>
          <w:p w14:paraId="66BF554C"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rodiny s dětmi do 18 let, ve kterých dochází k ohrožení správného vývoje dítěte z důvodu nepříznivé sociální situace</w:t>
            </w:r>
          </w:p>
        </w:tc>
        <w:tc>
          <w:tcPr>
            <w:tcW w:w="963" w:type="dxa"/>
            <w:shd w:val="clear" w:color="auto" w:fill="auto"/>
            <w:noWrap/>
            <w:vAlign w:val="center"/>
            <w:hideMark/>
          </w:tcPr>
          <w:p w14:paraId="55383A9F"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viz cílová skupina </w:t>
            </w:r>
          </w:p>
        </w:tc>
        <w:tc>
          <w:tcPr>
            <w:tcW w:w="1939" w:type="dxa"/>
            <w:shd w:val="clear" w:color="auto" w:fill="auto"/>
            <w:vAlign w:val="bottom"/>
            <w:hideMark/>
          </w:tcPr>
          <w:p w14:paraId="692DC2D2" w14:textId="77777777" w:rsidR="003F0E49" w:rsidRPr="001A5FEF" w:rsidRDefault="003F0E49" w:rsidP="00D07AAA">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individuální: ambulance 3/ terén 3 skupinová: ambulance 3 z 15, terén 3 z 24</w:t>
            </w:r>
          </w:p>
        </w:tc>
        <w:tc>
          <w:tcPr>
            <w:tcW w:w="3190" w:type="dxa"/>
            <w:shd w:val="clear" w:color="auto" w:fill="auto"/>
            <w:noWrap/>
            <w:vAlign w:val="center"/>
            <w:hideMark/>
          </w:tcPr>
          <w:p w14:paraId="1B97E30F"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59996A34" w14:textId="77777777" w:rsidTr="007842AA">
        <w:trPr>
          <w:trHeight w:val="310"/>
        </w:trPr>
        <w:tc>
          <w:tcPr>
            <w:tcW w:w="1362" w:type="dxa"/>
            <w:vMerge/>
            <w:vAlign w:val="center"/>
            <w:hideMark/>
          </w:tcPr>
          <w:p w14:paraId="5381C25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3408DE4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NZDM BOTA</w:t>
            </w:r>
          </w:p>
        </w:tc>
        <w:tc>
          <w:tcPr>
            <w:tcW w:w="1137" w:type="dxa"/>
            <w:shd w:val="clear" w:color="auto" w:fill="auto"/>
            <w:noWrap/>
            <w:vAlign w:val="center"/>
            <w:hideMark/>
          </w:tcPr>
          <w:p w14:paraId="5344AB8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62 nízkoprahové zařízení pro děti a mládež</w:t>
            </w:r>
          </w:p>
        </w:tc>
        <w:tc>
          <w:tcPr>
            <w:tcW w:w="1156" w:type="dxa"/>
            <w:shd w:val="clear" w:color="auto" w:fill="auto"/>
            <w:noWrap/>
            <w:vAlign w:val="center"/>
            <w:hideMark/>
          </w:tcPr>
          <w:p w14:paraId="2B7376B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Roudnice nad Labem</w:t>
            </w:r>
          </w:p>
        </w:tc>
        <w:tc>
          <w:tcPr>
            <w:tcW w:w="1290" w:type="dxa"/>
            <w:shd w:val="clear" w:color="auto" w:fill="auto"/>
            <w:vAlign w:val="center"/>
            <w:hideMark/>
          </w:tcPr>
          <w:p w14:paraId="079ECD96" w14:textId="3C1D8F06"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děti, mládež a mladí dospělí ve věku </w:t>
            </w:r>
            <w:proofErr w:type="gramStart"/>
            <w:r w:rsidRPr="001A5FEF">
              <w:rPr>
                <w:rFonts w:ascii="Calibri" w:eastAsia="Times New Roman" w:hAnsi="Calibri" w:cs="Calibri"/>
                <w:color w:val="000000"/>
                <w:szCs w:val="20"/>
                <w:lang w:eastAsia="cs-CZ"/>
              </w:rPr>
              <w:t>6 – 26</w:t>
            </w:r>
            <w:proofErr w:type="gramEnd"/>
            <w:r w:rsidRPr="001A5FEF">
              <w:rPr>
                <w:rFonts w:ascii="Calibri" w:eastAsia="Times New Roman" w:hAnsi="Calibri" w:cs="Calibri"/>
                <w:color w:val="000000"/>
                <w:szCs w:val="20"/>
                <w:lang w:eastAsia="cs-CZ"/>
              </w:rPr>
              <w:t xml:space="preserve"> let</w:t>
            </w:r>
          </w:p>
        </w:tc>
        <w:tc>
          <w:tcPr>
            <w:tcW w:w="963" w:type="dxa"/>
            <w:shd w:val="clear" w:color="auto" w:fill="auto"/>
            <w:noWrap/>
            <w:vAlign w:val="center"/>
            <w:hideMark/>
          </w:tcPr>
          <w:p w14:paraId="7241AB50" w14:textId="55049B7E"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viz cílová skupina</w:t>
            </w:r>
          </w:p>
        </w:tc>
        <w:tc>
          <w:tcPr>
            <w:tcW w:w="1939" w:type="dxa"/>
            <w:shd w:val="clear" w:color="auto" w:fill="auto"/>
            <w:noWrap/>
            <w:vAlign w:val="center"/>
            <w:hideMark/>
          </w:tcPr>
          <w:p w14:paraId="5C560243"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6AA1BB4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6E49FEE9" w14:textId="77777777" w:rsidTr="007842AA">
        <w:trPr>
          <w:trHeight w:val="310"/>
        </w:trPr>
        <w:tc>
          <w:tcPr>
            <w:tcW w:w="1362" w:type="dxa"/>
            <w:vMerge w:val="restart"/>
            <w:shd w:val="clear" w:color="auto" w:fill="auto"/>
            <w:noWrap/>
            <w:vAlign w:val="center"/>
            <w:hideMark/>
          </w:tcPr>
          <w:p w14:paraId="6D8C3291"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NADĚJE</w:t>
            </w:r>
          </w:p>
        </w:tc>
        <w:tc>
          <w:tcPr>
            <w:tcW w:w="1362" w:type="dxa"/>
            <w:shd w:val="clear" w:color="auto" w:fill="auto"/>
            <w:noWrap/>
            <w:vAlign w:val="center"/>
            <w:hideMark/>
          </w:tcPr>
          <w:p w14:paraId="367CD12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Azylový dům pro muže a rodiny</w:t>
            </w:r>
          </w:p>
        </w:tc>
        <w:tc>
          <w:tcPr>
            <w:tcW w:w="1137" w:type="dxa"/>
            <w:shd w:val="clear" w:color="auto" w:fill="auto"/>
            <w:noWrap/>
            <w:vAlign w:val="center"/>
            <w:hideMark/>
          </w:tcPr>
          <w:p w14:paraId="6D715F6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57 Azylové domy</w:t>
            </w:r>
          </w:p>
        </w:tc>
        <w:tc>
          <w:tcPr>
            <w:tcW w:w="1156" w:type="dxa"/>
            <w:shd w:val="clear" w:color="auto" w:fill="auto"/>
            <w:noWrap/>
            <w:vAlign w:val="center"/>
            <w:hideMark/>
          </w:tcPr>
          <w:p w14:paraId="477A16D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celá ČR</w:t>
            </w:r>
          </w:p>
        </w:tc>
        <w:tc>
          <w:tcPr>
            <w:tcW w:w="1290" w:type="dxa"/>
            <w:shd w:val="clear" w:color="auto" w:fill="auto"/>
            <w:noWrap/>
            <w:vAlign w:val="center"/>
            <w:hideMark/>
          </w:tcPr>
          <w:p w14:paraId="31CA2F1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osoby bez přístřeší, rodiny s dítětem/dětmi, oběti </w:t>
            </w:r>
            <w:r w:rsidRPr="001A5FEF">
              <w:rPr>
                <w:rFonts w:ascii="Calibri" w:eastAsia="Times New Roman" w:hAnsi="Calibri" w:cs="Calibri"/>
                <w:color w:val="000000"/>
                <w:szCs w:val="20"/>
                <w:lang w:eastAsia="cs-CZ"/>
              </w:rPr>
              <w:lastRenderedPageBreak/>
              <w:t>domácího násilí</w:t>
            </w:r>
          </w:p>
        </w:tc>
        <w:tc>
          <w:tcPr>
            <w:tcW w:w="963" w:type="dxa"/>
            <w:shd w:val="clear" w:color="auto" w:fill="auto"/>
            <w:noWrap/>
            <w:vAlign w:val="center"/>
            <w:hideMark/>
          </w:tcPr>
          <w:p w14:paraId="347D2CB2" w14:textId="2CCE0119"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lastRenderedPageBreak/>
              <w:t>viz cílová skupina</w:t>
            </w:r>
          </w:p>
        </w:tc>
        <w:tc>
          <w:tcPr>
            <w:tcW w:w="1939" w:type="dxa"/>
            <w:shd w:val="clear" w:color="auto" w:fill="auto"/>
            <w:noWrap/>
            <w:vAlign w:val="center"/>
            <w:hideMark/>
          </w:tcPr>
          <w:p w14:paraId="41286A0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46776AD3"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45 lůžek</w:t>
            </w:r>
          </w:p>
        </w:tc>
      </w:tr>
      <w:tr w:rsidR="003F0E49" w:rsidRPr="001A5FEF" w14:paraId="3FC30BAD" w14:textId="77777777" w:rsidTr="007842AA">
        <w:trPr>
          <w:trHeight w:val="310"/>
        </w:trPr>
        <w:tc>
          <w:tcPr>
            <w:tcW w:w="1362" w:type="dxa"/>
            <w:vMerge/>
            <w:vAlign w:val="center"/>
            <w:hideMark/>
          </w:tcPr>
          <w:p w14:paraId="27C51DD1"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5015A76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Terénní programy</w:t>
            </w:r>
          </w:p>
        </w:tc>
        <w:tc>
          <w:tcPr>
            <w:tcW w:w="1137" w:type="dxa"/>
            <w:shd w:val="clear" w:color="auto" w:fill="auto"/>
            <w:noWrap/>
            <w:vAlign w:val="center"/>
            <w:hideMark/>
          </w:tcPr>
          <w:p w14:paraId="69C4EBE5" w14:textId="760CEB21"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69 Terénní programy</w:t>
            </w:r>
          </w:p>
        </w:tc>
        <w:tc>
          <w:tcPr>
            <w:tcW w:w="1156" w:type="dxa"/>
            <w:shd w:val="clear" w:color="auto" w:fill="auto"/>
            <w:noWrap/>
            <w:vAlign w:val="center"/>
            <w:hideMark/>
          </w:tcPr>
          <w:p w14:paraId="3E4F1F56" w14:textId="68A5430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r w:rsidRPr="001A5FEF">
              <w:rPr>
                <w:rFonts w:ascii="Calibri" w:eastAsia="Times New Roman" w:hAnsi="Calibri" w:cs="Calibri"/>
                <w:color w:val="000000"/>
                <w:szCs w:val="20"/>
                <w:lang w:eastAsia="cs-CZ"/>
              </w:rPr>
              <w:t>n.L.</w:t>
            </w:r>
            <w:proofErr w:type="spellEnd"/>
          </w:p>
        </w:tc>
        <w:tc>
          <w:tcPr>
            <w:tcW w:w="1290" w:type="dxa"/>
            <w:shd w:val="clear" w:color="auto" w:fill="auto"/>
            <w:noWrap/>
            <w:vAlign w:val="center"/>
            <w:hideMark/>
          </w:tcPr>
          <w:p w14:paraId="7C71FF0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Cílovou skupinou jsou osoby dle registrovaných kategorií nepříznivé soc. situace</w:t>
            </w:r>
          </w:p>
        </w:tc>
        <w:tc>
          <w:tcPr>
            <w:tcW w:w="963" w:type="dxa"/>
            <w:shd w:val="clear" w:color="auto" w:fill="auto"/>
            <w:noWrap/>
            <w:vAlign w:val="center"/>
            <w:hideMark/>
          </w:tcPr>
          <w:p w14:paraId="3C51B91D" w14:textId="27094F11"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viz cílová skupina</w:t>
            </w:r>
          </w:p>
        </w:tc>
        <w:tc>
          <w:tcPr>
            <w:tcW w:w="1939" w:type="dxa"/>
            <w:shd w:val="clear" w:color="auto" w:fill="auto"/>
            <w:noWrap/>
            <w:vAlign w:val="center"/>
            <w:hideMark/>
          </w:tcPr>
          <w:p w14:paraId="263753E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4</w:t>
            </w:r>
          </w:p>
        </w:tc>
        <w:tc>
          <w:tcPr>
            <w:tcW w:w="3190" w:type="dxa"/>
            <w:shd w:val="clear" w:color="auto" w:fill="auto"/>
            <w:noWrap/>
            <w:vAlign w:val="center"/>
            <w:hideMark/>
          </w:tcPr>
          <w:p w14:paraId="339A412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54BB8E6E" w14:textId="77777777" w:rsidTr="007842AA">
        <w:trPr>
          <w:trHeight w:val="530"/>
        </w:trPr>
        <w:tc>
          <w:tcPr>
            <w:tcW w:w="1362" w:type="dxa"/>
            <w:vMerge/>
            <w:vAlign w:val="center"/>
            <w:hideMark/>
          </w:tcPr>
          <w:p w14:paraId="38A3CBC2"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7ECC982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Sociálně terapeutické dílny</w:t>
            </w:r>
          </w:p>
        </w:tc>
        <w:tc>
          <w:tcPr>
            <w:tcW w:w="1137" w:type="dxa"/>
            <w:shd w:val="clear" w:color="auto" w:fill="auto"/>
            <w:noWrap/>
            <w:vAlign w:val="center"/>
            <w:hideMark/>
          </w:tcPr>
          <w:p w14:paraId="09F53535" w14:textId="2B2B0BC1"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67 Sociálně terapeutické dílny</w:t>
            </w:r>
          </w:p>
        </w:tc>
        <w:tc>
          <w:tcPr>
            <w:tcW w:w="1156" w:type="dxa"/>
            <w:shd w:val="clear" w:color="auto" w:fill="auto"/>
            <w:noWrap/>
            <w:vAlign w:val="center"/>
            <w:hideMark/>
          </w:tcPr>
          <w:p w14:paraId="697C6803" w14:textId="2D6EB704"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r w:rsidRPr="001A5FEF">
              <w:rPr>
                <w:rFonts w:ascii="Calibri" w:eastAsia="Times New Roman" w:hAnsi="Calibri" w:cs="Calibri"/>
                <w:color w:val="000000"/>
                <w:szCs w:val="20"/>
                <w:lang w:eastAsia="cs-CZ"/>
              </w:rPr>
              <w:t>n.L.</w:t>
            </w:r>
            <w:proofErr w:type="spellEnd"/>
          </w:p>
        </w:tc>
        <w:tc>
          <w:tcPr>
            <w:tcW w:w="1290" w:type="dxa"/>
            <w:shd w:val="clear" w:color="auto" w:fill="auto"/>
            <w:vAlign w:val="center"/>
            <w:hideMark/>
          </w:tcPr>
          <w:p w14:paraId="64AF382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 chronickým duševním onemocněním, osoby s tělesným postižením, osoby s kombinovaným postižením a osoby s mentálním postižením</w:t>
            </w:r>
          </w:p>
        </w:tc>
        <w:tc>
          <w:tcPr>
            <w:tcW w:w="963" w:type="dxa"/>
            <w:shd w:val="clear" w:color="auto" w:fill="auto"/>
            <w:noWrap/>
            <w:vAlign w:val="center"/>
            <w:hideMark/>
          </w:tcPr>
          <w:p w14:paraId="3109C35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18-64 let</w:t>
            </w:r>
          </w:p>
        </w:tc>
        <w:tc>
          <w:tcPr>
            <w:tcW w:w="1939" w:type="dxa"/>
            <w:shd w:val="clear" w:color="auto" w:fill="auto"/>
            <w:noWrap/>
            <w:vAlign w:val="center"/>
            <w:hideMark/>
          </w:tcPr>
          <w:p w14:paraId="5E981A5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0C37D38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363BBA9" w14:textId="77777777" w:rsidTr="007842AA">
        <w:trPr>
          <w:trHeight w:val="310"/>
        </w:trPr>
        <w:tc>
          <w:tcPr>
            <w:tcW w:w="1362" w:type="dxa"/>
            <w:vMerge/>
            <w:vAlign w:val="center"/>
            <w:hideMark/>
          </w:tcPr>
          <w:p w14:paraId="3A53F35E"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41AC3C1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Krizová pomoc</w:t>
            </w:r>
          </w:p>
        </w:tc>
        <w:tc>
          <w:tcPr>
            <w:tcW w:w="1137" w:type="dxa"/>
            <w:shd w:val="clear" w:color="auto" w:fill="auto"/>
            <w:noWrap/>
            <w:vAlign w:val="center"/>
            <w:hideMark/>
          </w:tcPr>
          <w:p w14:paraId="0789D0CB" w14:textId="0B6FEE5F"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Krizová pomoc</w:t>
            </w:r>
          </w:p>
        </w:tc>
        <w:tc>
          <w:tcPr>
            <w:tcW w:w="1156" w:type="dxa"/>
            <w:shd w:val="clear" w:color="auto" w:fill="auto"/>
            <w:noWrap/>
            <w:vAlign w:val="center"/>
            <w:hideMark/>
          </w:tcPr>
          <w:p w14:paraId="384C4455" w14:textId="601864C9"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r w:rsidRPr="001A5FEF">
              <w:rPr>
                <w:rFonts w:ascii="Calibri" w:eastAsia="Times New Roman" w:hAnsi="Calibri" w:cs="Calibri"/>
                <w:color w:val="000000"/>
                <w:szCs w:val="20"/>
                <w:lang w:eastAsia="cs-CZ"/>
              </w:rPr>
              <w:t>n.L.</w:t>
            </w:r>
            <w:proofErr w:type="spellEnd"/>
          </w:p>
        </w:tc>
        <w:tc>
          <w:tcPr>
            <w:tcW w:w="1290" w:type="dxa"/>
            <w:shd w:val="clear" w:color="auto" w:fill="auto"/>
            <w:noWrap/>
            <w:vAlign w:val="center"/>
            <w:hideMark/>
          </w:tcPr>
          <w:p w14:paraId="60E6335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muži v krizi</w:t>
            </w:r>
          </w:p>
        </w:tc>
        <w:tc>
          <w:tcPr>
            <w:tcW w:w="963" w:type="dxa"/>
            <w:shd w:val="clear" w:color="auto" w:fill="auto"/>
            <w:noWrap/>
            <w:vAlign w:val="center"/>
            <w:hideMark/>
          </w:tcPr>
          <w:p w14:paraId="7A4C6ED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18-64 let</w:t>
            </w:r>
          </w:p>
        </w:tc>
        <w:tc>
          <w:tcPr>
            <w:tcW w:w="1939" w:type="dxa"/>
            <w:shd w:val="clear" w:color="auto" w:fill="auto"/>
            <w:noWrap/>
            <w:vAlign w:val="center"/>
            <w:hideMark/>
          </w:tcPr>
          <w:p w14:paraId="61460174"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55B2B20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4</w:t>
            </w:r>
          </w:p>
        </w:tc>
      </w:tr>
      <w:tr w:rsidR="003F0E49" w:rsidRPr="001A5FEF" w14:paraId="03AF789A" w14:textId="77777777" w:rsidTr="007842AA">
        <w:trPr>
          <w:trHeight w:val="310"/>
        </w:trPr>
        <w:tc>
          <w:tcPr>
            <w:tcW w:w="1362" w:type="dxa"/>
            <w:shd w:val="clear" w:color="auto" w:fill="auto"/>
            <w:noWrap/>
            <w:vAlign w:val="center"/>
            <w:hideMark/>
          </w:tcPr>
          <w:p w14:paraId="6423206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Diecézní charita Litoměřice</w:t>
            </w:r>
          </w:p>
        </w:tc>
        <w:tc>
          <w:tcPr>
            <w:tcW w:w="1362" w:type="dxa"/>
            <w:shd w:val="clear" w:color="auto" w:fill="auto"/>
            <w:noWrap/>
            <w:vAlign w:val="center"/>
            <w:hideMark/>
          </w:tcPr>
          <w:p w14:paraId="329FF43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Poradenské centrum Litoměřice</w:t>
            </w:r>
          </w:p>
        </w:tc>
        <w:tc>
          <w:tcPr>
            <w:tcW w:w="1137" w:type="dxa"/>
            <w:shd w:val="clear" w:color="auto" w:fill="auto"/>
            <w:noWrap/>
            <w:vAlign w:val="center"/>
            <w:hideMark/>
          </w:tcPr>
          <w:p w14:paraId="3D692DD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37 Odborné sociální poradenství</w:t>
            </w:r>
          </w:p>
        </w:tc>
        <w:tc>
          <w:tcPr>
            <w:tcW w:w="1156" w:type="dxa"/>
            <w:shd w:val="clear" w:color="auto" w:fill="auto"/>
            <w:noWrap/>
            <w:vAlign w:val="center"/>
            <w:hideMark/>
          </w:tcPr>
          <w:p w14:paraId="3A099C59" w14:textId="22DF6EA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r w:rsidRPr="001A5FEF">
              <w:rPr>
                <w:rFonts w:ascii="Calibri" w:eastAsia="Times New Roman" w:hAnsi="Calibri" w:cs="Calibri"/>
                <w:color w:val="000000"/>
                <w:szCs w:val="20"/>
                <w:lang w:eastAsia="cs-CZ"/>
              </w:rPr>
              <w:t>n.L.</w:t>
            </w:r>
            <w:proofErr w:type="spellEnd"/>
          </w:p>
        </w:tc>
        <w:tc>
          <w:tcPr>
            <w:tcW w:w="1290" w:type="dxa"/>
            <w:shd w:val="clear" w:color="auto" w:fill="auto"/>
            <w:noWrap/>
            <w:vAlign w:val="center"/>
            <w:hideMark/>
          </w:tcPr>
          <w:p w14:paraId="1DBFCB5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rodiny s dítětem/dětmi a osoby v krizi</w:t>
            </w:r>
          </w:p>
        </w:tc>
        <w:tc>
          <w:tcPr>
            <w:tcW w:w="963" w:type="dxa"/>
            <w:shd w:val="clear" w:color="auto" w:fill="auto"/>
            <w:noWrap/>
            <w:vAlign w:val="center"/>
            <w:hideMark/>
          </w:tcPr>
          <w:p w14:paraId="61E792C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starší 18 let</w:t>
            </w:r>
          </w:p>
        </w:tc>
        <w:tc>
          <w:tcPr>
            <w:tcW w:w="1939" w:type="dxa"/>
            <w:shd w:val="clear" w:color="auto" w:fill="auto"/>
            <w:noWrap/>
            <w:vAlign w:val="center"/>
            <w:hideMark/>
          </w:tcPr>
          <w:p w14:paraId="0BF5D60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71206AD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2977BCAF" w14:textId="77777777" w:rsidTr="007842AA">
        <w:trPr>
          <w:trHeight w:val="790"/>
        </w:trPr>
        <w:tc>
          <w:tcPr>
            <w:tcW w:w="1362" w:type="dxa"/>
            <w:vMerge w:val="restart"/>
            <w:shd w:val="clear" w:color="auto" w:fill="auto"/>
            <w:noWrap/>
            <w:vAlign w:val="center"/>
            <w:hideMark/>
          </w:tcPr>
          <w:p w14:paraId="7DB24BF0"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Oblastní spolek ČCK Litoměřice</w:t>
            </w:r>
          </w:p>
        </w:tc>
        <w:tc>
          <w:tcPr>
            <w:tcW w:w="1362" w:type="dxa"/>
            <w:shd w:val="clear" w:color="auto" w:fill="auto"/>
            <w:noWrap/>
            <w:vAlign w:val="center"/>
            <w:hideMark/>
          </w:tcPr>
          <w:p w14:paraId="3C18258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Terénní program Litoměřicka</w:t>
            </w:r>
          </w:p>
        </w:tc>
        <w:tc>
          <w:tcPr>
            <w:tcW w:w="1137" w:type="dxa"/>
            <w:shd w:val="clear" w:color="auto" w:fill="auto"/>
            <w:noWrap/>
            <w:vAlign w:val="center"/>
            <w:hideMark/>
          </w:tcPr>
          <w:p w14:paraId="0564A94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69 Terénní programy</w:t>
            </w:r>
          </w:p>
        </w:tc>
        <w:tc>
          <w:tcPr>
            <w:tcW w:w="1156" w:type="dxa"/>
            <w:shd w:val="clear" w:color="auto" w:fill="auto"/>
            <w:noWrap/>
            <w:vAlign w:val="center"/>
            <w:hideMark/>
          </w:tcPr>
          <w:p w14:paraId="680AC1B6" w14:textId="70A4CB44"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r w:rsidRPr="001A5FEF">
              <w:rPr>
                <w:rFonts w:ascii="Calibri" w:eastAsia="Times New Roman" w:hAnsi="Calibri" w:cs="Calibri"/>
                <w:color w:val="000000"/>
                <w:szCs w:val="20"/>
                <w:lang w:eastAsia="cs-CZ"/>
              </w:rPr>
              <w:t>n.L.</w:t>
            </w:r>
            <w:proofErr w:type="spellEnd"/>
          </w:p>
        </w:tc>
        <w:tc>
          <w:tcPr>
            <w:tcW w:w="1290" w:type="dxa"/>
            <w:shd w:val="clear" w:color="auto" w:fill="auto"/>
            <w:vAlign w:val="center"/>
            <w:hideMark/>
          </w:tcPr>
          <w:p w14:paraId="7FB648B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Osoby experimentující s návykovými látkami (NL), lidé závislí na NL, uživatelé NL s motivací k léčbě, </w:t>
            </w:r>
            <w:r w:rsidRPr="001A5FEF">
              <w:rPr>
                <w:rFonts w:ascii="Calibri" w:eastAsia="Times New Roman" w:hAnsi="Calibri" w:cs="Calibri"/>
                <w:color w:val="000000"/>
                <w:szCs w:val="20"/>
                <w:lang w:eastAsia="cs-CZ"/>
              </w:rPr>
              <w:lastRenderedPageBreak/>
              <w:t>abstinující uživatelé NL, rodinní příslušníci, partneři, blízcí uživatelů NL</w:t>
            </w:r>
          </w:p>
        </w:tc>
        <w:tc>
          <w:tcPr>
            <w:tcW w:w="963" w:type="dxa"/>
            <w:shd w:val="clear" w:color="auto" w:fill="auto"/>
            <w:noWrap/>
            <w:vAlign w:val="center"/>
            <w:hideMark/>
          </w:tcPr>
          <w:p w14:paraId="0F10B76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lastRenderedPageBreak/>
              <w:t>osoby starší 15 let</w:t>
            </w:r>
          </w:p>
        </w:tc>
        <w:tc>
          <w:tcPr>
            <w:tcW w:w="1939" w:type="dxa"/>
            <w:shd w:val="clear" w:color="auto" w:fill="auto"/>
            <w:noWrap/>
            <w:vAlign w:val="center"/>
            <w:hideMark/>
          </w:tcPr>
          <w:p w14:paraId="0F57B38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328EC06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0C66189E" w14:textId="77777777" w:rsidTr="007842AA">
        <w:trPr>
          <w:trHeight w:val="790"/>
        </w:trPr>
        <w:tc>
          <w:tcPr>
            <w:tcW w:w="1362" w:type="dxa"/>
            <w:vMerge/>
            <w:vAlign w:val="center"/>
            <w:hideMark/>
          </w:tcPr>
          <w:p w14:paraId="718E3ED1"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790CCF6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Kontaktní centrum Litoměřice</w:t>
            </w:r>
          </w:p>
        </w:tc>
        <w:tc>
          <w:tcPr>
            <w:tcW w:w="1137" w:type="dxa"/>
            <w:shd w:val="clear" w:color="auto" w:fill="auto"/>
            <w:noWrap/>
            <w:vAlign w:val="center"/>
            <w:hideMark/>
          </w:tcPr>
          <w:p w14:paraId="7B7ECAB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59 Kontaktní centra</w:t>
            </w:r>
          </w:p>
        </w:tc>
        <w:tc>
          <w:tcPr>
            <w:tcW w:w="1156" w:type="dxa"/>
            <w:shd w:val="clear" w:color="auto" w:fill="auto"/>
            <w:noWrap/>
            <w:vAlign w:val="center"/>
            <w:hideMark/>
          </w:tcPr>
          <w:p w14:paraId="5B2F2E8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Litoměřicko</w:t>
            </w:r>
          </w:p>
        </w:tc>
        <w:tc>
          <w:tcPr>
            <w:tcW w:w="1290" w:type="dxa"/>
            <w:shd w:val="clear" w:color="auto" w:fill="auto"/>
            <w:vAlign w:val="center"/>
            <w:hideMark/>
          </w:tcPr>
          <w:p w14:paraId="3C1A0BC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experimentující s návykovými látkami (NL), lidé závislí na NL, uživatelé NL s motivací k léčbě, abstinující uživatelé NL, rodinní příslušníci, partneři, blízcí uživatelů NL</w:t>
            </w:r>
          </w:p>
        </w:tc>
        <w:tc>
          <w:tcPr>
            <w:tcW w:w="963" w:type="dxa"/>
            <w:shd w:val="clear" w:color="auto" w:fill="auto"/>
            <w:noWrap/>
            <w:vAlign w:val="center"/>
            <w:hideMark/>
          </w:tcPr>
          <w:p w14:paraId="4E4387D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starší 15 let</w:t>
            </w:r>
          </w:p>
        </w:tc>
        <w:tc>
          <w:tcPr>
            <w:tcW w:w="1939" w:type="dxa"/>
            <w:shd w:val="clear" w:color="auto" w:fill="auto"/>
            <w:noWrap/>
            <w:vAlign w:val="center"/>
            <w:hideMark/>
          </w:tcPr>
          <w:p w14:paraId="0FC04C0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5F31967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241F28B" w14:textId="77777777" w:rsidTr="007842AA">
        <w:trPr>
          <w:trHeight w:val="790"/>
        </w:trPr>
        <w:tc>
          <w:tcPr>
            <w:tcW w:w="1362" w:type="dxa"/>
            <w:vMerge w:val="restart"/>
            <w:shd w:val="clear" w:color="auto" w:fill="auto"/>
            <w:noWrap/>
            <w:vAlign w:val="center"/>
            <w:hideMark/>
          </w:tcPr>
          <w:p w14:paraId="43CB2084"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Spirála, Ústecký kraj, </w:t>
            </w:r>
            <w:proofErr w:type="spellStart"/>
            <w:r w:rsidRPr="001A5FEF">
              <w:rPr>
                <w:rFonts w:ascii="Calibri" w:eastAsia="Times New Roman" w:hAnsi="Calibri" w:cs="Calibri"/>
                <w:color w:val="000000"/>
                <w:szCs w:val="20"/>
                <w:lang w:eastAsia="cs-CZ"/>
              </w:rPr>
              <w:t>z.s</w:t>
            </w:r>
            <w:proofErr w:type="spellEnd"/>
            <w:r w:rsidRPr="001A5FEF">
              <w:rPr>
                <w:rFonts w:ascii="Calibri" w:eastAsia="Times New Roman" w:hAnsi="Calibri" w:cs="Calibri"/>
                <w:color w:val="000000"/>
                <w:szCs w:val="20"/>
                <w:lang w:eastAsia="cs-CZ"/>
              </w:rPr>
              <w:t>.</w:t>
            </w:r>
          </w:p>
        </w:tc>
        <w:tc>
          <w:tcPr>
            <w:tcW w:w="1362" w:type="dxa"/>
            <w:shd w:val="clear" w:color="auto" w:fill="auto"/>
            <w:noWrap/>
            <w:vAlign w:val="center"/>
            <w:hideMark/>
          </w:tcPr>
          <w:p w14:paraId="62AB4DD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Centrum krizové intervence</w:t>
            </w:r>
          </w:p>
        </w:tc>
        <w:tc>
          <w:tcPr>
            <w:tcW w:w="1137" w:type="dxa"/>
            <w:shd w:val="clear" w:color="auto" w:fill="auto"/>
            <w:noWrap/>
            <w:vAlign w:val="center"/>
            <w:hideMark/>
          </w:tcPr>
          <w:p w14:paraId="60D6A598" w14:textId="715AE758"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krizová pomoc</w:t>
            </w:r>
          </w:p>
        </w:tc>
        <w:tc>
          <w:tcPr>
            <w:tcW w:w="1156" w:type="dxa"/>
            <w:shd w:val="clear" w:color="auto" w:fill="auto"/>
            <w:vAlign w:val="center"/>
            <w:hideMark/>
          </w:tcPr>
          <w:p w14:paraId="603B8D3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 pracoviště Ústí nad Labem, Louny, Rumburk</w:t>
            </w:r>
          </w:p>
        </w:tc>
        <w:tc>
          <w:tcPr>
            <w:tcW w:w="1290" w:type="dxa"/>
            <w:shd w:val="clear" w:color="auto" w:fill="auto"/>
            <w:noWrap/>
            <w:vAlign w:val="center"/>
            <w:hideMark/>
          </w:tcPr>
          <w:p w14:paraId="67A524D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v krizi a oběti trestných činů</w:t>
            </w:r>
          </w:p>
        </w:tc>
        <w:tc>
          <w:tcPr>
            <w:tcW w:w="963" w:type="dxa"/>
            <w:shd w:val="clear" w:color="auto" w:fill="auto"/>
            <w:noWrap/>
            <w:vAlign w:val="center"/>
            <w:hideMark/>
          </w:tcPr>
          <w:p w14:paraId="458305E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4E853DF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68A5F8A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2CF2D7F" w14:textId="77777777" w:rsidTr="007842AA">
        <w:trPr>
          <w:trHeight w:val="530"/>
        </w:trPr>
        <w:tc>
          <w:tcPr>
            <w:tcW w:w="1362" w:type="dxa"/>
            <w:vMerge/>
            <w:vAlign w:val="center"/>
            <w:hideMark/>
          </w:tcPr>
          <w:p w14:paraId="7702955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3927F21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Linka pomoci</w:t>
            </w:r>
          </w:p>
        </w:tc>
        <w:tc>
          <w:tcPr>
            <w:tcW w:w="1137" w:type="dxa"/>
            <w:shd w:val="clear" w:color="auto" w:fill="auto"/>
            <w:noWrap/>
            <w:vAlign w:val="center"/>
            <w:hideMark/>
          </w:tcPr>
          <w:p w14:paraId="4C7F1AEC" w14:textId="4769FDCD"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55 Telefonická krizová pomoc</w:t>
            </w:r>
          </w:p>
        </w:tc>
        <w:tc>
          <w:tcPr>
            <w:tcW w:w="1156" w:type="dxa"/>
            <w:shd w:val="clear" w:color="auto" w:fill="auto"/>
            <w:vAlign w:val="center"/>
            <w:hideMark/>
          </w:tcPr>
          <w:p w14:paraId="6DE873EE"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 nadregionální</w:t>
            </w:r>
          </w:p>
        </w:tc>
        <w:tc>
          <w:tcPr>
            <w:tcW w:w="1290" w:type="dxa"/>
            <w:shd w:val="clear" w:color="auto" w:fill="auto"/>
            <w:noWrap/>
            <w:vAlign w:val="center"/>
            <w:hideMark/>
          </w:tcPr>
          <w:p w14:paraId="09B450C6" w14:textId="483A6B6D"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v krizi</w:t>
            </w:r>
          </w:p>
        </w:tc>
        <w:tc>
          <w:tcPr>
            <w:tcW w:w="963" w:type="dxa"/>
            <w:shd w:val="clear" w:color="auto" w:fill="auto"/>
            <w:noWrap/>
            <w:vAlign w:val="center"/>
            <w:hideMark/>
          </w:tcPr>
          <w:p w14:paraId="658B7134"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3182B75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7EC0BAE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DAE4956" w14:textId="77777777" w:rsidTr="007842AA">
        <w:trPr>
          <w:trHeight w:val="310"/>
        </w:trPr>
        <w:tc>
          <w:tcPr>
            <w:tcW w:w="1362" w:type="dxa"/>
            <w:vMerge/>
            <w:vAlign w:val="center"/>
            <w:hideMark/>
          </w:tcPr>
          <w:p w14:paraId="21114B7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2F88BE0B" w14:textId="04381928"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Intervenční centrum</w:t>
            </w:r>
          </w:p>
        </w:tc>
        <w:tc>
          <w:tcPr>
            <w:tcW w:w="1137" w:type="dxa"/>
            <w:shd w:val="clear" w:color="auto" w:fill="auto"/>
            <w:noWrap/>
            <w:vAlign w:val="center"/>
            <w:hideMark/>
          </w:tcPr>
          <w:p w14:paraId="2BEF6D1C" w14:textId="7729BDDD"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a) Intervenční centra</w:t>
            </w:r>
          </w:p>
        </w:tc>
        <w:tc>
          <w:tcPr>
            <w:tcW w:w="1156" w:type="dxa"/>
            <w:shd w:val="clear" w:color="auto" w:fill="auto"/>
            <w:noWrap/>
            <w:vAlign w:val="center"/>
            <w:hideMark/>
          </w:tcPr>
          <w:p w14:paraId="0C991FF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w:t>
            </w:r>
          </w:p>
        </w:tc>
        <w:tc>
          <w:tcPr>
            <w:tcW w:w="1290" w:type="dxa"/>
            <w:shd w:val="clear" w:color="auto" w:fill="auto"/>
            <w:noWrap/>
            <w:vAlign w:val="center"/>
            <w:hideMark/>
          </w:tcPr>
          <w:p w14:paraId="696CA5D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ohrožené domácím násilím</w:t>
            </w:r>
          </w:p>
        </w:tc>
        <w:tc>
          <w:tcPr>
            <w:tcW w:w="963" w:type="dxa"/>
            <w:shd w:val="clear" w:color="auto" w:fill="auto"/>
            <w:noWrap/>
            <w:vAlign w:val="center"/>
            <w:hideMark/>
          </w:tcPr>
          <w:p w14:paraId="08240CA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6A05C4FE"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7A63472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5E3439CD" w14:textId="77777777" w:rsidTr="007842AA">
        <w:trPr>
          <w:trHeight w:val="310"/>
        </w:trPr>
        <w:tc>
          <w:tcPr>
            <w:tcW w:w="1362" w:type="dxa"/>
            <w:vMerge/>
            <w:vAlign w:val="center"/>
            <w:hideMark/>
          </w:tcPr>
          <w:p w14:paraId="324046E1"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66EBE90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TRIANGL – krizové centrum pro děti a nedospělé</w:t>
            </w:r>
          </w:p>
        </w:tc>
        <w:tc>
          <w:tcPr>
            <w:tcW w:w="1137" w:type="dxa"/>
            <w:shd w:val="clear" w:color="auto" w:fill="auto"/>
            <w:noWrap/>
            <w:vAlign w:val="center"/>
            <w:hideMark/>
          </w:tcPr>
          <w:p w14:paraId="0357695E" w14:textId="1765B92E"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krizová pomoc</w:t>
            </w:r>
          </w:p>
        </w:tc>
        <w:tc>
          <w:tcPr>
            <w:tcW w:w="1156" w:type="dxa"/>
            <w:shd w:val="clear" w:color="auto" w:fill="auto"/>
            <w:noWrap/>
            <w:vAlign w:val="center"/>
            <w:hideMark/>
          </w:tcPr>
          <w:p w14:paraId="6EB68C7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w:t>
            </w:r>
          </w:p>
        </w:tc>
        <w:tc>
          <w:tcPr>
            <w:tcW w:w="1290" w:type="dxa"/>
            <w:shd w:val="clear" w:color="auto" w:fill="auto"/>
            <w:noWrap/>
            <w:vAlign w:val="center"/>
            <w:hideMark/>
          </w:tcPr>
          <w:p w14:paraId="6C37487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děti a nedospělí ve věku 3-18 let</w:t>
            </w:r>
          </w:p>
        </w:tc>
        <w:tc>
          <w:tcPr>
            <w:tcW w:w="963" w:type="dxa"/>
            <w:shd w:val="clear" w:color="auto" w:fill="auto"/>
            <w:noWrap/>
            <w:vAlign w:val="center"/>
            <w:hideMark/>
          </w:tcPr>
          <w:p w14:paraId="1FE3965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3-18 let</w:t>
            </w:r>
          </w:p>
        </w:tc>
        <w:tc>
          <w:tcPr>
            <w:tcW w:w="1939" w:type="dxa"/>
            <w:shd w:val="clear" w:color="auto" w:fill="auto"/>
            <w:noWrap/>
            <w:vAlign w:val="center"/>
            <w:hideMark/>
          </w:tcPr>
          <w:p w14:paraId="790B0F0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384C325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092DD83C" w14:textId="77777777" w:rsidTr="007842AA">
        <w:trPr>
          <w:trHeight w:val="530"/>
        </w:trPr>
        <w:tc>
          <w:tcPr>
            <w:tcW w:w="1362" w:type="dxa"/>
            <w:shd w:val="clear" w:color="auto" w:fill="auto"/>
            <w:noWrap/>
            <w:vAlign w:val="center"/>
            <w:hideMark/>
          </w:tcPr>
          <w:p w14:paraId="149A538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Humanitární sdružení PERSPEKTIVA, </w:t>
            </w:r>
            <w:proofErr w:type="spellStart"/>
            <w:r w:rsidRPr="001A5FEF">
              <w:rPr>
                <w:rFonts w:ascii="Calibri" w:eastAsia="Times New Roman" w:hAnsi="Calibri" w:cs="Calibri"/>
                <w:color w:val="000000"/>
                <w:szCs w:val="20"/>
                <w:lang w:eastAsia="cs-CZ"/>
              </w:rPr>
              <w:t>z.s</w:t>
            </w:r>
            <w:proofErr w:type="spellEnd"/>
            <w:r w:rsidRPr="001A5FEF">
              <w:rPr>
                <w:rFonts w:ascii="Calibri" w:eastAsia="Times New Roman" w:hAnsi="Calibri" w:cs="Calibri"/>
                <w:color w:val="000000"/>
                <w:szCs w:val="20"/>
                <w:lang w:eastAsia="cs-CZ"/>
              </w:rPr>
              <w:t>.</w:t>
            </w:r>
          </w:p>
        </w:tc>
        <w:tc>
          <w:tcPr>
            <w:tcW w:w="1362" w:type="dxa"/>
            <w:shd w:val="clear" w:color="auto" w:fill="auto"/>
            <w:noWrap/>
            <w:vAlign w:val="center"/>
            <w:hideMark/>
          </w:tcPr>
          <w:p w14:paraId="7F8324A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Služba sociální rehabilitace</w:t>
            </w:r>
          </w:p>
        </w:tc>
        <w:tc>
          <w:tcPr>
            <w:tcW w:w="1137" w:type="dxa"/>
            <w:shd w:val="clear" w:color="auto" w:fill="auto"/>
            <w:noWrap/>
            <w:vAlign w:val="center"/>
            <w:hideMark/>
          </w:tcPr>
          <w:p w14:paraId="652206D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70 sociální rehabilitace</w:t>
            </w:r>
          </w:p>
        </w:tc>
        <w:tc>
          <w:tcPr>
            <w:tcW w:w="1156" w:type="dxa"/>
            <w:shd w:val="clear" w:color="auto" w:fill="auto"/>
            <w:noWrap/>
            <w:vAlign w:val="center"/>
            <w:hideMark/>
          </w:tcPr>
          <w:p w14:paraId="4F62D828" w14:textId="347DD0C9"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r w:rsidRPr="001A5FEF">
              <w:rPr>
                <w:rFonts w:ascii="Calibri" w:eastAsia="Times New Roman" w:hAnsi="Calibri" w:cs="Calibri"/>
                <w:color w:val="000000"/>
                <w:szCs w:val="20"/>
                <w:lang w:eastAsia="cs-CZ"/>
              </w:rPr>
              <w:t>n.L.</w:t>
            </w:r>
            <w:proofErr w:type="spellEnd"/>
          </w:p>
        </w:tc>
        <w:tc>
          <w:tcPr>
            <w:tcW w:w="1290" w:type="dxa"/>
            <w:shd w:val="clear" w:color="auto" w:fill="auto"/>
            <w:vAlign w:val="center"/>
            <w:hideMark/>
          </w:tcPr>
          <w:p w14:paraId="1E0B53D2" w14:textId="1D3F81C7" w:rsidR="003F0E49" w:rsidRPr="001A5FEF" w:rsidRDefault="003F0E49" w:rsidP="003E1AC4">
            <w:pPr>
              <w:spacing w:after="0" w:line="240" w:lineRule="auto"/>
              <w:jc w:val="center"/>
              <w:rPr>
                <w:rFonts w:ascii="Calibri" w:eastAsia="Times New Roman" w:hAnsi="Calibri" w:cs="Calibri"/>
                <w:color w:val="000000"/>
                <w:szCs w:val="20"/>
                <w:lang w:eastAsia="cs-CZ"/>
              </w:rPr>
            </w:pPr>
            <w:r>
              <w:rPr>
                <w:rFonts w:ascii="Calibri" w:eastAsia="Times New Roman" w:hAnsi="Calibri" w:cs="Calibri"/>
                <w:color w:val="000000"/>
                <w:szCs w:val="20"/>
                <w:lang w:eastAsia="cs-CZ"/>
              </w:rPr>
              <w:t>osoby s těles</w:t>
            </w:r>
            <w:proofErr w:type="gramStart"/>
            <w:r>
              <w:rPr>
                <w:rFonts w:ascii="Calibri" w:eastAsia="Times New Roman" w:hAnsi="Calibri" w:cs="Calibri"/>
                <w:color w:val="000000"/>
                <w:szCs w:val="20"/>
                <w:lang w:eastAsia="cs-CZ"/>
              </w:rPr>
              <w:t>. ,</w:t>
            </w:r>
            <w:proofErr w:type="gramEnd"/>
            <w:r>
              <w:rPr>
                <w:rFonts w:ascii="Calibri" w:eastAsia="Times New Roman" w:hAnsi="Calibri" w:cs="Calibri"/>
                <w:color w:val="000000"/>
                <w:szCs w:val="20"/>
                <w:lang w:eastAsia="cs-CZ"/>
              </w:rPr>
              <w:t xml:space="preserve"> duševním, lehkým nebo středním </w:t>
            </w:r>
            <w:proofErr w:type="spellStart"/>
            <w:r>
              <w:rPr>
                <w:rFonts w:ascii="Calibri" w:eastAsia="Times New Roman" w:hAnsi="Calibri" w:cs="Calibri"/>
                <w:color w:val="000000"/>
                <w:szCs w:val="20"/>
                <w:lang w:eastAsia="cs-CZ"/>
              </w:rPr>
              <w:t>mentál</w:t>
            </w:r>
            <w:proofErr w:type="spellEnd"/>
            <w:r>
              <w:rPr>
                <w:rFonts w:ascii="Calibri" w:eastAsia="Times New Roman" w:hAnsi="Calibri" w:cs="Calibri"/>
                <w:color w:val="000000"/>
                <w:szCs w:val="20"/>
                <w:lang w:eastAsia="cs-CZ"/>
              </w:rPr>
              <w:t>. postižením, (+</w:t>
            </w:r>
            <w:r w:rsidRPr="001A5FEF">
              <w:rPr>
                <w:rFonts w:ascii="Calibri" w:eastAsia="Times New Roman" w:hAnsi="Calibri" w:cs="Calibri"/>
                <w:color w:val="000000"/>
                <w:szCs w:val="20"/>
                <w:lang w:eastAsia="cs-CZ"/>
              </w:rPr>
              <w:t>kombinace</w:t>
            </w:r>
            <w:r>
              <w:rPr>
                <w:rFonts w:ascii="Calibri" w:eastAsia="Times New Roman" w:hAnsi="Calibri" w:cs="Calibri"/>
                <w:color w:val="000000"/>
                <w:szCs w:val="20"/>
                <w:lang w:eastAsia="cs-CZ"/>
              </w:rPr>
              <w:t>)</w:t>
            </w:r>
          </w:p>
        </w:tc>
        <w:tc>
          <w:tcPr>
            <w:tcW w:w="963" w:type="dxa"/>
            <w:shd w:val="clear" w:color="auto" w:fill="auto"/>
            <w:noWrap/>
            <w:vAlign w:val="center"/>
            <w:hideMark/>
          </w:tcPr>
          <w:p w14:paraId="339B583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16-64 let</w:t>
            </w:r>
          </w:p>
        </w:tc>
        <w:tc>
          <w:tcPr>
            <w:tcW w:w="1939" w:type="dxa"/>
            <w:shd w:val="clear" w:color="auto" w:fill="auto"/>
            <w:noWrap/>
            <w:vAlign w:val="center"/>
            <w:hideMark/>
          </w:tcPr>
          <w:p w14:paraId="6994D16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0D336EC9"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12421738" w14:textId="77777777" w:rsidTr="007842AA">
        <w:trPr>
          <w:trHeight w:val="530"/>
        </w:trPr>
        <w:tc>
          <w:tcPr>
            <w:tcW w:w="1362" w:type="dxa"/>
            <w:shd w:val="clear" w:color="auto" w:fill="auto"/>
            <w:noWrap/>
            <w:vAlign w:val="center"/>
            <w:hideMark/>
          </w:tcPr>
          <w:p w14:paraId="3ECD26A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Fokus Labe, </w:t>
            </w:r>
            <w:proofErr w:type="spellStart"/>
            <w:r w:rsidRPr="001A5FEF">
              <w:rPr>
                <w:rFonts w:ascii="Calibri" w:eastAsia="Times New Roman" w:hAnsi="Calibri" w:cs="Calibri"/>
                <w:color w:val="000000"/>
                <w:szCs w:val="20"/>
                <w:lang w:eastAsia="cs-CZ"/>
              </w:rPr>
              <w:t>z.ú</w:t>
            </w:r>
            <w:proofErr w:type="spellEnd"/>
            <w:r w:rsidRPr="001A5FEF">
              <w:rPr>
                <w:rFonts w:ascii="Calibri" w:eastAsia="Times New Roman" w:hAnsi="Calibri" w:cs="Calibri"/>
                <w:color w:val="000000"/>
                <w:szCs w:val="20"/>
                <w:lang w:eastAsia="cs-CZ"/>
              </w:rPr>
              <w:t>.</w:t>
            </w:r>
          </w:p>
        </w:tc>
        <w:tc>
          <w:tcPr>
            <w:tcW w:w="1362" w:type="dxa"/>
            <w:shd w:val="clear" w:color="auto" w:fill="auto"/>
            <w:noWrap/>
            <w:vAlign w:val="center"/>
            <w:hideMark/>
          </w:tcPr>
          <w:p w14:paraId="5F5098A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Centrum duševního zdraví Litoměřice</w:t>
            </w:r>
          </w:p>
        </w:tc>
        <w:tc>
          <w:tcPr>
            <w:tcW w:w="1137" w:type="dxa"/>
            <w:shd w:val="clear" w:color="auto" w:fill="auto"/>
            <w:noWrap/>
            <w:vAlign w:val="center"/>
            <w:hideMark/>
          </w:tcPr>
          <w:p w14:paraId="31FC28A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70 sociální rehabilitace</w:t>
            </w:r>
          </w:p>
        </w:tc>
        <w:tc>
          <w:tcPr>
            <w:tcW w:w="1156" w:type="dxa"/>
            <w:shd w:val="clear" w:color="auto" w:fill="auto"/>
            <w:vAlign w:val="center"/>
            <w:hideMark/>
          </w:tcPr>
          <w:p w14:paraId="6530B8EE"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r w:rsidRPr="001A5FEF">
              <w:rPr>
                <w:rFonts w:ascii="Calibri" w:eastAsia="Times New Roman" w:hAnsi="Calibri" w:cs="Calibri"/>
                <w:color w:val="000000"/>
                <w:szCs w:val="20"/>
                <w:lang w:eastAsia="cs-CZ"/>
              </w:rPr>
              <w:t xml:space="preserve"> ,</w:t>
            </w:r>
            <w:proofErr w:type="gramEnd"/>
            <w:r w:rsidRPr="001A5FEF">
              <w:rPr>
                <w:rFonts w:ascii="Calibri" w:eastAsia="Times New Roman" w:hAnsi="Calibri" w:cs="Calibri"/>
                <w:color w:val="000000"/>
                <w:szCs w:val="20"/>
                <w:lang w:eastAsia="cs-CZ"/>
              </w:rPr>
              <w:t xml:space="preserve"> ORP Litoměřice, ORP Lovosice</w:t>
            </w:r>
          </w:p>
        </w:tc>
        <w:tc>
          <w:tcPr>
            <w:tcW w:w="1290" w:type="dxa"/>
            <w:shd w:val="clear" w:color="auto" w:fill="auto"/>
            <w:vAlign w:val="center"/>
            <w:hideMark/>
          </w:tcPr>
          <w:p w14:paraId="19336D1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 chronickým duševním onemocněním z okruhu psychóz, jako jsou například schizofrenie, bipolární porucha a hraniční stavy</w:t>
            </w:r>
          </w:p>
        </w:tc>
        <w:tc>
          <w:tcPr>
            <w:tcW w:w="963" w:type="dxa"/>
            <w:shd w:val="clear" w:color="auto" w:fill="auto"/>
            <w:noWrap/>
            <w:vAlign w:val="center"/>
            <w:hideMark/>
          </w:tcPr>
          <w:p w14:paraId="64ECAAA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665C85D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06875E8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bl>
    <w:p w14:paraId="25E68FF8" w14:textId="77777777" w:rsidR="001A5FEF" w:rsidRDefault="001A5FEF" w:rsidP="00DE7DD1">
      <w:pPr>
        <w:adjustRightInd w:val="0"/>
        <w:rPr>
          <w:rFonts w:cs="Arial"/>
          <w:b/>
          <w:color w:val="FF0000"/>
          <w:szCs w:val="20"/>
        </w:rPr>
        <w:sectPr w:rsidR="001A5FEF" w:rsidSect="003F0E49">
          <w:pgSz w:w="16838" w:h="11906" w:orient="landscape"/>
          <w:pgMar w:top="1418" w:right="1418" w:bottom="1418" w:left="1418" w:header="709" w:footer="709" w:gutter="0"/>
          <w:cols w:space="708"/>
          <w:docGrid w:linePitch="360"/>
        </w:sectPr>
      </w:pPr>
    </w:p>
    <w:p w14:paraId="6F2C12D4" w14:textId="77777777" w:rsidR="007842AA" w:rsidRDefault="007842AA" w:rsidP="00C300D6">
      <w:pPr>
        <w:tabs>
          <w:tab w:val="left" w:pos="1190"/>
        </w:tabs>
        <w:rPr>
          <w:szCs w:val="20"/>
        </w:rPr>
      </w:pPr>
    </w:p>
    <w:p w14:paraId="596A5C25" w14:textId="75E6CE46" w:rsidR="004645BF" w:rsidRDefault="007355A5" w:rsidP="00B06C68">
      <w:pPr>
        <w:pStyle w:val="Nadpis1"/>
      </w:pPr>
      <w:bookmarkStart w:id="1772" w:name="_Toc105420801"/>
      <w:r w:rsidRPr="000820B9">
        <w:t>B/ STRATEGIE</w:t>
      </w:r>
      <w:bookmarkEnd w:id="1772"/>
    </w:p>
    <w:p w14:paraId="328445C5" w14:textId="77777777" w:rsidR="00B06C68" w:rsidRPr="00B06C68" w:rsidRDefault="00B06C68" w:rsidP="00B06C68"/>
    <w:p w14:paraId="5D149CB4" w14:textId="45E51F3B" w:rsidR="00543CA4" w:rsidRDefault="00543CA4" w:rsidP="00C300D6">
      <w:pPr>
        <w:tabs>
          <w:tab w:val="left" w:pos="1190"/>
        </w:tabs>
        <w:rPr>
          <w:szCs w:val="20"/>
        </w:rPr>
      </w:pPr>
      <w:r>
        <w:rPr>
          <w:szCs w:val="20"/>
        </w:rPr>
        <w:t>Vize:</w:t>
      </w:r>
      <w:r w:rsidR="0086699B">
        <w:rPr>
          <w:szCs w:val="20"/>
        </w:rPr>
        <w:t xml:space="preserve"> Všichni potřební </w:t>
      </w:r>
      <w:r w:rsidR="00B2543D">
        <w:rPr>
          <w:szCs w:val="20"/>
        </w:rPr>
        <w:t>mají přístup</w:t>
      </w:r>
      <w:r w:rsidR="00AC46CE">
        <w:rPr>
          <w:szCs w:val="20"/>
        </w:rPr>
        <w:t xml:space="preserve"> ke službám</w:t>
      </w:r>
      <w:r w:rsidR="00B2543D">
        <w:rPr>
          <w:szCs w:val="20"/>
        </w:rPr>
        <w:t xml:space="preserve"> a </w:t>
      </w:r>
      <w:r w:rsidR="0086699B">
        <w:rPr>
          <w:szCs w:val="20"/>
        </w:rPr>
        <w:t xml:space="preserve">využívají </w:t>
      </w:r>
      <w:r w:rsidR="00B2543D">
        <w:rPr>
          <w:szCs w:val="20"/>
        </w:rPr>
        <w:t>podporu prostřednictvím preventivních programů a</w:t>
      </w:r>
      <w:r w:rsidR="0086699B">
        <w:rPr>
          <w:szCs w:val="20"/>
        </w:rPr>
        <w:t xml:space="preserve"> adekvátní</w:t>
      </w:r>
      <w:r w:rsidR="00B2543D">
        <w:rPr>
          <w:szCs w:val="20"/>
        </w:rPr>
        <w:t>ch</w:t>
      </w:r>
      <w:r w:rsidR="0086699B">
        <w:rPr>
          <w:szCs w:val="20"/>
        </w:rPr>
        <w:t xml:space="preserve"> sociální</w:t>
      </w:r>
      <w:r w:rsidR="00B2543D">
        <w:rPr>
          <w:szCs w:val="20"/>
        </w:rPr>
        <w:t>ch</w:t>
      </w:r>
      <w:r w:rsidR="0086699B">
        <w:rPr>
          <w:szCs w:val="20"/>
        </w:rPr>
        <w:t xml:space="preserve"> služ</w:t>
      </w:r>
      <w:r w:rsidR="00B2543D">
        <w:rPr>
          <w:szCs w:val="20"/>
        </w:rPr>
        <w:t>eb, která povede ke stabilizaci, změně a zlepšení kvality života.</w:t>
      </w:r>
    </w:p>
    <w:p w14:paraId="3CC90BD5" w14:textId="4C112F14" w:rsidR="007355A5" w:rsidRDefault="0038737E" w:rsidP="00B2543D">
      <w:pPr>
        <w:tabs>
          <w:tab w:val="left" w:pos="1190"/>
        </w:tabs>
        <w:rPr>
          <w:szCs w:val="20"/>
        </w:rPr>
      </w:pPr>
      <w:r>
        <w:rPr>
          <w:szCs w:val="20"/>
        </w:rPr>
        <w:t xml:space="preserve">Strategie reaguje především na definované priority SWOT analýz a mapování aktuálních potřeb. V případě komplexněji pojaté oblasti Prevence, zdraví a rodina pokrývá </w:t>
      </w:r>
      <w:r w:rsidR="00B3181B">
        <w:rPr>
          <w:szCs w:val="20"/>
        </w:rPr>
        <w:t xml:space="preserve">nejen priority ale </w:t>
      </w:r>
      <w:r>
        <w:rPr>
          <w:szCs w:val="20"/>
        </w:rPr>
        <w:t>i další specifické problémy definované v</w:t>
      </w:r>
      <w:r w:rsidR="00B3181B">
        <w:rPr>
          <w:szCs w:val="20"/>
        </w:rPr>
        <w:t>e SWOT</w:t>
      </w:r>
      <w:r w:rsidR="003A675A">
        <w:rPr>
          <w:szCs w:val="20"/>
        </w:rPr>
        <w:t> analýzách. S ohledem na vyhodnocení předchozí strategie se nově zaměřuje na zvýšení zplnomocňování cílových skupin</w:t>
      </w:r>
      <w:r w:rsidR="00E40D69">
        <w:rPr>
          <w:szCs w:val="20"/>
        </w:rPr>
        <w:t>,</w:t>
      </w:r>
      <w:r w:rsidR="00802301">
        <w:rPr>
          <w:szCs w:val="20"/>
        </w:rPr>
        <w:t xml:space="preserve"> především rodin</w:t>
      </w:r>
      <w:r w:rsidR="003A675A">
        <w:rPr>
          <w:szCs w:val="20"/>
        </w:rPr>
        <w:t>.</w:t>
      </w:r>
    </w:p>
    <w:p w14:paraId="7091F0D5" w14:textId="597624E3" w:rsidR="003A675A" w:rsidRDefault="00DC4C4D" w:rsidP="00B2543D">
      <w:pPr>
        <w:tabs>
          <w:tab w:val="left" w:pos="1190"/>
        </w:tabs>
        <w:rPr>
          <w:szCs w:val="20"/>
        </w:rPr>
      </w:pPr>
      <w:r>
        <w:rPr>
          <w:szCs w:val="20"/>
        </w:rPr>
        <w:t>Sdílený „k</w:t>
      </w:r>
      <w:r w:rsidR="003A675A">
        <w:rPr>
          <w:szCs w:val="20"/>
        </w:rPr>
        <w:t xml:space="preserve">onferenční“ </w:t>
      </w:r>
      <w:r w:rsidR="006E3746">
        <w:rPr>
          <w:szCs w:val="20"/>
        </w:rPr>
        <w:t>e</w:t>
      </w:r>
      <w:r w:rsidR="003A675A">
        <w:rPr>
          <w:szCs w:val="20"/>
        </w:rPr>
        <w:t>mail – jedná se o jednotný email, ke kterému budou mít přístup zástupci škol (výchovní poradci, ředitelé), obce a zástupci neziskových organizací</w:t>
      </w:r>
      <w:r w:rsidR="008D5154">
        <w:rPr>
          <w:szCs w:val="20"/>
        </w:rPr>
        <w:t>,</w:t>
      </w:r>
      <w:r>
        <w:rPr>
          <w:szCs w:val="20"/>
        </w:rPr>
        <w:t xml:space="preserve"> jehož prostřednictvím </w:t>
      </w:r>
      <w:r w:rsidR="003A675A">
        <w:rPr>
          <w:szCs w:val="20"/>
        </w:rPr>
        <w:t xml:space="preserve">bude zajištěna obousměrná </w:t>
      </w:r>
      <w:r w:rsidR="006E3746">
        <w:rPr>
          <w:szCs w:val="20"/>
        </w:rPr>
        <w:t>komunikace</w:t>
      </w:r>
      <w:r w:rsidR="003A675A">
        <w:rPr>
          <w:szCs w:val="20"/>
        </w:rPr>
        <w:t xml:space="preserve">. </w:t>
      </w:r>
    </w:p>
    <w:p w14:paraId="2472020A" w14:textId="77777777" w:rsidR="000820B9" w:rsidRPr="004A461F" w:rsidRDefault="000820B9" w:rsidP="00B2543D">
      <w:pPr>
        <w:tabs>
          <w:tab w:val="left" w:pos="1190"/>
        </w:tabs>
        <w:rPr>
          <w:szCs w:val="20"/>
        </w:rPr>
      </w:pPr>
    </w:p>
    <w:p w14:paraId="07D7B948" w14:textId="76320B59" w:rsidR="004A461F" w:rsidRDefault="007355A5" w:rsidP="00B06C68">
      <w:pPr>
        <w:pStyle w:val="Nadpis2"/>
      </w:pPr>
      <w:bookmarkStart w:id="1773" w:name="_Toc105420802"/>
      <w:r w:rsidRPr="00B2543D">
        <w:t xml:space="preserve">B.1/ </w:t>
      </w:r>
      <w:r w:rsidR="00BE0A27" w:rsidRPr="00B2543D">
        <w:t>PREVENCE</w:t>
      </w:r>
      <w:r w:rsidR="00FA3DFE" w:rsidRPr="00B2543D">
        <w:t>, ZDRAVÍ a RODINA</w:t>
      </w:r>
      <w:bookmarkEnd w:id="1773"/>
    </w:p>
    <w:p w14:paraId="78EA47BF" w14:textId="6769DDB7" w:rsidR="000820B9" w:rsidRDefault="000820B9" w:rsidP="00C300D6">
      <w:pPr>
        <w:tabs>
          <w:tab w:val="left" w:pos="1190"/>
        </w:tabs>
        <w:rPr>
          <w:b/>
          <w:szCs w:val="20"/>
        </w:rPr>
      </w:pPr>
    </w:p>
    <w:tbl>
      <w:tblPr>
        <w:tblStyle w:val="Mkatabulky"/>
        <w:tblW w:w="0" w:type="auto"/>
        <w:tblLayout w:type="fixed"/>
        <w:tblLook w:val="04A0" w:firstRow="1" w:lastRow="0" w:firstColumn="1" w:lastColumn="0" w:noHBand="0" w:noVBand="1"/>
      </w:tblPr>
      <w:tblGrid>
        <w:gridCol w:w="3458"/>
        <w:gridCol w:w="5594"/>
      </w:tblGrid>
      <w:tr w:rsidR="2E661C50" w14:paraId="5B27E751"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1491C48" w14:textId="42F0F96D" w:rsidR="2E661C50" w:rsidRDefault="2E661C50">
            <w:pPr>
              <w:tabs>
                <w:tab w:val="left" w:pos="0"/>
                <w:tab w:val="left" w:pos="0"/>
                <w:tab w:val="left" w:pos="1190"/>
              </w:tabs>
              <w:spacing w:after="160" w:line="257" w:lineRule="auto"/>
              <w:rPr>
                <w:rFonts w:eastAsia="Arial" w:cs="Arial"/>
                <w:b/>
                <w:bCs/>
                <w:color w:val="000000" w:themeColor="text1"/>
                <w:szCs w:val="20"/>
              </w:rPr>
              <w:pPrChange w:id="1774" w:author="Radová Albína" w:date="2024-03-21T08:34:00Z">
                <w:pPr/>
              </w:pPrChange>
            </w:pPr>
            <w:r w:rsidRPr="2E661C50">
              <w:rPr>
                <w:rFonts w:eastAsia="Arial" w:cs="Arial"/>
                <w:b/>
                <w:bCs/>
                <w:color w:val="000000" w:themeColor="text1"/>
                <w:szCs w:val="20"/>
              </w:rPr>
              <w:t>1 Priorita</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564109D" w14:textId="41C2F81C" w:rsidR="2E661C50" w:rsidRDefault="2E661C50">
            <w:pPr>
              <w:tabs>
                <w:tab w:val="left" w:pos="0"/>
                <w:tab w:val="left" w:pos="0"/>
                <w:tab w:val="left" w:pos="1190"/>
              </w:tabs>
              <w:spacing w:after="160" w:line="257" w:lineRule="auto"/>
              <w:rPr>
                <w:rFonts w:eastAsia="Arial" w:cs="Arial"/>
                <w:b/>
                <w:bCs/>
                <w:color w:val="000000" w:themeColor="text1"/>
                <w:szCs w:val="20"/>
              </w:rPr>
              <w:pPrChange w:id="1775" w:author="Radová Albína" w:date="2024-03-21T08:34:00Z">
                <w:pPr/>
              </w:pPrChange>
            </w:pPr>
            <w:r w:rsidRPr="2E661C50">
              <w:rPr>
                <w:rFonts w:eastAsia="Arial" w:cs="Arial"/>
                <w:b/>
                <w:bCs/>
                <w:color w:val="000000" w:themeColor="text1"/>
                <w:szCs w:val="20"/>
              </w:rPr>
              <w:t>Primární prevence, prevence rizikového chování a podpora zdravého životního stylu</w:t>
            </w:r>
          </w:p>
        </w:tc>
      </w:tr>
      <w:tr w:rsidR="2E661C50" w14:paraId="51433707"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3F126F71" w14:textId="301A64D5" w:rsidR="2E661C50" w:rsidRDefault="2E661C50">
            <w:pPr>
              <w:tabs>
                <w:tab w:val="left" w:pos="0"/>
                <w:tab w:val="left" w:pos="0"/>
                <w:tab w:val="left" w:pos="1190"/>
              </w:tabs>
              <w:spacing w:after="160" w:line="257" w:lineRule="auto"/>
              <w:rPr>
                <w:rFonts w:eastAsia="Arial" w:cs="Arial"/>
                <w:b/>
                <w:bCs/>
                <w:color w:val="000000" w:themeColor="text1"/>
                <w:szCs w:val="20"/>
              </w:rPr>
              <w:pPrChange w:id="1776" w:author="Radová Albína" w:date="2024-03-21T08:34:00Z">
                <w:pPr/>
              </w:pPrChange>
            </w:pPr>
            <w:r w:rsidRPr="2E661C50">
              <w:rPr>
                <w:rFonts w:eastAsia="Arial" w:cs="Arial"/>
                <w:b/>
                <w:bCs/>
                <w:color w:val="000000" w:themeColor="text1"/>
                <w:szCs w:val="20"/>
              </w:rPr>
              <w:t>1.1 Obecný cíl</w:t>
            </w:r>
          </w:p>
        </w:tc>
        <w:tc>
          <w:tcPr>
            <w:tcW w:w="5594"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57CB07E8" w14:textId="202FBA3A" w:rsidR="2E661C50" w:rsidRDefault="2E661C50">
            <w:pPr>
              <w:tabs>
                <w:tab w:val="left" w:pos="0"/>
                <w:tab w:val="left" w:pos="0"/>
                <w:tab w:val="left" w:pos="1190"/>
              </w:tabs>
              <w:spacing w:after="160" w:line="257" w:lineRule="auto"/>
              <w:rPr>
                <w:rFonts w:eastAsia="Arial" w:cs="Arial"/>
                <w:color w:val="000000" w:themeColor="text1"/>
                <w:szCs w:val="20"/>
              </w:rPr>
              <w:pPrChange w:id="1777" w:author="Radová Albína" w:date="2024-03-21T08:34:00Z">
                <w:pPr/>
              </w:pPrChange>
            </w:pPr>
            <w:r w:rsidRPr="2E661C50">
              <w:rPr>
                <w:rFonts w:eastAsia="Arial" w:cs="Arial"/>
                <w:color w:val="000000" w:themeColor="text1"/>
                <w:szCs w:val="20"/>
              </w:rPr>
              <w:t>Od roku 2022 do 2025 získá 50 dětí znalosti o rizicích sociálně patologických jevů</w:t>
            </w:r>
          </w:p>
        </w:tc>
      </w:tr>
      <w:tr w:rsidR="2E661C50" w14:paraId="7A224DE0"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45A3FA35" w14:textId="16FEEC02" w:rsidR="2E661C50" w:rsidRDefault="2E661C50">
            <w:pPr>
              <w:tabs>
                <w:tab w:val="left" w:pos="0"/>
                <w:tab w:val="left" w:pos="0"/>
                <w:tab w:val="left" w:pos="1190"/>
              </w:tabs>
              <w:spacing w:after="160" w:line="257" w:lineRule="auto"/>
              <w:rPr>
                <w:rFonts w:eastAsia="Arial" w:cs="Arial"/>
                <w:b/>
                <w:bCs/>
                <w:color w:val="000000" w:themeColor="text1"/>
                <w:szCs w:val="20"/>
              </w:rPr>
              <w:pPrChange w:id="1778" w:author="Radová Albína" w:date="2024-03-21T08:34:00Z">
                <w:pPr/>
              </w:pPrChange>
            </w:pPr>
            <w:r w:rsidRPr="2E661C50">
              <w:rPr>
                <w:rFonts w:eastAsia="Arial" w:cs="Arial"/>
                <w:b/>
                <w:bCs/>
                <w:color w:val="000000" w:themeColor="text1"/>
                <w:szCs w:val="20"/>
              </w:rPr>
              <w:t>1.1.1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C87E5B0" w14:textId="0B84FF18" w:rsidR="2E661C50" w:rsidRDefault="2E661C50">
            <w:pPr>
              <w:rPr>
                <w:rFonts w:eastAsia="Arial" w:cs="Arial"/>
                <w:color w:val="FF0000"/>
                <w:szCs w:val="20"/>
              </w:rPr>
            </w:pPr>
            <w:r w:rsidRPr="2E661C50">
              <w:rPr>
                <w:rFonts w:eastAsia="Arial" w:cs="Arial"/>
                <w:color w:val="FF0000"/>
                <w:szCs w:val="20"/>
              </w:rPr>
              <w:t xml:space="preserve"> </w:t>
            </w:r>
          </w:p>
          <w:p w14:paraId="199458BE" w14:textId="6F6B4E51" w:rsidR="2E661C50" w:rsidRDefault="2E661C50">
            <w:pPr>
              <w:rPr>
                <w:rFonts w:eastAsia="Arial" w:cs="Arial"/>
                <w:color w:val="000000" w:themeColor="text1"/>
                <w:szCs w:val="20"/>
              </w:rPr>
            </w:pPr>
            <w:r w:rsidRPr="2E661C50">
              <w:rPr>
                <w:rFonts w:eastAsia="Arial" w:cs="Arial"/>
                <w:color w:val="000000" w:themeColor="text1"/>
                <w:szCs w:val="20"/>
              </w:rPr>
              <w:t>Od roku 2022 probíhají pravidelně na všech ZŠ v Roudnici nad Labem celkem v 39 třídách programy primární prevence ČČK v rozsahu tří hodin/třída/pololetí</w:t>
            </w:r>
          </w:p>
        </w:tc>
      </w:tr>
      <w:tr w:rsidR="2E661C50" w14:paraId="65B9FD9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1A48913E" w14:textId="47F03C16" w:rsidR="2E661C50" w:rsidRDefault="2E661C50">
            <w:pPr>
              <w:tabs>
                <w:tab w:val="left" w:pos="0"/>
                <w:tab w:val="left" w:pos="0"/>
                <w:tab w:val="left" w:pos="1190"/>
              </w:tabs>
              <w:rPr>
                <w:rFonts w:eastAsia="Arial" w:cs="Arial"/>
                <w:b/>
                <w:bCs/>
                <w:color w:val="000000" w:themeColor="text1"/>
                <w:szCs w:val="20"/>
              </w:rPr>
              <w:pPrChange w:id="1779" w:author="Radová Albína" w:date="2024-03-21T08:34: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41565063" w14:textId="5DE2ECF5" w:rsidR="2E661C50" w:rsidRDefault="2E661C50">
            <w:pPr>
              <w:rPr>
                <w:rFonts w:eastAsia="Arial" w:cs="Arial"/>
                <w:b/>
                <w:bCs/>
                <w:color w:val="000000" w:themeColor="text1"/>
                <w:szCs w:val="20"/>
              </w:rPr>
            </w:pPr>
            <w:r w:rsidRPr="2E661C50">
              <w:rPr>
                <w:rFonts w:eastAsia="Arial" w:cs="Arial"/>
                <w:b/>
                <w:bCs/>
                <w:color w:val="000000" w:themeColor="text1"/>
                <w:szCs w:val="20"/>
              </w:rPr>
              <w:t>PLNĚNO</w:t>
            </w:r>
          </w:p>
        </w:tc>
      </w:tr>
      <w:tr w:rsidR="2E661C50" w14:paraId="018EE03D"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5CDD159" w14:textId="0FB9D494" w:rsidR="2E661C50" w:rsidRDefault="2E661C50">
            <w:pPr>
              <w:tabs>
                <w:tab w:val="left" w:pos="0"/>
                <w:tab w:val="left" w:pos="0"/>
                <w:tab w:val="left" w:pos="1190"/>
              </w:tabs>
              <w:spacing w:after="160" w:line="257" w:lineRule="auto"/>
              <w:rPr>
                <w:rFonts w:eastAsia="Arial" w:cs="Arial"/>
                <w:b/>
                <w:bCs/>
                <w:szCs w:val="20"/>
              </w:rPr>
              <w:pPrChange w:id="1780" w:author="Radová Albína" w:date="2024-03-21T08:34: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CDF9397" w14:textId="1D55C865" w:rsidR="2E661C50" w:rsidRDefault="2E661C50">
            <w:pPr>
              <w:tabs>
                <w:tab w:val="left" w:pos="0"/>
                <w:tab w:val="left" w:pos="0"/>
                <w:tab w:val="left" w:pos="1190"/>
              </w:tabs>
              <w:spacing w:after="160" w:line="257" w:lineRule="auto"/>
              <w:rPr>
                <w:rFonts w:eastAsia="Arial" w:cs="Arial"/>
                <w:szCs w:val="20"/>
              </w:rPr>
              <w:pPrChange w:id="1781" w:author="Radová Albína" w:date="2024-03-21T08:34:00Z">
                <w:pPr/>
              </w:pPrChange>
            </w:pPr>
            <w:r w:rsidRPr="2E661C50">
              <w:rPr>
                <w:rFonts w:eastAsia="Arial" w:cs="Arial"/>
                <w:szCs w:val="20"/>
              </w:rPr>
              <w:t>žáci 5.- 9. tříd</w:t>
            </w:r>
          </w:p>
        </w:tc>
      </w:tr>
      <w:tr w:rsidR="2E661C50" w14:paraId="5735D066"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0CCC0500" w14:textId="3D7D743B" w:rsidR="2E661C50" w:rsidRDefault="2E661C50">
            <w:pPr>
              <w:tabs>
                <w:tab w:val="left" w:pos="0"/>
                <w:tab w:val="left" w:pos="0"/>
                <w:tab w:val="left" w:pos="1190"/>
              </w:tabs>
              <w:spacing w:after="160" w:line="257" w:lineRule="auto"/>
              <w:rPr>
                <w:rFonts w:eastAsia="Arial" w:cs="Arial"/>
                <w:b/>
                <w:bCs/>
                <w:szCs w:val="20"/>
              </w:rPr>
              <w:pPrChange w:id="1782" w:author="Radová Albína" w:date="2024-03-21T08:34: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8446EFC" w14:textId="1F7F8113" w:rsidR="2E661C50" w:rsidRDefault="2E661C50">
            <w:pPr>
              <w:tabs>
                <w:tab w:val="left" w:pos="0"/>
                <w:tab w:val="left" w:pos="0"/>
                <w:tab w:val="left" w:pos="1190"/>
              </w:tabs>
              <w:spacing w:after="160" w:line="257" w:lineRule="auto"/>
              <w:rPr>
                <w:rFonts w:eastAsia="Arial" w:cs="Arial"/>
                <w:szCs w:val="20"/>
              </w:rPr>
              <w:pPrChange w:id="1783" w:author="Radová Albína" w:date="2024-03-21T08:34:00Z">
                <w:pPr/>
              </w:pPrChange>
            </w:pPr>
            <w:r w:rsidRPr="2E661C50">
              <w:rPr>
                <w:rFonts w:eastAsia="Arial" w:cs="Arial"/>
                <w:szCs w:val="20"/>
              </w:rPr>
              <w:t>Zvýšení informovanosti dětí o rizicích spojených se závislostmi a jiným rizikovým chováním</w:t>
            </w:r>
          </w:p>
          <w:p w14:paraId="123A4BC0" w14:textId="1FD58250" w:rsidR="2E661C50" w:rsidRDefault="2E661C50">
            <w:pPr>
              <w:tabs>
                <w:tab w:val="left" w:pos="0"/>
                <w:tab w:val="left" w:pos="0"/>
                <w:tab w:val="left" w:pos="1190"/>
              </w:tabs>
              <w:spacing w:after="160" w:line="257" w:lineRule="auto"/>
              <w:rPr>
                <w:rFonts w:eastAsia="Arial" w:cs="Arial"/>
                <w:szCs w:val="20"/>
              </w:rPr>
              <w:pPrChange w:id="1784" w:author="Radová Albína" w:date="2024-03-21T08:34:00Z">
                <w:pPr/>
              </w:pPrChange>
            </w:pPr>
            <w:r w:rsidRPr="2E661C50">
              <w:rPr>
                <w:rFonts w:eastAsia="Arial" w:cs="Arial"/>
                <w:szCs w:val="20"/>
              </w:rPr>
              <w:t>Předcházení rizikového chování u dětí díky dlouhodobější spolupráci s třídními kolektivy od 5. třídy do ukončení školní docházky</w:t>
            </w:r>
          </w:p>
        </w:tc>
      </w:tr>
      <w:tr w:rsidR="2E661C50" w14:paraId="30FDA5CD"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5A12461" w14:textId="0A01AA07" w:rsidR="2E661C50" w:rsidRDefault="2E661C50">
            <w:pPr>
              <w:tabs>
                <w:tab w:val="left" w:pos="0"/>
                <w:tab w:val="left" w:pos="0"/>
                <w:tab w:val="left" w:pos="1190"/>
              </w:tabs>
              <w:spacing w:after="160" w:line="257" w:lineRule="auto"/>
              <w:rPr>
                <w:rFonts w:eastAsia="Arial" w:cs="Arial"/>
                <w:b/>
                <w:bCs/>
                <w:szCs w:val="20"/>
              </w:rPr>
              <w:pPrChange w:id="1785" w:author="Radová Albína" w:date="2024-03-21T08:34: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BF64464" w14:textId="2329B954" w:rsidR="2E661C50" w:rsidRDefault="2E661C50">
            <w:pPr>
              <w:tabs>
                <w:tab w:val="left" w:pos="0"/>
                <w:tab w:val="left" w:pos="0"/>
                <w:tab w:val="left" w:pos="1190"/>
              </w:tabs>
              <w:spacing w:after="160" w:line="257" w:lineRule="auto"/>
              <w:rPr>
                <w:rFonts w:eastAsia="Arial" w:cs="Arial"/>
                <w:szCs w:val="20"/>
              </w:rPr>
              <w:pPrChange w:id="1786" w:author="Radová Albína" w:date="2024-03-21T08:34:00Z">
                <w:pPr/>
              </w:pPrChange>
            </w:pPr>
            <w:r w:rsidRPr="2E661C50">
              <w:rPr>
                <w:rFonts w:eastAsia="Arial" w:cs="Arial"/>
                <w:szCs w:val="20"/>
              </w:rPr>
              <w:t>Počet podpořených tříd, počet hodin preventivních programů/třída</w:t>
            </w:r>
          </w:p>
        </w:tc>
      </w:tr>
      <w:tr w:rsidR="2E661C50" w14:paraId="4997C35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6869FAE" w14:textId="75D2A2C8" w:rsidR="2E661C50" w:rsidRDefault="2E661C50">
            <w:pPr>
              <w:tabs>
                <w:tab w:val="left" w:pos="0"/>
                <w:tab w:val="left" w:pos="0"/>
                <w:tab w:val="left" w:pos="1190"/>
              </w:tabs>
              <w:spacing w:after="160" w:line="257" w:lineRule="auto"/>
              <w:rPr>
                <w:rFonts w:eastAsia="Arial" w:cs="Arial"/>
                <w:b/>
                <w:bCs/>
                <w:szCs w:val="20"/>
              </w:rPr>
              <w:pPrChange w:id="1787" w:author="Radová Albína" w:date="2024-03-21T08:34: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6CED5DC6" w14:textId="1C3C9190" w:rsidR="2E661C50" w:rsidRDefault="2E661C50">
            <w:pPr>
              <w:tabs>
                <w:tab w:val="left" w:pos="0"/>
                <w:tab w:val="left" w:pos="0"/>
                <w:tab w:val="left" w:pos="1190"/>
              </w:tabs>
              <w:spacing w:after="160" w:line="257" w:lineRule="auto"/>
              <w:rPr>
                <w:rFonts w:eastAsia="Arial" w:cs="Arial"/>
                <w:szCs w:val="20"/>
              </w:rPr>
              <w:pPrChange w:id="1788" w:author="Radová Albína" w:date="2024-03-21T08:34:00Z">
                <w:pPr/>
              </w:pPrChange>
            </w:pPr>
            <w:r w:rsidRPr="2E661C50">
              <w:rPr>
                <w:rFonts w:eastAsia="Arial" w:cs="Arial"/>
                <w:szCs w:val="20"/>
              </w:rPr>
              <w:t>Město</w:t>
            </w:r>
          </w:p>
        </w:tc>
      </w:tr>
      <w:tr w:rsidR="2E661C50" w14:paraId="582BF442"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0D32E55" w14:textId="77EA3FCB" w:rsidR="2E661C50" w:rsidRDefault="2E661C50">
            <w:pPr>
              <w:tabs>
                <w:tab w:val="left" w:pos="0"/>
                <w:tab w:val="left" w:pos="0"/>
                <w:tab w:val="left" w:pos="1190"/>
              </w:tabs>
              <w:spacing w:after="160" w:line="257" w:lineRule="auto"/>
              <w:rPr>
                <w:rFonts w:eastAsia="Arial" w:cs="Arial"/>
                <w:b/>
                <w:bCs/>
                <w:szCs w:val="20"/>
              </w:rPr>
              <w:pPrChange w:id="1789" w:author="Radová Albína" w:date="2024-03-21T08:34:00Z">
                <w:pPr/>
              </w:pPrChange>
            </w:pPr>
            <w:r w:rsidRPr="2E661C50">
              <w:rPr>
                <w:rFonts w:eastAsia="Arial" w:cs="Arial"/>
                <w:b/>
                <w:bCs/>
                <w:szCs w:val="20"/>
              </w:rPr>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4F5812C" w14:textId="3DD5591D" w:rsidR="2E661C50" w:rsidRDefault="2E661C50">
            <w:pPr>
              <w:tabs>
                <w:tab w:val="left" w:pos="0"/>
                <w:tab w:val="left" w:pos="0"/>
                <w:tab w:val="left" w:pos="1190"/>
              </w:tabs>
              <w:spacing w:after="160" w:line="257" w:lineRule="auto"/>
              <w:rPr>
                <w:rFonts w:eastAsia="Arial" w:cs="Arial"/>
                <w:szCs w:val="20"/>
              </w:rPr>
              <w:pPrChange w:id="1790" w:author="Radová Albína" w:date="2024-03-21T08:34:00Z">
                <w:pPr/>
              </w:pPrChange>
            </w:pPr>
            <w:r w:rsidRPr="2E661C50">
              <w:rPr>
                <w:rFonts w:eastAsia="Arial" w:cs="Arial"/>
                <w:szCs w:val="20"/>
              </w:rPr>
              <w:t>Vlastní zdroje</w:t>
            </w:r>
          </w:p>
        </w:tc>
      </w:tr>
      <w:tr w:rsidR="2E661C50" w14:paraId="4E41BFC0"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423927E9" w14:textId="3357785C" w:rsidR="2E661C50" w:rsidRDefault="2E661C50">
            <w:pPr>
              <w:tabs>
                <w:tab w:val="left" w:pos="0"/>
                <w:tab w:val="left" w:pos="0"/>
                <w:tab w:val="left" w:pos="1190"/>
              </w:tabs>
              <w:rPr>
                <w:rFonts w:eastAsia="Arial" w:cs="Arial"/>
                <w:b/>
                <w:bCs/>
                <w:szCs w:val="20"/>
              </w:rPr>
              <w:pPrChange w:id="1791" w:author="Radová Albína" w:date="2024-03-21T08:34: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11C9E75" w14:textId="6271207E" w:rsidR="2E661C50" w:rsidRDefault="2E661C50">
            <w:pPr>
              <w:tabs>
                <w:tab w:val="left" w:pos="0"/>
                <w:tab w:val="left" w:pos="0"/>
                <w:tab w:val="left" w:pos="1190"/>
              </w:tabs>
              <w:rPr>
                <w:rFonts w:eastAsia="Arial" w:cs="Arial"/>
                <w:szCs w:val="20"/>
              </w:rPr>
              <w:pPrChange w:id="1792" w:author="Radová Albína" w:date="2024-03-21T08:34:00Z">
                <w:pPr/>
              </w:pPrChange>
            </w:pPr>
            <w:proofErr w:type="gramStart"/>
            <w:r w:rsidRPr="2E661C50">
              <w:rPr>
                <w:rFonts w:eastAsia="Arial" w:cs="Arial"/>
                <w:szCs w:val="20"/>
              </w:rPr>
              <w:t>2022 - 2025</w:t>
            </w:r>
            <w:proofErr w:type="gramEnd"/>
          </w:p>
        </w:tc>
      </w:tr>
      <w:tr w:rsidR="2E661C50" w14:paraId="776FCFC2"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BDC3ADC" w14:textId="656BBBDD" w:rsidR="2E661C50" w:rsidRDefault="2E661C50">
            <w:pPr>
              <w:tabs>
                <w:tab w:val="left" w:pos="0"/>
                <w:tab w:val="left" w:pos="0"/>
                <w:tab w:val="left" w:pos="1190"/>
              </w:tabs>
              <w:rPr>
                <w:rFonts w:eastAsia="Arial" w:cs="Arial"/>
                <w:b/>
                <w:bCs/>
                <w:szCs w:val="20"/>
              </w:rPr>
              <w:pPrChange w:id="1793" w:author="Radová Albína" w:date="2024-03-21T08:34: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439498E" w14:textId="7D6D3FC7" w:rsidR="2E661C50" w:rsidRDefault="2E661C50">
            <w:pPr>
              <w:tabs>
                <w:tab w:val="left" w:pos="0"/>
                <w:tab w:val="left" w:pos="0"/>
                <w:tab w:val="left" w:pos="1190"/>
              </w:tabs>
              <w:rPr>
                <w:rFonts w:eastAsia="Arial" w:cs="Arial"/>
                <w:szCs w:val="20"/>
              </w:rPr>
              <w:pPrChange w:id="1794" w:author="Radová Albína" w:date="2024-03-21T08:34:00Z">
                <w:pPr/>
              </w:pPrChange>
            </w:pPr>
            <w:r w:rsidRPr="2E661C50">
              <w:rPr>
                <w:rFonts w:eastAsia="Arial" w:cs="Arial"/>
                <w:szCs w:val="20"/>
              </w:rPr>
              <w:t>Reaguje na definovaný problém v rámci SWOT analýzy: nedostatečný rozsah primární prevence na školách. Jedná se o rozvoj příležitosti v podobě nových preventivních programů. Posiluje primární prevenci</w:t>
            </w:r>
          </w:p>
        </w:tc>
      </w:tr>
      <w:tr w:rsidR="2E661C50" w14:paraId="653A47B8"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2F871AC0" w14:textId="1E58C70B" w:rsidR="2E661C50" w:rsidRDefault="2E661C50">
            <w:pPr>
              <w:tabs>
                <w:tab w:val="left" w:pos="0"/>
                <w:tab w:val="left" w:pos="0"/>
                <w:tab w:val="left" w:pos="1190"/>
              </w:tabs>
              <w:spacing w:after="160" w:line="257" w:lineRule="auto"/>
              <w:rPr>
                <w:rFonts w:eastAsia="Arial" w:cs="Arial"/>
                <w:b/>
                <w:bCs/>
                <w:color w:val="000000" w:themeColor="text1"/>
                <w:szCs w:val="20"/>
              </w:rPr>
              <w:pPrChange w:id="1795" w:author="Radová Albína" w:date="2024-03-21T08:34:00Z">
                <w:pPr/>
              </w:pPrChange>
            </w:pPr>
            <w:r w:rsidRPr="2E661C50">
              <w:rPr>
                <w:rFonts w:eastAsia="Arial" w:cs="Arial"/>
                <w:b/>
                <w:bCs/>
                <w:color w:val="000000" w:themeColor="text1"/>
                <w:szCs w:val="20"/>
              </w:rPr>
              <w:t>1.1.2 Opatření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28FA5C51" w14:textId="4BDB34F9" w:rsidR="2E661C50" w:rsidRDefault="2E661C50">
            <w:pPr>
              <w:rPr>
                <w:rFonts w:eastAsia="Arial" w:cs="Arial"/>
                <w:color w:val="000000" w:themeColor="text1"/>
                <w:szCs w:val="20"/>
              </w:rPr>
            </w:pPr>
            <w:r w:rsidRPr="2E661C50">
              <w:rPr>
                <w:rFonts w:eastAsia="Arial" w:cs="Arial"/>
                <w:color w:val="000000" w:themeColor="text1"/>
                <w:szCs w:val="20"/>
              </w:rPr>
              <w:t>Od roku 2022 jsou ve spolupráci se školami realizovány „adaptační výjezdní programy“ třídních kolektivů v citlivém období přechodu na 2. stupeň ZŠ (odchod i příchod nových dětí z okolních obcí)</w:t>
            </w:r>
          </w:p>
        </w:tc>
      </w:tr>
      <w:tr w:rsidR="2E661C50" w14:paraId="53D55F83"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35988CA" w14:textId="65DFE4C7" w:rsidR="2E661C50" w:rsidRDefault="2E661C50">
            <w:pPr>
              <w:tabs>
                <w:tab w:val="left" w:pos="0"/>
                <w:tab w:val="left" w:pos="0"/>
                <w:tab w:val="left" w:pos="1190"/>
              </w:tabs>
              <w:rPr>
                <w:rFonts w:eastAsia="Arial" w:cs="Arial"/>
                <w:b/>
                <w:bCs/>
                <w:color w:val="000000" w:themeColor="text1"/>
                <w:szCs w:val="20"/>
              </w:rPr>
              <w:pPrChange w:id="1796" w:author="Radová Albína" w:date="2024-03-21T08:34:00Z">
                <w:pPr/>
              </w:pPrChange>
            </w:pPr>
            <w:r w:rsidRPr="2E661C50">
              <w:rPr>
                <w:rFonts w:eastAsia="Arial" w:cs="Arial"/>
                <w:b/>
                <w:bCs/>
                <w:color w:val="000000" w:themeColor="text1"/>
                <w:szCs w:val="20"/>
              </w:rPr>
              <w:lastRenderedPageBreak/>
              <w:t>Hodnocení: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71C8EA8" w14:textId="390DB8F3" w:rsidR="2E661C50" w:rsidRDefault="2E661C50">
            <w:pPr>
              <w:rPr>
                <w:rFonts w:eastAsia="Arial" w:cs="Arial"/>
                <w:b/>
                <w:bCs/>
                <w:color w:val="000000" w:themeColor="text1"/>
                <w:szCs w:val="20"/>
              </w:rPr>
            </w:pPr>
            <w:r w:rsidRPr="2E661C50">
              <w:rPr>
                <w:rFonts w:eastAsia="Arial" w:cs="Arial"/>
                <w:b/>
                <w:bCs/>
                <w:color w:val="000000" w:themeColor="text1"/>
                <w:szCs w:val="20"/>
              </w:rPr>
              <w:t>PLNĚNO</w:t>
            </w:r>
          </w:p>
        </w:tc>
      </w:tr>
      <w:tr w:rsidR="2E661C50" w14:paraId="2B9F0B3B"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F1986E7" w14:textId="0A459624" w:rsidR="2E661C50" w:rsidRDefault="2E661C50">
            <w:pPr>
              <w:tabs>
                <w:tab w:val="left" w:pos="0"/>
                <w:tab w:val="left" w:pos="0"/>
                <w:tab w:val="left" w:pos="1190"/>
              </w:tabs>
              <w:spacing w:after="160" w:line="257" w:lineRule="auto"/>
              <w:rPr>
                <w:rFonts w:eastAsia="Arial" w:cs="Arial"/>
                <w:b/>
                <w:bCs/>
                <w:szCs w:val="20"/>
              </w:rPr>
              <w:pPrChange w:id="1797" w:author="Radová Albína" w:date="2024-03-21T08:34: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7510AC6" w14:textId="4DA04B14" w:rsidR="2E661C50" w:rsidRDefault="2E661C50">
            <w:pPr>
              <w:tabs>
                <w:tab w:val="left" w:pos="0"/>
                <w:tab w:val="left" w:pos="0"/>
                <w:tab w:val="left" w:pos="1190"/>
              </w:tabs>
              <w:spacing w:after="160" w:line="257" w:lineRule="auto"/>
              <w:rPr>
                <w:rFonts w:eastAsia="Arial" w:cs="Arial"/>
                <w:szCs w:val="20"/>
              </w:rPr>
              <w:pPrChange w:id="1798" w:author="Radová Albína" w:date="2024-03-21T08:34:00Z">
                <w:pPr/>
              </w:pPrChange>
            </w:pPr>
            <w:r w:rsidRPr="2E661C50">
              <w:rPr>
                <w:rFonts w:eastAsia="Arial" w:cs="Arial"/>
                <w:szCs w:val="20"/>
              </w:rPr>
              <w:t>třídní kolektivy 5. a 6. tříd</w:t>
            </w:r>
          </w:p>
        </w:tc>
      </w:tr>
      <w:tr w:rsidR="2E661C50" w14:paraId="12B11AD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2962A4F" w14:textId="69D41514" w:rsidR="2E661C50" w:rsidRDefault="2E661C50">
            <w:pPr>
              <w:tabs>
                <w:tab w:val="left" w:pos="0"/>
                <w:tab w:val="left" w:pos="0"/>
                <w:tab w:val="left" w:pos="1190"/>
              </w:tabs>
              <w:spacing w:after="160" w:line="257" w:lineRule="auto"/>
              <w:rPr>
                <w:rFonts w:eastAsia="Arial" w:cs="Arial"/>
                <w:b/>
                <w:bCs/>
                <w:szCs w:val="20"/>
              </w:rPr>
              <w:pPrChange w:id="1799" w:author="Radová Albína" w:date="2024-03-21T08:34: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37E692C" w14:textId="0D6A4045" w:rsidR="2E661C50" w:rsidRDefault="2E661C50">
            <w:pPr>
              <w:tabs>
                <w:tab w:val="left" w:pos="0"/>
                <w:tab w:val="left" w:pos="0"/>
                <w:tab w:val="left" w:pos="1190"/>
              </w:tabs>
              <w:spacing w:after="160" w:line="257" w:lineRule="auto"/>
              <w:rPr>
                <w:rFonts w:eastAsia="Arial" w:cs="Arial"/>
                <w:szCs w:val="20"/>
              </w:rPr>
              <w:pPrChange w:id="1800" w:author="Radová Albína" w:date="2024-03-21T08:34:00Z">
                <w:pPr/>
              </w:pPrChange>
            </w:pPr>
            <w:r w:rsidRPr="2E661C50">
              <w:rPr>
                <w:rFonts w:eastAsia="Arial" w:cs="Arial"/>
                <w:szCs w:val="20"/>
              </w:rPr>
              <w:t>Zlepšení třídního klima</w:t>
            </w:r>
          </w:p>
          <w:p w14:paraId="1E221437" w14:textId="63F4D4FC" w:rsidR="2E661C50" w:rsidRDefault="2E661C50">
            <w:pPr>
              <w:tabs>
                <w:tab w:val="left" w:pos="0"/>
                <w:tab w:val="left" w:pos="0"/>
                <w:tab w:val="left" w:pos="1190"/>
              </w:tabs>
              <w:spacing w:after="160" w:line="257" w:lineRule="auto"/>
              <w:rPr>
                <w:rFonts w:eastAsia="Arial" w:cs="Arial"/>
                <w:szCs w:val="20"/>
              </w:rPr>
              <w:pPrChange w:id="1801" w:author="Radová Albína" w:date="2024-03-21T08:34:00Z">
                <w:pPr/>
              </w:pPrChange>
            </w:pPr>
            <w:r w:rsidRPr="2E661C50">
              <w:rPr>
                <w:rFonts w:eastAsia="Arial" w:cs="Arial"/>
                <w:szCs w:val="20"/>
              </w:rPr>
              <w:t>Předcházení problémovým vztahům a rizikovým chováním mezi dětmi včetně nově příchozích</w:t>
            </w:r>
          </w:p>
        </w:tc>
      </w:tr>
      <w:tr w:rsidR="2E661C50" w14:paraId="2D120B29"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DF54D43" w14:textId="2AB69897" w:rsidR="2E661C50" w:rsidRDefault="2E661C50">
            <w:pPr>
              <w:tabs>
                <w:tab w:val="left" w:pos="0"/>
                <w:tab w:val="left" w:pos="0"/>
                <w:tab w:val="left" w:pos="1190"/>
              </w:tabs>
              <w:spacing w:after="160" w:line="257" w:lineRule="auto"/>
              <w:rPr>
                <w:rFonts w:eastAsia="Arial" w:cs="Arial"/>
                <w:b/>
                <w:bCs/>
                <w:szCs w:val="20"/>
              </w:rPr>
              <w:pPrChange w:id="1802" w:author="Radová Albína" w:date="2024-03-21T08:34: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37509BE" w14:textId="2D2C496D" w:rsidR="2E661C50" w:rsidRDefault="2E661C50">
            <w:pPr>
              <w:tabs>
                <w:tab w:val="left" w:pos="0"/>
                <w:tab w:val="left" w:pos="0"/>
                <w:tab w:val="left" w:pos="1190"/>
              </w:tabs>
              <w:spacing w:after="160" w:line="257" w:lineRule="auto"/>
              <w:rPr>
                <w:rFonts w:eastAsia="Arial" w:cs="Arial"/>
                <w:szCs w:val="20"/>
              </w:rPr>
              <w:pPrChange w:id="1803" w:author="Radová Albína" w:date="2024-03-21T08:34:00Z">
                <w:pPr/>
              </w:pPrChange>
            </w:pPr>
            <w:r w:rsidRPr="2E661C50">
              <w:rPr>
                <w:rFonts w:eastAsia="Arial" w:cs="Arial"/>
                <w:szCs w:val="20"/>
              </w:rPr>
              <w:t>3 adaptační výjezdní programy, počet účastníků</w:t>
            </w:r>
          </w:p>
        </w:tc>
      </w:tr>
      <w:tr w:rsidR="2E661C50" w14:paraId="7CAD728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36087319" w14:textId="5777BA38" w:rsidR="2E661C50" w:rsidRDefault="2E661C50">
            <w:pPr>
              <w:tabs>
                <w:tab w:val="left" w:pos="0"/>
                <w:tab w:val="left" w:pos="0"/>
                <w:tab w:val="left" w:pos="1190"/>
              </w:tabs>
              <w:spacing w:after="160" w:line="257" w:lineRule="auto"/>
              <w:rPr>
                <w:rFonts w:eastAsia="Arial" w:cs="Arial"/>
                <w:b/>
                <w:bCs/>
                <w:szCs w:val="20"/>
              </w:rPr>
              <w:pPrChange w:id="1804" w:author="Radová Albína" w:date="2024-03-21T08:34: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168611F4" w14:textId="755F40B3" w:rsidR="2E661C50" w:rsidRDefault="2E661C50">
            <w:pPr>
              <w:tabs>
                <w:tab w:val="left" w:pos="0"/>
                <w:tab w:val="left" w:pos="0"/>
                <w:tab w:val="left" w:pos="1190"/>
              </w:tabs>
              <w:spacing w:after="160" w:line="257" w:lineRule="auto"/>
              <w:rPr>
                <w:rFonts w:eastAsia="Arial" w:cs="Arial"/>
                <w:szCs w:val="20"/>
              </w:rPr>
              <w:pPrChange w:id="1805" w:author="Radová Albína" w:date="2024-03-21T08:34:00Z">
                <w:pPr/>
              </w:pPrChange>
            </w:pPr>
            <w:r w:rsidRPr="2E661C50">
              <w:rPr>
                <w:rFonts w:eastAsia="Arial" w:cs="Arial"/>
                <w:szCs w:val="20"/>
              </w:rPr>
              <w:t>Město</w:t>
            </w:r>
          </w:p>
        </w:tc>
      </w:tr>
      <w:tr w:rsidR="2E661C50" w14:paraId="68841E72"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3435CFD2" w14:textId="6407D769" w:rsidR="2E661C50" w:rsidRDefault="2E661C50">
            <w:pPr>
              <w:tabs>
                <w:tab w:val="left" w:pos="0"/>
                <w:tab w:val="left" w:pos="0"/>
                <w:tab w:val="left" w:pos="1190"/>
              </w:tabs>
              <w:spacing w:after="160" w:line="257" w:lineRule="auto"/>
              <w:rPr>
                <w:rFonts w:eastAsia="Arial" w:cs="Arial"/>
                <w:b/>
                <w:bCs/>
                <w:szCs w:val="20"/>
              </w:rPr>
              <w:pPrChange w:id="1806" w:author="Radová Albína" w:date="2024-03-21T08:34: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ECC5E03" w14:textId="3A72CF3A" w:rsidR="2E661C50" w:rsidRDefault="2E661C50">
            <w:pPr>
              <w:tabs>
                <w:tab w:val="left" w:pos="0"/>
                <w:tab w:val="left" w:pos="0"/>
                <w:tab w:val="left" w:pos="1190"/>
              </w:tabs>
              <w:spacing w:after="160" w:line="257" w:lineRule="auto"/>
              <w:rPr>
                <w:rFonts w:eastAsia="Arial" w:cs="Arial"/>
                <w:szCs w:val="20"/>
              </w:rPr>
              <w:pPrChange w:id="1807" w:author="Radová Albína" w:date="2024-03-21T08:34:00Z">
                <w:pPr/>
              </w:pPrChange>
            </w:pPr>
            <w:r w:rsidRPr="2E661C50">
              <w:rPr>
                <w:rFonts w:eastAsia="Arial" w:cs="Arial"/>
                <w:szCs w:val="20"/>
              </w:rPr>
              <w:t>Vlastní zdroje</w:t>
            </w:r>
          </w:p>
        </w:tc>
      </w:tr>
      <w:tr w:rsidR="2E661C50" w14:paraId="0F91A838"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7CFB85C" w14:textId="04578CCB" w:rsidR="2E661C50" w:rsidRDefault="2E661C50">
            <w:pPr>
              <w:tabs>
                <w:tab w:val="left" w:pos="0"/>
                <w:tab w:val="left" w:pos="0"/>
                <w:tab w:val="left" w:pos="1190"/>
              </w:tabs>
              <w:rPr>
                <w:rFonts w:eastAsia="Arial" w:cs="Arial"/>
                <w:b/>
                <w:bCs/>
                <w:szCs w:val="20"/>
              </w:rPr>
              <w:pPrChange w:id="1808" w:author="Radová Albína" w:date="2024-03-21T08:34: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2E10889" w14:textId="21495109" w:rsidR="2E661C50" w:rsidRDefault="2E661C50">
            <w:pPr>
              <w:tabs>
                <w:tab w:val="left" w:pos="0"/>
                <w:tab w:val="left" w:pos="0"/>
                <w:tab w:val="left" w:pos="1190"/>
              </w:tabs>
              <w:rPr>
                <w:rFonts w:eastAsia="Arial" w:cs="Arial"/>
                <w:szCs w:val="20"/>
              </w:rPr>
              <w:pPrChange w:id="1809" w:author="Radová Albína" w:date="2024-03-21T08:34:00Z">
                <w:pPr/>
              </w:pPrChange>
            </w:pPr>
            <w:r w:rsidRPr="2E661C50">
              <w:rPr>
                <w:rFonts w:eastAsia="Arial" w:cs="Arial"/>
                <w:szCs w:val="20"/>
              </w:rPr>
              <w:t>2022-2025</w:t>
            </w:r>
          </w:p>
        </w:tc>
      </w:tr>
      <w:tr w:rsidR="2E661C50" w14:paraId="6ECFA21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1AC68B5" w14:textId="4E824701" w:rsidR="2E661C50" w:rsidRDefault="2E661C50">
            <w:pPr>
              <w:tabs>
                <w:tab w:val="left" w:pos="0"/>
                <w:tab w:val="left" w:pos="0"/>
                <w:tab w:val="left" w:pos="1190"/>
              </w:tabs>
              <w:rPr>
                <w:rFonts w:eastAsia="Arial" w:cs="Arial"/>
                <w:b/>
                <w:bCs/>
                <w:szCs w:val="20"/>
              </w:rPr>
              <w:pPrChange w:id="1810" w:author="Radová Albína" w:date="2024-03-21T08:34: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B70B454" w14:textId="234D7C21" w:rsidR="2E661C50" w:rsidRDefault="2E661C50">
            <w:pPr>
              <w:tabs>
                <w:tab w:val="left" w:pos="0"/>
                <w:tab w:val="left" w:pos="0"/>
                <w:tab w:val="left" w:pos="1190"/>
              </w:tabs>
              <w:rPr>
                <w:rFonts w:eastAsia="Arial" w:cs="Arial"/>
                <w:szCs w:val="20"/>
              </w:rPr>
              <w:pPrChange w:id="1811" w:author="Radová Albína" w:date="2024-03-21T08:34:00Z">
                <w:pPr/>
              </w:pPrChange>
            </w:pPr>
            <w:r w:rsidRPr="2E661C50">
              <w:rPr>
                <w:rFonts w:eastAsia="Arial" w:cs="Arial"/>
                <w:szCs w:val="20"/>
              </w:rPr>
              <w:t>Reaguje na definovaný problém v rámci SWOT analýzy: nedostatečný rozsah primární prevence na školách (třídní klima spojené s přechodem do 2. ročníku). Jedná se o rozvoj příležitosti v podobě nových preventivních programů. Posiluje primární prevenci</w:t>
            </w:r>
          </w:p>
        </w:tc>
      </w:tr>
      <w:tr w:rsidR="2E661C50" w14:paraId="0C30A3DB"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6B766F6D" w14:textId="4611A8DF" w:rsidR="2E661C50" w:rsidRDefault="2E661C50">
            <w:pPr>
              <w:tabs>
                <w:tab w:val="left" w:pos="0"/>
                <w:tab w:val="left" w:pos="0"/>
                <w:tab w:val="left" w:pos="1190"/>
              </w:tabs>
              <w:spacing w:after="160" w:line="257" w:lineRule="auto"/>
              <w:rPr>
                <w:rFonts w:eastAsia="Arial" w:cs="Arial"/>
                <w:b/>
                <w:bCs/>
                <w:color w:val="000000" w:themeColor="text1"/>
                <w:szCs w:val="20"/>
              </w:rPr>
              <w:pPrChange w:id="1812" w:author="Radová Albína" w:date="2024-03-21T08:34:00Z">
                <w:pPr/>
              </w:pPrChange>
            </w:pPr>
            <w:r w:rsidRPr="2E661C50">
              <w:rPr>
                <w:rFonts w:eastAsia="Arial" w:cs="Arial"/>
                <w:b/>
                <w:bCs/>
                <w:color w:val="000000" w:themeColor="text1"/>
                <w:szCs w:val="20"/>
              </w:rPr>
              <w:t>1.2 Obecný cíl</w:t>
            </w:r>
          </w:p>
        </w:tc>
        <w:tc>
          <w:tcPr>
            <w:tcW w:w="5594"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54C2E71E" w14:textId="338BDB60" w:rsidR="2E661C50" w:rsidRDefault="2E661C50">
            <w:pPr>
              <w:tabs>
                <w:tab w:val="left" w:pos="0"/>
                <w:tab w:val="left" w:pos="0"/>
                <w:tab w:val="left" w:pos="1190"/>
              </w:tabs>
              <w:spacing w:after="160" w:line="257" w:lineRule="auto"/>
              <w:rPr>
                <w:rFonts w:eastAsia="Arial" w:cs="Arial"/>
                <w:color w:val="000000" w:themeColor="text1"/>
                <w:szCs w:val="20"/>
              </w:rPr>
              <w:pPrChange w:id="1813" w:author="Radová Albína" w:date="2024-03-21T08:34:00Z">
                <w:pPr/>
              </w:pPrChange>
            </w:pPr>
            <w:r w:rsidRPr="2E661C50">
              <w:rPr>
                <w:rFonts w:eastAsia="Arial" w:cs="Arial"/>
                <w:color w:val="000000" w:themeColor="text1"/>
                <w:szCs w:val="20"/>
              </w:rPr>
              <w:t>Od roku 2023 do konce roku 2025 dojde v rámci prevence rizikového chování, aktivit a odborné práce s ohroženými rodinami ke zvýšení kompetencí řešit rizikové chování dětí u 20 rodin</w:t>
            </w:r>
          </w:p>
        </w:tc>
      </w:tr>
      <w:tr w:rsidR="2E661C50" w14:paraId="709C5724"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6EFE7FD" w14:textId="14A61CF6" w:rsidR="2E661C50" w:rsidRDefault="2E661C50">
            <w:pPr>
              <w:tabs>
                <w:tab w:val="left" w:pos="0"/>
                <w:tab w:val="left" w:pos="0"/>
                <w:tab w:val="left" w:pos="1190"/>
              </w:tabs>
              <w:spacing w:after="160" w:line="257" w:lineRule="auto"/>
              <w:rPr>
                <w:rFonts w:eastAsia="Arial" w:cs="Arial"/>
                <w:b/>
                <w:bCs/>
                <w:color w:val="000000" w:themeColor="text1"/>
                <w:szCs w:val="20"/>
              </w:rPr>
              <w:pPrChange w:id="1814" w:author="Radová Albína" w:date="2024-03-21T08:34:00Z">
                <w:pPr/>
              </w:pPrChange>
            </w:pPr>
            <w:r w:rsidRPr="2E661C50">
              <w:rPr>
                <w:rFonts w:eastAsia="Arial" w:cs="Arial"/>
                <w:b/>
                <w:bCs/>
                <w:color w:val="000000" w:themeColor="text1"/>
                <w:szCs w:val="20"/>
              </w:rPr>
              <w:t>1.2.1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754CF78" w14:textId="2FA21E4C" w:rsidR="2E661C50" w:rsidRDefault="2E661C50">
            <w:pPr>
              <w:rPr>
                <w:rFonts w:eastAsia="Arial" w:cs="Arial"/>
                <w:color w:val="FF0000"/>
                <w:szCs w:val="20"/>
              </w:rPr>
            </w:pPr>
            <w:r w:rsidRPr="2E661C50">
              <w:rPr>
                <w:rFonts w:eastAsia="Arial" w:cs="Arial"/>
                <w:color w:val="FF0000"/>
                <w:szCs w:val="20"/>
              </w:rPr>
              <w:t xml:space="preserve"> </w:t>
            </w:r>
          </w:p>
          <w:p w14:paraId="6640593D" w14:textId="143F598C" w:rsidR="2E661C50" w:rsidRDefault="2E661C50">
            <w:pPr>
              <w:rPr>
                <w:rFonts w:eastAsia="Arial" w:cs="Arial"/>
                <w:color w:val="000000" w:themeColor="text1"/>
                <w:szCs w:val="20"/>
              </w:rPr>
            </w:pPr>
            <w:r w:rsidRPr="2E661C50">
              <w:rPr>
                <w:rFonts w:eastAsia="Arial" w:cs="Arial"/>
                <w:color w:val="000000" w:themeColor="text1"/>
                <w:szCs w:val="20"/>
              </w:rPr>
              <w:t xml:space="preserve">Od roku 2024 je pracovníky NZDM realizován ve spolupráci se školami </w:t>
            </w:r>
            <w:proofErr w:type="spellStart"/>
            <w:r w:rsidRPr="2E661C50">
              <w:rPr>
                <w:rFonts w:eastAsia="Arial" w:cs="Arial"/>
                <w:color w:val="000000" w:themeColor="text1"/>
                <w:szCs w:val="20"/>
              </w:rPr>
              <w:t>streetwork</w:t>
            </w:r>
            <w:proofErr w:type="spellEnd"/>
            <w:r w:rsidRPr="2E661C50">
              <w:rPr>
                <w:rFonts w:eastAsia="Arial" w:cs="Arial"/>
                <w:color w:val="000000" w:themeColor="text1"/>
                <w:szCs w:val="20"/>
              </w:rPr>
              <w:t xml:space="preserve"> na školách </w:t>
            </w:r>
          </w:p>
        </w:tc>
      </w:tr>
      <w:tr w:rsidR="2E661C50" w14:paraId="323CF39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7467288" w14:textId="7E68AE8D" w:rsidR="2E661C50" w:rsidRDefault="2E661C50">
            <w:pPr>
              <w:tabs>
                <w:tab w:val="left" w:pos="0"/>
                <w:tab w:val="left" w:pos="0"/>
                <w:tab w:val="left" w:pos="1190"/>
              </w:tabs>
              <w:rPr>
                <w:rFonts w:eastAsia="Arial" w:cs="Arial"/>
                <w:b/>
                <w:bCs/>
                <w:color w:val="000000" w:themeColor="text1"/>
                <w:szCs w:val="20"/>
              </w:rPr>
              <w:pPrChange w:id="1815" w:author="Radová Albína" w:date="2024-03-21T08:34: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038016D" w14:textId="19025471" w:rsidR="2E661C50" w:rsidRDefault="2E661C50">
            <w:pPr>
              <w:rPr>
                <w:rFonts w:eastAsia="Arial" w:cs="Arial"/>
                <w:color w:val="FF0000"/>
                <w:szCs w:val="20"/>
              </w:rPr>
            </w:pPr>
            <w:r w:rsidRPr="2E661C50">
              <w:rPr>
                <w:rFonts w:eastAsia="Arial" w:cs="Arial"/>
                <w:color w:val="FF0000"/>
                <w:szCs w:val="20"/>
              </w:rPr>
              <w:t xml:space="preserve"> </w:t>
            </w:r>
          </w:p>
        </w:tc>
      </w:tr>
      <w:tr w:rsidR="2E661C50" w14:paraId="70A85C64"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CC095F4" w14:textId="7D1B51B8" w:rsidR="2E661C50" w:rsidRDefault="2E661C50">
            <w:pPr>
              <w:tabs>
                <w:tab w:val="left" w:pos="0"/>
                <w:tab w:val="left" w:pos="0"/>
                <w:tab w:val="left" w:pos="1190"/>
              </w:tabs>
              <w:spacing w:after="160" w:line="257" w:lineRule="auto"/>
              <w:rPr>
                <w:rFonts w:eastAsia="Arial" w:cs="Arial"/>
                <w:b/>
                <w:bCs/>
                <w:szCs w:val="20"/>
              </w:rPr>
              <w:pPrChange w:id="1816" w:author="Radová Albína" w:date="2024-03-21T08:34: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80CBD0D" w14:textId="0F8BD0FC" w:rsidR="2E661C50" w:rsidRDefault="2E661C50">
            <w:pPr>
              <w:tabs>
                <w:tab w:val="left" w:pos="0"/>
                <w:tab w:val="left" w:pos="0"/>
                <w:tab w:val="left" w:pos="1190"/>
              </w:tabs>
              <w:spacing w:after="160" w:line="257" w:lineRule="auto"/>
              <w:rPr>
                <w:rFonts w:eastAsia="Arial" w:cs="Arial"/>
                <w:szCs w:val="20"/>
              </w:rPr>
              <w:pPrChange w:id="1817" w:author="Radová Albína" w:date="2024-03-21T08:34:00Z">
                <w:pPr/>
              </w:pPrChange>
            </w:pPr>
            <w:r w:rsidRPr="2E661C50">
              <w:rPr>
                <w:rFonts w:eastAsia="Arial" w:cs="Arial"/>
                <w:szCs w:val="20"/>
              </w:rPr>
              <w:t>Děti a mládež</w:t>
            </w:r>
          </w:p>
        </w:tc>
      </w:tr>
      <w:tr w:rsidR="2E661C50" w14:paraId="6CCA6E5C"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3D3BCE8" w14:textId="74BEC983" w:rsidR="2E661C50" w:rsidRDefault="2E661C50">
            <w:pPr>
              <w:tabs>
                <w:tab w:val="left" w:pos="0"/>
                <w:tab w:val="left" w:pos="0"/>
                <w:tab w:val="left" w:pos="1190"/>
              </w:tabs>
              <w:spacing w:after="160" w:line="257" w:lineRule="auto"/>
              <w:rPr>
                <w:rFonts w:eastAsia="Arial" w:cs="Arial"/>
                <w:b/>
                <w:bCs/>
                <w:szCs w:val="20"/>
              </w:rPr>
              <w:pPrChange w:id="1818" w:author="Radová Albína" w:date="2024-03-21T08:34:00Z">
                <w:pPr/>
              </w:pPrChange>
            </w:pPr>
            <w:r w:rsidRPr="2E661C50">
              <w:rPr>
                <w:rFonts w:eastAsia="Arial" w:cs="Arial"/>
                <w:b/>
                <w:bCs/>
                <w:szCs w:val="20"/>
              </w:rPr>
              <w:t>Očekávané dopady:</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764345D" w14:textId="0AE940CD" w:rsidR="2E661C50" w:rsidRDefault="2E661C50">
            <w:pPr>
              <w:tabs>
                <w:tab w:val="left" w:pos="0"/>
                <w:tab w:val="left" w:pos="0"/>
                <w:tab w:val="left" w:pos="1190"/>
              </w:tabs>
              <w:spacing w:after="160" w:line="257" w:lineRule="auto"/>
              <w:rPr>
                <w:rFonts w:eastAsia="Arial" w:cs="Arial"/>
                <w:szCs w:val="20"/>
              </w:rPr>
              <w:pPrChange w:id="1819" w:author="Radová Albína" w:date="2024-03-21T08:34:00Z">
                <w:pPr/>
              </w:pPrChange>
            </w:pPr>
            <w:r w:rsidRPr="2E661C50">
              <w:rPr>
                <w:rFonts w:eastAsia="Arial" w:cs="Arial"/>
                <w:szCs w:val="20"/>
              </w:rPr>
              <w:t>Předcházení rizikového chování dětí</w:t>
            </w:r>
          </w:p>
          <w:p w14:paraId="4EB40054" w14:textId="14A9864B" w:rsidR="2E661C50" w:rsidRDefault="2E661C50">
            <w:pPr>
              <w:tabs>
                <w:tab w:val="left" w:pos="0"/>
                <w:tab w:val="left" w:pos="0"/>
                <w:tab w:val="left" w:pos="1190"/>
              </w:tabs>
              <w:spacing w:after="160" w:line="257" w:lineRule="auto"/>
              <w:rPr>
                <w:rFonts w:eastAsia="Arial" w:cs="Arial"/>
                <w:szCs w:val="20"/>
              </w:rPr>
              <w:pPrChange w:id="1820" w:author="Radová Albína" w:date="2024-03-21T08:34:00Z">
                <w:pPr/>
              </w:pPrChange>
            </w:pPr>
            <w:r w:rsidRPr="2E661C50">
              <w:rPr>
                <w:rFonts w:eastAsia="Arial" w:cs="Arial"/>
                <w:szCs w:val="20"/>
              </w:rPr>
              <w:t>Včasnější zachytávání dětí s rizikovým chováním</w:t>
            </w:r>
          </w:p>
          <w:p w14:paraId="36171406" w14:textId="678EE6FE" w:rsidR="2E661C50" w:rsidRDefault="2E661C50">
            <w:pPr>
              <w:tabs>
                <w:tab w:val="left" w:pos="0"/>
                <w:tab w:val="left" w:pos="0"/>
                <w:tab w:val="left" w:pos="1190"/>
              </w:tabs>
              <w:spacing w:after="160" w:line="257" w:lineRule="auto"/>
              <w:rPr>
                <w:rFonts w:eastAsia="Arial" w:cs="Arial"/>
                <w:szCs w:val="20"/>
              </w:rPr>
              <w:pPrChange w:id="1821" w:author="Radová Albína" w:date="2024-03-21T08:34:00Z">
                <w:pPr/>
              </w:pPrChange>
            </w:pPr>
            <w:r w:rsidRPr="2E661C50">
              <w:rPr>
                <w:rFonts w:eastAsia="Arial" w:cs="Arial"/>
                <w:szCs w:val="20"/>
              </w:rPr>
              <w:t>Dostupnější pomoc</w:t>
            </w:r>
          </w:p>
        </w:tc>
      </w:tr>
      <w:tr w:rsidR="2E661C50" w14:paraId="19984C0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8E933C2" w14:textId="7D66B556" w:rsidR="2E661C50" w:rsidRDefault="2E661C50">
            <w:pPr>
              <w:tabs>
                <w:tab w:val="left" w:pos="0"/>
                <w:tab w:val="left" w:pos="0"/>
                <w:tab w:val="left" w:pos="1190"/>
              </w:tabs>
              <w:spacing w:after="160" w:line="257" w:lineRule="auto"/>
              <w:rPr>
                <w:rFonts w:eastAsia="Arial" w:cs="Arial"/>
                <w:b/>
                <w:bCs/>
                <w:szCs w:val="20"/>
              </w:rPr>
              <w:pPrChange w:id="1822" w:author="Radová Albína" w:date="2024-03-21T08:34: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D74D6AD" w14:textId="30EBA9E2" w:rsidR="2E661C50" w:rsidRDefault="2E661C50">
            <w:pPr>
              <w:tabs>
                <w:tab w:val="left" w:pos="0"/>
                <w:tab w:val="left" w:pos="0"/>
                <w:tab w:val="left" w:pos="1190"/>
              </w:tabs>
              <w:spacing w:after="160" w:line="257" w:lineRule="auto"/>
              <w:rPr>
                <w:rFonts w:eastAsia="Arial" w:cs="Arial"/>
                <w:szCs w:val="20"/>
              </w:rPr>
              <w:pPrChange w:id="1823" w:author="Radová Albína" w:date="2024-03-21T08:34:00Z">
                <w:pPr/>
              </w:pPrChange>
            </w:pPr>
            <w:r w:rsidRPr="2E661C50">
              <w:rPr>
                <w:rFonts w:eastAsia="Arial" w:cs="Arial"/>
                <w:szCs w:val="20"/>
              </w:rPr>
              <w:t xml:space="preserve">Realizace </w:t>
            </w:r>
            <w:proofErr w:type="spellStart"/>
            <w:r w:rsidRPr="2E661C50">
              <w:rPr>
                <w:rFonts w:eastAsia="Arial" w:cs="Arial"/>
                <w:szCs w:val="20"/>
              </w:rPr>
              <w:t>streetwork</w:t>
            </w:r>
            <w:proofErr w:type="spellEnd"/>
            <w:r w:rsidRPr="2E661C50">
              <w:rPr>
                <w:rFonts w:eastAsia="Arial" w:cs="Arial"/>
                <w:szCs w:val="20"/>
              </w:rPr>
              <w:t xml:space="preserve"> na školách v odpovídající kapacitě, počet podpořených osob</w:t>
            </w:r>
          </w:p>
        </w:tc>
      </w:tr>
      <w:tr w:rsidR="2E661C50" w14:paraId="38DF9F9B"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CE64D41" w14:textId="51164374" w:rsidR="2E661C50" w:rsidRDefault="2E661C50">
            <w:pPr>
              <w:tabs>
                <w:tab w:val="left" w:pos="0"/>
                <w:tab w:val="left" w:pos="0"/>
                <w:tab w:val="left" w:pos="1190"/>
              </w:tabs>
              <w:spacing w:after="160" w:line="257" w:lineRule="auto"/>
              <w:rPr>
                <w:rFonts w:eastAsia="Arial" w:cs="Arial"/>
                <w:b/>
                <w:bCs/>
                <w:szCs w:val="20"/>
              </w:rPr>
              <w:pPrChange w:id="1824" w:author="Radová Albína" w:date="2024-03-21T08:34:00Z">
                <w:pPr/>
              </w:pPrChange>
            </w:pPr>
            <w:r w:rsidRPr="2E661C50">
              <w:rPr>
                <w:rFonts w:eastAsia="Arial" w:cs="Arial"/>
                <w:b/>
                <w:bCs/>
                <w:szCs w:val="20"/>
              </w:rPr>
              <w:t>Garant/odpovědný subjekt:</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9C859B4" w14:textId="0D30DAF2" w:rsidR="2E661C50" w:rsidRDefault="2E661C50">
            <w:pPr>
              <w:tabs>
                <w:tab w:val="left" w:pos="0"/>
                <w:tab w:val="left" w:pos="0"/>
                <w:tab w:val="left" w:pos="1190"/>
              </w:tabs>
              <w:spacing w:after="160" w:line="257" w:lineRule="auto"/>
              <w:rPr>
                <w:rFonts w:eastAsia="Arial" w:cs="Arial"/>
                <w:szCs w:val="20"/>
              </w:rPr>
              <w:pPrChange w:id="1825" w:author="Radová Albína" w:date="2024-03-21T08:34:00Z">
                <w:pPr/>
              </w:pPrChange>
            </w:pPr>
            <w:r w:rsidRPr="2E661C50">
              <w:rPr>
                <w:rFonts w:eastAsia="Arial" w:cs="Arial"/>
                <w:szCs w:val="20"/>
              </w:rPr>
              <w:t>NNO</w:t>
            </w:r>
          </w:p>
        </w:tc>
      </w:tr>
      <w:tr w:rsidR="2E661C50" w14:paraId="5C7E68FA"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BE9C8E2" w14:textId="1FDE1E18" w:rsidR="2E661C50" w:rsidRDefault="2E661C50">
            <w:pPr>
              <w:tabs>
                <w:tab w:val="left" w:pos="0"/>
                <w:tab w:val="left" w:pos="0"/>
                <w:tab w:val="left" w:pos="1190"/>
              </w:tabs>
              <w:spacing w:after="160" w:line="257" w:lineRule="auto"/>
              <w:rPr>
                <w:rFonts w:eastAsia="Arial" w:cs="Arial"/>
                <w:b/>
                <w:bCs/>
                <w:szCs w:val="20"/>
              </w:rPr>
              <w:pPrChange w:id="1826" w:author="Radová Albína" w:date="2024-03-21T08:34: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79F8F69" w14:textId="32E47867" w:rsidR="2E661C50" w:rsidRDefault="2E661C50">
            <w:pPr>
              <w:tabs>
                <w:tab w:val="left" w:pos="0"/>
                <w:tab w:val="left" w:pos="0"/>
                <w:tab w:val="left" w:pos="1190"/>
              </w:tabs>
              <w:spacing w:after="160" w:line="257" w:lineRule="auto"/>
              <w:rPr>
                <w:rFonts w:eastAsia="Arial" w:cs="Arial"/>
                <w:szCs w:val="20"/>
              </w:rPr>
              <w:pPrChange w:id="1827" w:author="Radová Albína" w:date="2024-03-21T08:34:00Z">
                <w:pPr/>
              </w:pPrChange>
            </w:pPr>
            <w:r w:rsidRPr="2E661C50">
              <w:rPr>
                <w:rFonts w:eastAsia="Arial" w:cs="Arial"/>
                <w:szCs w:val="20"/>
              </w:rPr>
              <w:t>Vlastní zdroje</w:t>
            </w:r>
          </w:p>
        </w:tc>
      </w:tr>
      <w:tr w:rsidR="2E661C50" w14:paraId="78DF0D3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8953465" w14:textId="4D3E7FF2" w:rsidR="2E661C50" w:rsidRDefault="2E661C50">
            <w:pPr>
              <w:tabs>
                <w:tab w:val="left" w:pos="0"/>
                <w:tab w:val="left" w:pos="0"/>
                <w:tab w:val="left" w:pos="1190"/>
              </w:tabs>
              <w:rPr>
                <w:rFonts w:eastAsia="Arial" w:cs="Arial"/>
                <w:b/>
                <w:bCs/>
                <w:szCs w:val="20"/>
              </w:rPr>
              <w:pPrChange w:id="1828" w:author="Radová Albína" w:date="2024-03-21T08:34: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4FD7453" w14:textId="4A55D707" w:rsidR="2E661C50" w:rsidRDefault="2E661C50">
            <w:pPr>
              <w:tabs>
                <w:tab w:val="left" w:pos="0"/>
                <w:tab w:val="left" w:pos="0"/>
                <w:tab w:val="left" w:pos="1190"/>
              </w:tabs>
              <w:rPr>
                <w:rFonts w:eastAsia="Arial" w:cs="Arial"/>
                <w:szCs w:val="20"/>
              </w:rPr>
              <w:pPrChange w:id="1829" w:author="Radová Albína" w:date="2024-03-21T08:34:00Z">
                <w:pPr/>
              </w:pPrChange>
            </w:pPr>
            <w:proofErr w:type="gramStart"/>
            <w:r w:rsidRPr="2E661C50">
              <w:rPr>
                <w:rFonts w:eastAsia="Arial" w:cs="Arial"/>
                <w:szCs w:val="20"/>
              </w:rPr>
              <w:t>2024 - 2025</w:t>
            </w:r>
            <w:proofErr w:type="gramEnd"/>
          </w:p>
        </w:tc>
      </w:tr>
      <w:tr w:rsidR="2E661C50" w14:paraId="5DE696F2"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BA75844" w14:textId="10D31D86" w:rsidR="2E661C50" w:rsidRDefault="2E661C50">
            <w:pPr>
              <w:tabs>
                <w:tab w:val="left" w:pos="0"/>
                <w:tab w:val="left" w:pos="0"/>
                <w:tab w:val="left" w:pos="1190"/>
              </w:tabs>
              <w:rPr>
                <w:rFonts w:eastAsia="Arial" w:cs="Arial"/>
                <w:b/>
                <w:bCs/>
                <w:szCs w:val="20"/>
              </w:rPr>
              <w:pPrChange w:id="1830" w:author="Radová Albína" w:date="2024-03-21T08:34: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5284CE84" w14:textId="2166FF66" w:rsidR="2E661C50" w:rsidRDefault="2E661C50">
            <w:pPr>
              <w:tabs>
                <w:tab w:val="left" w:pos="0"/>
                <w:tab w:val="left" w:pos="0"/>
                <w:tab w:val="left" w:pos="1190"/>
              </w:tabs>
              <w:rPr>
                <w:rFonts w:eastAsia="Arial" w:cs="Arial"/>
                <w:szCs w:val="20"/>
              </w:rPr>
              <w:pPrChange w:id="1831" w:author="Radová Albína" w:date="2024-03-21T08:34:00Z">
                <w:pPr/>
              </w:pPrChange>
            </w:pPr>
            <w:r w:rsidRPr="2E661C50">
              <w:rPr>
                <w:rFonts w:eastAsia="Arial" w:cs="Arial"/>
                <w:szCs w:val="20"/>
              </w:rPr>
              <w:t>Reaguje na definovaný problém v rámci SWOT analýzy: nedostatečné kapacity škol pro zachytávání dětí s rizikovým chováním. Posiluje preventivní programy primární prevence.</w:t>
            </w:r>
          </w:p>
        </w:tc>
      </w:tr>
      <w:tr w:rsidR="2E661C50" w14:paraId="636EC28C"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3D90981" w14:textId="3E21FA7F" w:rsidR="2E661C50" w:rsidRDefault="2E661C50">
            <w:pPr>
              <w:tabs>
                <w:tab w:val="left" w:pos="0"/>
                <w:tab w:val="left" w:pos="0"/>
                <w:tab w:val="left" w:pos="1190"/>
              </w:tabs>
              <w:spacing w:after="160" w:line="257" w:lineRule="auto"/>
              <w:rPr>
                <w:rFonts w:eastAsia="Arial" w:cs="Arial"/>
                <w:b/>
                <w:bCs/>
                <w:color w:val="000000" w:themeColor="text1"/>
                <w:szCs w:val="20"/>
              </w:rPr>
              <w:pPrChange w:id="1832" w:author="Radová Albína" w:date="2024-03-21T08:34:00Z">
                <w:pPr/>
              </w:pPrChange>
            </w:pPr>
            <w:r w:rsidRPr="2E661C50">
              <w:rPr>
                <w:rFonts w:eastAsia="Arial" w:cs="Arial"/>
                <w:b/>
                <w:bCs/>
                <w:color w:val="000000" w:themeColor="text1"/>
                <w:szCs w:val="20"/>
              </w:rPr>
              <w:t>1.2.2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183DBB01" w14:textId="3C7B964E" w:rsidR="2E661C50" w:rsidRDefault="2E661C50">
            <w:pPr>
              <w:rPr>
                <w:rFonts w:eastAsia="Arial" w:cs="Arial"/>
                <w:color w:val="000000" w:themeColor="text1"/>
                <w:szCs w:val="20"/>
              </w:rPr>
            </w:pPr>
            <w:r w:rsidRPr="2E661C50">
              <w:rPr>
                <w:rFonts w:eastAsia="Arial" w:cs="Arial"/>
                <w:color w:val="000000" w:themeColor="text1"/>
                <w:szCs w:val="20"/>
              </w:rPr>
              <w:t>Od roku 2023 do roku 2025 bude probíhat práce s rodinami a dětmi s rizikovým chováním prostřednictvím prorodinných opatření, skupinové práce s rodinou i individuální podpory (100 rodin)</w:t>
            </w:r>
          </w:p>
        </w:tc>
      </w:tr>
      <w:tr w:rsidR="2E661C50" w14:paraId="0535F178"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5A7FAE1B" w14:textId="703CE6AF" w:rsidR="2E661C50" w:rsidRDefault="2E661C50">
            <w:pPr>
              <w:tabs>
                <w:tab w:val="left" w:pos="0"/>
                <w:tab w:val="left" w:pos="0"/>
                <w:tab w:val="left" w:pos="1190"/>
              </w:tabs>
              <w:rPr>
                <w:rFonts w:eastAsia="Arial" w:cs="Arial"/>
                <w:b/>
                <w:bCs/>
                <w:color w:val="000000" w:themeColor="text1"/>
                <w:szCs w:val="20"/>
              </w:rPr>
              <w:pPrChange w:id="1833" w:author="Radová Albína" w:date="2024-03-21T08:34: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390A710C" w14:textId="568926EE" w:rsidR="2E661C50" w:rsidRDefault="2E661C50">
            <w:pPr>
              <w:rPr>
                <w:rFonts w:eastAsia="Arial" w:cs="Arial"/>
                <w:b/>
                <w:bCs/>
                <w:color w:val="000000" w:themeColor="text1"/>
                <w:szCs w:val="20"/>
              </w:rPr>
            </w:pPr>
            <w:r w:rsidRPr="2E661C50">
              <w:rPr>
                <w:rFonts w:eastAsia="Arial" w:cs="Arial"/>
                <w:b/>
                <w:bCs/>
                <w:color w:val="000000" w:themeColor="text1"/>
                <w:szCs w:val="20"/>
              </w:rPr>
              <w:t>PLNĚNO</w:t>
            </w:r>
          </w:p>
        </w:tc>
      </w:tr>
      <w:tr w:rsidR="2E661C50" w14:paraId="35DCBAA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A0FE8DB" w14:textId="1998C7F5" w:rsidR="2E661C50" w:rsidRDefault="2E661C50">
            <w:pPr>
              <w:tabs>
                <w:tab w:val="left" w:pos="0"/>
                <w:tab w:val="left" w:pos="0"/>
                <w:tab w:val="left" w:pos="1190"/>
              </w:tabs>
              <w:spacing w:after="160" w:line="257" w:lineRule="auto"/>
              <w:rPr>
                <w:rFonts w:eastAsia="Arial" w:cs="Arial"/>
                <w:b/>
                <w:bCs/>
                <w:szCs w:val="20"/>
              </w:rPr>
              <w:pPrChange w:id="1834" w:author="Radová Albína" w:date="2024-03-21T08:34: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EC18B19" w14:textId="4906B7A3" w:rsidR="2E661C50" w:rsidRDefault="2E661C50">
            <w:pPr>
              <w:tabs>
                <w:tab w:val="left" w:pos="0"/>
                <w:tab w:val="left" w:pos="0"/>
                <w:tab w:val="left" w:pos="1190"/>
              </w:tabs>
              <w:spacing w:after="160" w:line="257" w:lineRule="auto"/>
              <w:rPr>
                <w:rFonts w:eastAsia="Arial" w:cs="Arial"/>
                <w:szCs w:val="20"/>
              </w:rPr>
              <w:pPrChange w:id="1835" w:author="Radová Albína" w:date="2024-03-21T08:34:00Z">
                <w:pPr/>
              </w:pPrChange>
            </w:pPr>
            <w:r w:rsidRPr="2E661C50">
              <w:rPr>
                <w:rFonts w:eastAsia="Arial" w:cs="Arial"/>
                <w:szCs w:val="20"/>
              </w:rPr>
              <w:t>Osoby sociálně vyloučené, ohrožené sociálním vyloučením</w:t>
            </w:r>
          </w:p>
          <w:p w14:paraId="43C11959" w14:textId="46D9A6A8" w:rsidR="2E661C50" w:rsidRDefault="2E661C50">
            <w:pPr>
              <w:tabs>
                <w:tab w:val="left" w:pos="0"/>
                <w:tab w:val="left" w:pos="0"/>
                <w:tab w:val="left" w:pos="1190"/>
              </w:tabs>
              <w:spacing w:after="160" w:line="257" w:lineRule="auto"/>
              <w:rPr>
                <w:rFonts w:eastAsia="Arial" w:cs="Arial"/>
                <w:szCs w:val="20"/>
              </w:rPr>
              <w:pPrChange w:id="1836" w:author="Radová Albína" w:date="2024-03-21T08:34:00Z">
                <w:pPr/>
              </w:pPrChange>
            </w:pPr>
            <w:r w:rsidRPr="2E661C50">
              <w:rPr>
                <w:rFonts w:eastAsia="Arial" w:cs="Arial"/>
                <w:szCs w:val="20"/>
              </w:rPr>
              <w:t>Rodiny s dětmi</w:t>
            </w:r>
          </w:p>
        </w:tc>
      </w:tr>
      <w:tr w:rsidR="2E661C50" w14:paraId="69CA4EB2"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C527B4A" w14:textId="12187029" w:rsidR="2E661C50" w:rsidRDefault="2E661C50">
            <w:pPr>
              <w:tabs>
                <w:tab w:val="left" w:pos="0"/>
                <w:tab w:val="left" w:pos="0"/>
                <w:tab w:val="left" w:pos="1190"/>
              </w:tabs>
              <w:spacing w:after="160" w:line="257" w:lineRule="auto"/>
              <w:rPr>
                <w:rFonts w:eastAsia="Arial" w:cs="Arial"/>
                <w:b/>
                <w:bCs/>
                <w:szCs w:val="20"/>
              </w:rPr>
              <w:pPrChange w:id="1837" w:author="Radová Albína" w:date="2024-03-21T08:34: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0235730" w14:textId="19D9F95C" w:rsidR="2E661C50" w:rsidRDefault="2E661C50">
            <w:pPr>
              <w:tabs>
                <w:tab w:val="left" w:pos="0"/>
                <w:tab w:val="left" w:pos="0"/>
                <w:tab w:val="left" w:pos="1190"/>
              </w:tabs>
              <w:spacing w:after="160" w:line="257" w:lineRule="auto"/>
              <w:rPr>
                <w:rFonts w:eastAsia="Arial" w:cs="Arial"/>
                <w:szCs w:val="20"/>
              </w:rPr>
              <w:pPrChange w:id="1838" w:author="Radová Albína" w:date="2024-03-21T08:34:00Z">
                <w:pPr/>
              </w:pPrChange>
            </w:pPr>
            <w:r w:rsidRPr="2E661C50">
              <w:rPr>
                <w:rFonts w:eastAsia="Arial" w:cs="Arial"/>
                <w:szCs w:val="20"/>
              </w:rPr>
              <w:t>Zvýšení informovanosti rodičů o rizikovém chování dětí</w:t>
            </w:r>
          </w:p>
          <w:p w14:paraId="1399E225" w14:textId="7FB111CA" w:rsidR="2E661C50" w:rsidRDefault="2E661C50">
            <w:pPr>
              <w:tabs>
                <w:tab w:val="left" w:pos="0"/>
                <w:tab w:val="left" w:pos="0"/>
                <w:tab w:val="left" w:pos="1190"/>
              </w:tabs>
              <w:spacing w:after="160" w:line="257" w:lineRule="auto"/>
              <w:rPr>
                <w:rFonts w:eastAsia="Arial" w:cs="Arial"/>
                <w:szCs w:val="20"/>
              </w:rPr>
              <w:pPrChange w:id="1839" w:author="Radová Albína" w:date="2024-03-21T08:34:00Z">
                <w:pPr/>
              </w:pPrChange>
            </w:pPr>
            <w:r w:rsidRPr="2E661C50">
              <w:rPr>
                <w:rFonts w:eastAsia="Arial" w:cs="Arial"/>
                <w:szCs w:val="20"/>
              </w:rPr>
              <w:t>Předcházení rizikovému chování u dětí</w:t>
            </w:r>
          </w:p>
        </w:tc>
      </w:tr>
      <w:tr w:rsidR="2E661C50" w14:paraId="0A3F95A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EF94825" w14:textId="6E8D9F27" w:rsidR="2E661C50" w:rsidRDefault="2E661C50">
            <w:pPr>
              <w:tabs>
                <w:tab w:val="left" w:pos="0"/>
                <w:tab w:val="left" w:pos="0"/>
                <w:tab w:val="left" w:pos="1190"/>
              </w:tabs>
              <w:spacing w:after="160" w:line="257" w:lineRule="auto"/>
              <w:rPr>
                <w:rFonts w:eastAsia="Arial" w:cs="Arial"/>
                <w:b/>
                <w:bCs/>
                <w:szCs w:val="20"/>
              </w:rPr>
              <w:pPrChange w:id="1840" w:author="Radová Albína" w:date="2024-03-21T08:34:00Z">
                <w:pPr/>
              </w:pPrChange>
            </w:pPr>
            <w:r w:rsidRPr="2E661C50">
              <w:rPr>
                <w:rFonts w:eastAsia="Arial" w:cs="Arial"/>
                <w:b/>
                <w:bCs/>
                <w:szCs w:val="20"/>
              </w:rPr>
              <w:lastRenderedPageBreak/>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6B2BF26" w14:textId="4D771EC1" w:rsidR="2E661C50" w:rsidRDefault="2E661C50">
            <w:pPr>
              <w:tabs>
                <w:tab w:val="left" w:pos="0"/>
                <w:tab w:val="left" w:pos="0"/>
                <w:tab w:val="left" w:pos="1190"/>
              </w:tabs>
              <w:spacing w:after="160" w:line="257" w:lineRule="auto"/>
              <w:rPr>
                <w:rFonts w:eastAsia="Arial" w:cs="Arial"/>
                <w:szCs w:val="20"/>
              </w:rPr>
              <w:pPrChange w:id="1841" w:author="Radová Albína" w:date="2024-03-21T08:34:00Z">
                <w:pPr/>
              </w:pPrChange>
            </w:pPr>
            <w:r w:rsidRPr="2E661C50">
              <w:rPr>
                <w:rFonts w:eastAsia="Arial" w:cs="Arial"/>
                <w:szCs w:val="20"/>
              </w:rPr>
              <w:t>Počet podpořených rodin</w:t>
            </w:r>
          </w:p>
        </w:tc>
      </w:tr>
      <w:tr w:rsidR="2E661C50" w14:paraId="5E35F37B"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367E8BEA" w14:textId="441060A7" w:rsidR="2E661C50" w:rsidRDefault="2E661C50">
            <w:pPr>
              <w:tabs>
                <w:tab w:val="left" w:pos="0"/>
                <w:tab w:val="left" w:pos="0"/>
                <w:tab w:val="left" w:pos="1190"/>
              </w:tabs>
              <w:spacing w:after="160" w:line="257" w:lineRule="auto"/>
              <w:rPr>
                <w:rFonts w:eastAsia="Arial" w:cs="Arial"/>
                <w:b/>
                <w:bCs/>
                <w:szCs w:val="20"/>
              </w:rPr>
              <w:pPrChange w:id="1842" w:author="Radová Albína" w:date="2024-03-21T08:34: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9977745" w14:textId="71131D4C" w:rsidR="2E661C50" w:rsidRDefault="2E661C50">
            <w:pPr>
              <w:tabs>
                <w:tab w:val="left" w:pos="0"/>
                <w:tab w:val="left" w:pos="0"/>
                <w:tab w:val="left" w:pos="1190"/>
              </w:tabs>
              <w:spacing w:after="160" w:line="257" w:lineRule="auto"/>
              <w:rPr>
                <w:rFonts w:eastAsia="Arial" w:cs="Arial"/>
                <w:szCs w:val="20"/>
              </w:rPr>
              <w:pPrChange w:id="1843" w:author="Radová Albína" w:date="2024-03-21T08:34:00Z">
                <w:pPr/>
              </w:pPrChange>
            </w:pPr>
            <w:r w:rsidRPr="2E661C50">
              <w:rPr>
                <w:rFonts w:eastAsia="Arial" w:cs="Arial"/>
                <w:szCs w:val="20"/>
              </w:rPr>
              <w:t>NNO</w:t>
            </w:r>
          </w:p>
        </w:tc>
      </w:tr>
      <w:tr w:rsidR="2E661C50" w14:paraId="34CDF5C2"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3125D2D" w14:textId="72F1BDEA" w:rsidR="2E661C50" w:rsidRDefault="2E661C50">
            <w:pPr>
              <w:tabs>
                <w:tab w:val="left" w:pos="0"/>
                <w:tab w:val="left" w:pos="0"/>
                <w:tab w:val="left" w:pos="1190"/>
              </w:tabs>
              <w:spacing w:after="160" w:line="257" w:lineRule="auto"/>
              <w:rPr>
                <w:rFonts w:eastAsia="Arial" w:cs="Arial"/>
                <w:b/>
                <w:bCs/>
                <w:szCs w:val="20"/>
              </w:rPr>
              <w:pPrChange w:id="1844" w:author="Radová Albína" w:date="2024-03-21T08:34: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5A653A72" w14:textId="3EA6A793" w:rsidR="2E661C50" w:rsidRDefault="2E661C50">
            <w:pPr>
              <w:tabs>
                <w:tab w:val="left" w:pos="0"/>
                <w:tab w:val="left" w:pos="0"/>
                <w:tab w:val="left" w:pos="1190"/>
              </w:tabs>
              <w:spacing w:after="160" w:line="257" w:lineRule="auto"/>
              <w:rPr>
                <w:rFonts w:eastAsia="Arial" w:cs="Arial"/>
                <w:szCs w:val="20"/>
              </w:rPr>
              <w:pPrChange w:id="1845" w:author="Radová Albína" w:date="2024-03-21T08:34:00Z">
                <w:pPr/>
              </w:pPrChange>
            </w:pPr>
            <w:r w:rsidRPr="2E661C50">
              <w:rPr>
                <w:rFonts w:eastAsia="Arial" w:cs="Arial"/>
                <w:szCs w:val="20"/>
              </w:rPr>
              <w:t>19 999 375,20 Kč/OPZ</w:t>
            </w:r>
            <w:ins w:id="1846" w:author="Kubíčková Kateřina" w:date="2024-05-16T10:10:00Z">
              <w:r w:rsidR="009975AA">
                <w:rPr>
                  <w:rFonts w:eastAsia="Arial" w:cs="Arial"/>
                  <w:szCs w:val="20"/>
                </w:rPr>
                <w:t>+</w:t>
              </w:r>
            </w:ins>
            <w:r w:rsidRPr="2E661C50">
              <w:rPr>
                <w:rFonts w:eastAsia="Arial" w:cs="Arial"/>
                <w:szCs w:val="20"/>
              </w:rPr>
              <w:t xml:space="preserve"> (1.2.2, 2.3.2, 2.3.3)</w:t>
            </w:r>
          </w:p>
        </w:tc>
      </w:tr>
      <w:tr w:rsidR="2E661C50" w14:paraId="7B457F2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A0558EA" w14:textId="03C29D8F" w:rsidR="2E661C50" w:rsidRDefault="2E661C50">
            <w:pPr>
              <w:tabs>
                <w:tab w:val="left" w:pos="0"/>
                <w:tab w:val="left" w:pos="0"/>
                <w:tab w:val="left" w:pos="1190"/>
              </w:tabs>
              <w:rPr>
                <w:rFonts w:eastAsia="Arial" w:cs="Arial"/>
                <w:b/>
                <w:bCs/>
                <w:szCs w:val="20"/>
              </w:rPr>
              <w:pPrChange w:id="1847" w:author="Radová Albína" w:date="2024-03-21T08:34: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60A5D9C" w14:textId="7F3461AC" w:rsidR="2E661C50" w:rsidRDefault="2E661C50">
            <w:pPr>
              <w:tabs>
                <w:tab w:val="left" w:pos="0"/>
                <w:tab w:val="left" w:pos="0"/>
                <w:tab w:val="left" w:pos="1190"/>
              </w:tabs>
              <w:rPr>
                <w:rFonts w:eastAsia="Arial" w:cs="Arial"/>
                <w:szCs w:val="20"/>
              </w:rPr>
              <w:pPrChange w:id="1848" w:author="Radová Albína" w:date="2024-03-21T08:34:00Z">
                <w:pPr/>
              </w:pPrChange>
            </w:pPr>
            <w:proofErr w:type="gramStart"/>
            <w:r w:rsidRPr="2E661C50">
              <w:rPr>
                <w:rFonts w:eastAsia="Arial" w:cs="Arial"/>
                <w:szCs w:val="20"/>
              </w:rPr>
              <w:t>2023 - 2025</w:t>
            </w:r>
            <w:proofErr w:type="gramEnd"/>
          </w:p>
        </w:tc>
      </w:tr>
      <w:tr w:rsidR="2E661C50" w14:paraId="5997D92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3873303" w14:textId="1EED9596" w:rsidR="2E661C50" w:rsidRDefault="2E661C50" w:rsidP="2E661C50">
            <w:pPr>
              <w:tabs>
                <w:tab w:val="left" w:pos="0"/>
                <w:tab w:val="left" w:pos="0"/>
                <w:tab w:val="left" w:pos="1190"/>
              </w:tabs>
              <w:rPr>
                <w:rFonts w:eastAsia="Arial" w:cs="Arial"/>
                <w:b/>
                <w:bCs/>
                <w:szCs w:val="20"/>
              </w:rPr>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A29C7D1" w14:textId="40659575" w:rsidR="2E661C50" w:rsidRDefault="2E661C50" w:rsidP="2E661C50">
            <w:pPr>
              <w:tabs>
                <w:tab w:val="left" w:pos="0"/>
                <w:tab w:val="left" w:pos="0"/>
                <w:tab w:val="left" w:pos="1190"/>
              </w:tabs>
              <w:rPr>
                <w:rFonts w:eastAsia="Arial" w:cs="Arial"/>
                <w:szCs w:val="20"/>
              </w:rPr>
            </w:pPr>
            <w:r w:rsidRPr="2E661C50">
              <w:rPr>
                <w:rFonts w:eastAsia="Arial" w:cs="Arial"/>
                <w:szCs w:val="20"/>
              </w:rPr>
              <w:t>Reaguje na definované problémy SWOT analýz vzdělávání a prevence závislostí: nedostatečná prevence rizikového chování v rodinách, rodiče jsou málo informovaní o rizikovém chování. Posiluje opatření strategie zaměřená na primární prevenci a rizikové chování. Posiluje opa</w:t>
            </w:r>
            <w:ins w:id="1849" w:author="Kubíčková Kateřina" w:date="2024-05-28T14:32:00Z">
              <w:r w:rsidR="00A07225">
                <w:rPr>
                  <w:rFonts w:eastAsia="Arial" w:cs="Arial"/>
                  <w:szCs w:val="20"/>
                </w:rPr>
                <w:t>t</w:t>
              </w:r>
            </w:ins>
            <w:r w:rsidRPr="2E661C50">
              <w:rPr>
                <w:rFonts w:eastAsia="Arial" w:cs="Arial"/>
                <w:szCs w:val="20"/>
              </w:rPr>
              <w:t>ření zaměřená na zkvalitňování SS (zkušenost se zplnomocňováním klientů)</w:t>
            </w:r>
          </w:p>
        </w:tc>
      </w:tr>
      <w:tr w:rsidR="00E01E93" w14:paraId="6E84C7D4" w14:textId="77777777" w:rsidTr="2E661C50">
        <w:trPr>
          <w:trHeight w:val="300"/>
          <w:ins w:id="1850" w:author="Kubíčková Kateřina" w:date="2024-05-28T14:26: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16B09AC" w14:textId="5ED04F4E" w:rsidR="00E01E93" w:rsidRPr="2E661C50" w:rsidRDefault="00E01E93" w:rsidP="00E01E93">
            <w:pPr>
              <w:tabs>
                <w:tab w:val="left" w:pos="0"/>
                <w:tab w:val="left" w:pos="0"/>
                <w:tab w:val="left" w:pos="1190"/>
              </w:tabs>
              <w:rPr>
                <w:ins w:id="1851" w:author="Kubíčková Kateřina" w:date="2024-05-28T14:26:00Z"/>
                <w:rFonts w:eastAsia="Arial" w:cs="Arial"/>
                <w:b/>
                <w:bCs/>
                <w:szCs w:val="20"/>
              </w:rPr>
            </w:pPr>
            <w:ins w:id="1852" w:author="Kubíčková Kateřina" w:date="2024-05-28T14:28:00Z">
              <w:r w:rsidRPr="2E661C50">
                <w:rPr>
                  <w:rFonts w:eastAsia="Arial" w:cs="Arial"/>
                  <w:b/>
                  <w:bCs/>
                  <w:color w:val="000000" w:themeColor="text1"/>
                  <w:szCs w:val="20"/>
                </w:rPr>
                <w:t>1.2.</w:t>
              </w:r>
              <w:r w:rsidR="007329B0">
                <w:rPr>
                  <w:rFonts w:eastAsia="Arial" w:cs="Arial"/>
                  <w:b/>
                  <w:bCs/>
                  <w:color w:val="000000" w:themeColor="text1"/>
                  <w:szCs w:val="20"/>
                </w:rPr>
                <w:t>3</w:t>
              </w:r>
              <w:r w:rsidRPr="2E661C50">
                <w:rPr>
                  <w:rFonts w:eastAsia="Arial" w:cs="Arial"/>
                  <w:b/>
                  <w:bCs/>
                  <w:color w:val="000000" w:themeColor="text1"/>
                  <w:szCs w:val="20"/>
                </w:rPr>
                <w:t xml:space="preserve"> Opatření</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25EEBB1" w14:textId="184D1BE8" w:rsidR="00E01E93" w:rsidRPr="2E661C50" w:rsidRDefault="007F30DB" w:rsidP="00E01E93">
            <w:pPr>
              <w:tabs>
                <w:tab w:val="left" w:pos="1190"/>
              </w:tabs>
              <w:rPr>
                <w:ins w:id="1853" w:author="Kubíčková Kateřina" w:date="2024-05-28T14:26:00Z"/>
                <w:rFonts w:eastAsia="Arial" w:cs="Arial"/>
              </w:rPr>
            </w:pPr>
            <w:ins w:id="1854" w:author="Kubíčková Kateřina" w:date="2024-05-28T14:40:00Z">
              <w:r w:rsidRPr="52FEAE3F">
                <w:rPr>
                  <w:rFonts w:eastAsia="Arial" w:cs="Arial"/>
                  <w:color w:val="000000" w:themeColor="text1"/>
                </w:rPr>
                <w:t>Od roku 202</w:t>
              </w:r>
            </w:ins>
            <w:ins w:id="1855" w:author="Kubíčková Kateřina" w:date="2024-05-28T14:41:00Z">
              <w:r w:rsidR="00ED3391">
                <w:rPr>
                  <w:rFonts w:eastAsia="Arial" w:cs="Arial"/>
                  <w:color w:val="000000" w:themeColor="text1"/>
                </w:rPr>
                <w:t>5</w:t>
              </w:r>
            </w:ins>
            <w:ins w:id="1856" w:author="Kubíčková Kateřina" w:date="2024-05-28T14:40:00Z">
              <w:r w:rsidRPr="52FEAE3F">
                <w:rPr>
                  <w:rFonts w:eastAsia="Arial" w:cs="Arial"/>
                  <w:color w:val="000000" w:themeColor="text1"/>
                </w:rPr>
                <w:t xml:space="preserve"> probíhá systematická podpora</w:t>
              </w:r>
            </w:ins>
            <w:ins w:id="1857" w:author="Kubíčková Kateřina" w:date="2024-05-28T14:45:00Z">
              <w:r w:rsidR="00537367">
                <w:rPr>
                  <w:rFonts w:eastAsia="Arial" w:cs="Arial"/>
                  <w:color w:val="000000" w:themeColor="text1"/>
                </w:rPr>
                <w:t xml:space="preserve"> rodin a jednotlivců</w:t>
              </w:r>
            </w:ins>
            <w:ins w:id="1858" w:author="Kubíčková Kateřina" w:date="2024-05-28T14:40:00Z">
              <w:r w:rsidRPr="52FEAE3F">
                <w:rPr>
                  <w:rFonts w:eastAsia="Arial" w:cs="Arial"/>
                  <w:color w:val="000000" w:themeColor="text1"/>
                </w:rPr>
                <w:t xml:space="preserve"> </w:t>
              </w:r>
            </w:ins>
            <w:ins w:id="1859" w:author="Kubíčková Kateřina" w:date="2024-05-28T14:44:00Z">
              <w:r w:rsidR="00AC7F09">
                <w:rPr>
                  <w:rFonts w:eastAsia="Arial" w:cs="Arial"/>
                  <w:color w:val="000000" w:themeColor="text1"/>
                </w:rPr>
                <w:t xml:space="preserve">v řešení </w:t>
              </w:r>
            </w:ins>
            <w:ins w:id="1860" w:author="Kubíčková Kateřina" w:date="2024-05-28T14:45:00Z">
              <w:r w:rsidR="002F44AB">
                <w:rPr>
                  <w:rFonts w:eastAsia="Arial" w:cs="Arial"/>
                  <w:color w:val="000000" w:themeColor="text1"/>
                </w:rPr>
                <w:t>krizových situací</w:t>
              </w:r>
              <w:r w:rsidR="00D32184">
                <w:rPr>
                  <w:rFonts w:eastAsia="Arial" w:cs="Arial"/>
                  <w:color w:val="000000" w:themeColor="text1"/>
                </w:rPr>
                <w:t xml:space="preserve"> včetně </w:t>
              </w:r>
              <w:r w:rsidR="00504723">
                <w:rPr>
                  <w:rFonts w:eastAsia="Arial" w:cs="Arial"/>
                  <w:color w:val="000000" w:themeColor="text1"/>
                </w:rPr>
                <w:t xml:space="preserve">bytové nouze </w:t>
              </w:r>
            </w:ins>
            <w:ins w:id="1861" w:author="Kubíčková Kateřina" w:date="2024-05-28T14:40:00Z">
              <w:r w:rsidRPr="52FEAE3F">
                <w:rPr>
                  <w:rFonts w:eastAsia="Arial" w:cs="Arial"/>
                  <w:color w:val="000000" w:themeColor="text1"/>
                </w:rPr>
                <w:t>formou sociální práce</w:t>
              </w:r>
            </w:ins>
            <w:ins w:id="1862" w:author="Kubíčková Kateřina" w:date="2024-05-28T14:42:00Z">
              <w:r w:rsidR="002D4059">
                <w:rPr>
                  <w:rFonts w:eastAsia="Arial" w:cs="Arial"/>
                  <w:color w:val="000000" w:themeColor="text1"/>
                </w:rPr>
                <w:t xml:space="preserve"> </w:t>
              </w:r>
            </w:ins>
            <w:ins w:id="1863" w:author="Kubíčková Kateřina" w:date="2024-05-28T14:43:00Z">
              <w:r w:rsidR="009657E0">
                <w:rPr>
                  <w:rFonts w:eastAsia="Arial" w:cs="Arial"/>
                  <w:color w:val="000000" w:themeColor="text1"/>
                </w:rPr>
                <w:t>na obc</w:t>
              </w:r>
            </w:ins>
            <w:ins w:id="1864" w:author="Kubíčková Kateřina" w:date="2024-05-28T14:46:00Z">
              <w:r w:rsidR="00303352">
                <w:rPr>
                  <w:rFonts w:eastAsia="Arial" w:cs="Arial"/>
                  <w:color w:val="000000" w:themeColor="text1"/>
                </w:rPr>
                <w:t>i</w:t>
              </w:r>
            </w:ins>
          </w:p>
        </w:tc>
      </w:tr>
      <w:tr w:rsidR="00913DC3" w14:paraId="61A00E0C" w14:textId="77777777" w:rsidTr="2E661C50">
        <w:trPr>
          <w:trHeight w:val="300"/>
          <w:ins w:id="1865" w:author="Kubíčková Kateřina" w:date="2024-05-28T14:29: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A4A6627" w14:textId="75D02A01" w:rsidR="00913DC3" w:rsidRPr="2E661C50" w:rsidRDefault="00913DC3" w:rsidP="00913DC3">
            <w:pPr>
              <w:tabs>
                <w:tab w:val="left" w:pos="0"/>
                <w:tab w:val="left" w:pos="0"/>
                <w:tab w:val="left" w:pos="1190"/>
              </w:tabs>
              <w:rPr>
                <w:ins w:id="1866" w:author="Kubíčková Kateřina" w:date="2024-05-28T14:29:00Z"/>
                <w:rFonts w:eastAsia="Arial" w:cs="Arial"/>
                <w:b/>
                <w:bCs/>
                <w:color w:val="000000" w:themeColor="text1"/>
                <w:szCs w:val="20"/>
              </w:rPr>
            </w:pPr>
            <w:ins w:id="1867" w:author="Kubíčková Kateřina" w:date="2024-05-28T14:31:00Z">
              <w:r w:rsidRPr="2E661C50">
                <w:rPr>
                  <w:rFonts w:eastAsia="Arial" w:cs="Arial"/>
                  <w:b/>
                  <w:bCs/>
                  <w:color w:val="000000" w:themeColor="text1"/>
                  <w:szCs w:val="20"/>
                </w:rPr>
                <w:t>Hodnocení:</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33DB6F1" w14:textId="47ED7513" w:rsidR="00913DC3" w:rsidRPr="2E661C50" w:rsidRDefault="0080383D" w:rsidP="00913DC3">
            <w:pPr>
              <w:tabs>
                <w:tab w:val="left" w:pos="1190"/>
              </w:tabs>
              <w:rPr>
                <w:ins w:id="1868" w:author="Kubíčková Kateřina" w:date="2024-05-28T14:29:00Z"/>
                <w:rFonts w:eastAsia="Arial" w:cs="Arial"/>
              </w:rPr>
            </w:pPr>
            <w:ins w:id="1869" w:author="Kubíčková Kateřina" w:date="2024-05-28T14:34:00Z">
              <w:r>
                <w:rPr>
                  <w:rFonts w:eastAsia="Arial" w:cs="Arial"/>
                </w:rPr>
                <w:t>NEZAHÁJENO</w:t>
              </w:r>
            </w:ins>
          </w:p>
        </w:tc>
      </w:tr>
      <w:tr w:rsidR="00913DC3" w14:paraId="46EE9723" w14:textId="77777777" w:rsidTr="2E661C50">
        <w:trPr>
          <w:trHeight w:val="300"/>
          <w:ins w:id="1870" w:author="Kubíčková Kateřina" w:date="2024-05-28T14:30: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FCB30A0" w14:textId="4DE85A67" w:rsidR="00913DC3" w:rsidRPr="2E661C50" w:rsidRDefault="00913DC3" w:rsidP="00913DC3">
            <w:pPr>
              <w:tabs>
                <w:tab w:val="left" w:pos="0"/>
                <w:tab w:val="left" w:pos="0"/>
                <w:tab w:val="left" w:pos="1190"/>
              </w:tabs>
              <w:rPr>
                <w:ins w:id="1871" w:author="Kubíčková Kateřina" w:date="2024-05-28T14:30:00Z"/>
                <w:rFonts w:eastAsia="Arial" w:cs="Arial"/>
                <w:b/>
                <w:bCs/>
                <w:color w:val="000000" w:themeColor="text1"/>
                <w:szCs w:val="20"/>
              </w:rPr>
            </w:pPr>
            <w:ins w:id="1872" w:author="Kubíčková Kateřina" w:date="2024-05-28T14:31:00Z">
              <w:r w:rsidRPr="2E661C50">
                <w:rPr>
                  <w:rFonts w:eastAsia="Arial" w:cs="Arial"/>
                  <w:b/>
                  <w:bCs/>
                  <w:szCs w:val="20"/>
                </w:rPr>
                <w:t>Cílová skupina:</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6DC4F04" w14:textId="77777777" w:rsidR="0080383D" w:rsidRDefault="0080383D" w:rsidP="0080383D">
            <w:pPr>
              <w:tabs>
                <w:tab w:val="left" w:pos="0"/>
                <w:tab w:val="left" w:pos="0"/>
                <w:tab w:val="left" w:pos="1190"/>
              </w:tabs>
              <w:spacing w:after="160" w:line="257" w:lineRule="auto"/>
              <w:rPr>
                <w:ins w:id="1873" w:author="Kubíčková Kateřina" w:date="2024-05-28T14:34:00Z"/>
                <w:rFonts w:eastAsia="Arial" w:cs="Arial"/>
                <w:szCs w:val="20"/>
              </w:rPr>
            </w:pPr>
            <w:ins w:id="1874" w:author="Kubíčková Kateřina" w:date="2024-05-28T14:34:00Z">
              <w:r w:rsidRPr="2E661C50">
                <w:rPr>
                  <w:rFonts w:eastAsia="Arial" w:cs="Arial"/>
                  <w:szCs w:val="20"/>
                </w:rPr>
                <w:t>Osoby sociálně vyloučené, ohrožené sociálním vyloučením</w:t>
              </w:r>
            </w:ins>
          </w:p>
          <w:p w14:paraId="21153DBF" w14:textId="2CD04457" w:rsidR="00913DC3" w:rsidRPr="2E661C50" w:rsidRDefault="0080383D" w:rsidP="0080383D">
            <w:pPr>
              <w:tabs>
                <w:tab w:val="left" w:pos="1190"/>
              </w:tabs>
              <w:rPr>
                <w:ins w:id="1875" w:author="Kubíčková Kateřina" w:date="2024-05-28T14:30:00Z"/>
                <w:rFonts w:eastAsia="Arial" w:cs="Arial"/>
              </w:rPr>
            </w:pPr>
            <w:ins w:id="1876" w:author="Kubíčková Kateřina" w:date="2024-05-28T14:34:00Z">
              <w:r w:rsidRPr="2E661C50">
                <w:rPr>
                  <w:rFonts w:eastAsia="Arial" w:cs="Arial"/>
                  <w:szCs w:val="20"/>
                </w:rPr>
                <w:t>Rodiny s dětmi</w:t>
              </w:r>
            </w:ins>
          </w:p>
        </w:tc>
      </w:tr>
      <w:tr w:rsidR="00913DC3" w14:paraId="2B22569F" w14:textId="77777777" w:rsidTr="2E661C50">
        <w:trPr>
          <w:trHeight w:val="300"/>
          <w:ins w:id="1877" w:author="Kubíčková Kateřina" w:date="2024-05-28T14:30: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3B0A0395" w14:textId="65E10CF0" w:rsidR="00913DC3" w:rsidRPr="2E661C50" w:rsidRDefault="00913DC3" w:rsidP="00913DC3">
            <w:pPr>
              <w:tabs>
                <w:tab w:val="left" w:pos="0"/>
                <w:tab w:val="left" w:pos="0"/>
                <w:tab w:val="left" w:pos="1190"/>
              </w:tabs>
              <w:rPr>
                <w:ins w:id="1878" w:author="Kubíčková Kateřina" w:date="2024-05-28T14:30:00Z"/>
                <w:rFonts w:eastAsia="Arial" w:cs="Arial"/>
                <w:b/>
                <w:bCs/>
                <w:color w:val="000000" w:themeColor="text1"/>
                <w:szCs w:val="20"/>
              </w:rPr>
            </w:pPr>
            <w:ins w:id="1879" w:author="Kubíčková Kateřina" w:date="2024-05-28T14:31:00Z">
              <w:r w:rsidRPr="2E661C50">
                <w:rPr>
                  <w:rFonts w:eastAsia="Arial" w:cs="Arial"/>
                  <w:b/>
                  <w:bCs/>
                  <w:szCs w:val="20"/>
                </w:rPr>
                <w:t>Očekávané dopady:</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A384100" w14:textId="77777777" w:rsidR="00913DC3" w:rsidRPr="2E661C50" w:rsidRDefault="00913DC3" w:rsidP="00913DC3">
            <w:pPr>
              <w:tabs>
                <w:tab w:val="left" w:pos="1190"/>
              </w:tabs>
              <w:rPr>
                <w:ins w:id="1880" w:author="Kubíčková Kateřina" w:date="2024-05-28T14:30:00Z"/>
                <w:rFonts w:eastAsia="Arial" w:cs="Arial"/>
              </w:rPr>
            </w:pPr>
          </w:p>
        </w:tc>
      </w:tr>
      <w:tr w:rsidR="00504189" w14:paraId="3A9B11B1" w14:textId="77777777" w:rsidTr="2E661C50">
        <w:trPr>
          <w:trHeight w:val="300"/>
          <w:ins w:id="1881" w:author="Kubíčková Kateřina" w:date="2024-05-28T14:30: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400AC41" w14:textId="12190E08" w:rsidR="00504189" w:rsidRPr="2E661C50" w:rsidRDefault="00504189" w:rsidP="00504189">
            <w:pPr>
              <w:tabs>
                <w:tab w:val="left" w:pos="0"/>
                <w:tab w:val="left" w:pos="0"/>
                <w:tab w:val="left" w:pos="1190"/>
              </w:tabs>
              <w:rPr>
                <w:ins w:id="1882" w:author="Kubíčková Kateřina" w:date="2024-05-28T14:30:00Z"/>
                <w:rFonts w:eastAsia="Arial" w:cs="Arial"/>
                <w:b/>
                <w:bCs/>
                <w:color w:val="000000" w:themeColor="text1"/>
                <w:szCs w:val="20"/>
              </w:rPr>
            </w:pPr>
            <w:ins w:id="1883" w:author="Kubíčková Kateřina" w:date="2024-05-28T14:32:00Z">
              <w:r w:rsidRPr="2E661C50">
                <w:rPr>
                  <w:rFonts w:eastAsia="Arial" w:cs="Arial"/>
                  <w:b/>
                  <w:bCs/>
                  <w:szCs w:val="20"/>
                </w:rPr>
                <w:t>Indikátor výstupu:</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7510CA2" w14:textId="77777777" w:rsidR="00D96D72" w:rsidRDefault="00D96D72" w:rsidP="00D96D72">
            <w:pPr>
              <w:tabs>
                <w:tab w:val="left" w:pos="1190"/>
              </w:tabs>
              <w:spacing w:after="160" w:line="257" w:lineRule="auto"/>
              <w:rPr>
                <w:ins w:id="1884" w:author="Kubíčková Kateřina" w:date="2024-05-28T14:36:00Z"/>
                <w:rFonts w:eastAsia="Arial" w:cs="Arial"/>
              </w:rPr>
            </w:pPr>
            <w:ins w:id="1885" w:author="Kubíčková Kateřina" w:date="2024-05-28T14:36:00Z">
              <w:r w:rsidRPr="52FEAE3F">
                <w:rPr>
                  <w:rFonts w:eastAsia="Arial" w:cs="Arial"/>
                </w:rPr>
                <w:t>100 jednotlivců či rodin bude aktivně přistupovat k řešení své situace díky podpoře sociální práce</w:t>
              </w:r>
            </w:ins>
          </w:p>
          <w:p w14:paraId="58DD3DDC" w14:textId="4B5E574D" w:rsidR="00504189" w:rsidRPr="2E661C50" w:rsidRDefault="00D96D72" w:rsidP="00D96D72">
            <w:pPr>
              <w:tabs>
                <w:tab w:val="left" w:pos="1190"/>
              </w:tabs>
              <w:rPr>
                <w:ins w:id="1886" w:author="Kubíčková Kateřina" w:date="2024-05-28T14:30:00Z"/>
                <w:rFonts w:eastAsia="Arial" w:cs="Arial"/>
              </w:rPr>
            </w:pPr>
            <w:ins w:id="1887" w:author="Kubíčková Kateřina" w:date="2024-05-28T14:36:00Z">
              <w:r w:rsidRPr="52FEAE3F">
                <w:rPr>
                  <w:rFonts w:eastAsia="Arial" w:cs="Arial"/>
                </w:rPr>
                <w:t>30 domácností si udrží nebo nově získá bydlení díky podpoře sociální práce</w:t>
              </w:r>
            </w:ins>
          </w:p>
        </w:tc>
      </w:tr>
      <w:tr w:rsidR="00504189" w14:paraId="20B16EF3" w14:textId="77777777" w:rsidTr="2E661C50">
        <w:trPr>
          <w:trHeight w:val="300"/>
          <w:ins w:id="1888" w:author="Kubíčková Kateřina" w:date="2024-05-28T14:30: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F21FA21" w14:textId="663BFE41" w:rsidR="00504189" w:rsidRPr="2E661C50" w:rsidRDefault="00504189" w:rsidP="00504189">
            <w:pPr>
              <w:tabs>
                <w:tab w:val="left" w:pos="0"/>
                <w:tab w:val="left" w:pos="0"/>
                <w:tab w:val="left" w:pos="1190"/>
              </w:tabs>
              <w:rPr>
                <w:ins w:id="1889" w:author="Kubíčková Kateřina" w:date="2024-05-28T14:30:00Z"/>
                <w:rFonts w:eastAsia="Arial" w:cs="Arial"/>
                <w:b/>
                <w:bCs/>
                <w:color w:val="000000" w:themeColor="text1"/>
                <w:szCs w:val="20"/>
              </w:rPr>
            </w:pPr>
            <w:ins w:id="1890" w:author="Kubíčková Kateřina" w:date="2024-05-28T14:32:00Z">
              <w:r w:rsidRPr="2E661C50">
                <w:rPr>
                  <w:rFonts w:eastAsia="Arial" w:cs="Arial"/>
                  <w:b/>
                  <w:bCs/>
                  <w:szCs w:val="20"/>
                </w:rPr>
                <w:t>Garant/odpovědný subjekt:</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58594FC" w14:textId="6A534694" w:rsidR="00504189" w:rsidRPr="2E661C50" w:rsidRDefault="00C308EB" w:rsidP="00504189">
            <w:pPr>
              <w:tabs>
                <w:tab w:val="left" w:pos="1190"/>
              </w:tabs>
              <w:rPr>
                <w:ins w:id="1891" w:author="Kubíčková Kateřina" w:date="2024-05-28T14:30:00Z"/>
                <w:rFonts w:eastAsia="Arial" w:cs="Arial"/>
              </w:rPr>
            </w:pPr>
            <w:ins w:id="1892" w:author="Kubíčková Kateřina" w:date="2024-05-28T14:37:00Z">
              <w:r>
                <w:rPr>
                  <w:rFonts w:eastAsia="Arial" w:cs="Arial"/>
                </w:rPr>
                <w:t>město</w:t>
              </w:r>
            </w:ins>
          </w:p>
        </w:tc>
      </w:tr>
      <w:tr w:rsidR="00504189" w14:paraId="4934008E" w14:textId="77777777" w:rsidTr="2E661C50">
        <w:trPr>
          <w:trHeight w:val="300"/>
          <w:ins w:id="1893" w:author="Kubíčková Kateřina" w:date="2024-05-28T14:30: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8991545" w14:textId="2695EA0B" w:rsidR="00504189" w:rsidRPr="2E661C50" w:rsidRDefault="00504189" w:rsidP="00504189">
            <w:pPr>
              <w:tabs>
                <w:tab w:val="left" w:pos="0"/>
                <w:tab w:val="left" w:pos="0"/>
                <w:tab w:val="left" w:pos="1190"/>
              </w:tabs>
              <w:rPr>
                <w:ins w:id="1894" w:author="Kubíčková Kateřina" w:date="2024-05-28T14:30:00Z"/>
                <w:rFonts w:eastAsia="Arial" w:cs="Arial"/>
                <w:b/>
                <w:bCs/>
                <w:color w:val="000000" w:themeColor="text1"/>
                <w:szCs w:val="20"/>
              </w:rPr>
            </w:pPr>
            <w:ins w:id="1895" w:author="Kubíčková Kateřina" w:date="2024-05-28T14:32:00Z">
              <w:r w:rsidRPr="2E661C50">
                <w:rPr>
                  <w:rFonts w:eastAsia="Arial" w:cs="Arial"/>
                  <w:b/>
                  <w:bCs/>
                  <w:szCs w:val="20"/>
                </w:rPr>
                <w:t>Náklady/zdroje financování:</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3D1F86C" w14:textId="5FC5237F" w:rsidR="00504189" w:rsidRPr="2E661C50" w:rsidRDefault="00C308EB" w:rsidP="00504189">
            <w:pPr>
              <w:tabs>
                <w:tab w:val="left" w:pos="1190"/>
              </w:tabs>
              <w:rPr>
                <w:ins w:id="1896" w:author="Kubíčková Kateřina" w:date="2024-05-28T14:30:00Z"/>
                <w:rFonts w:eastAsia="Arial" w:cs="Arial"/>
              </w:rPr>
            </w:pPr>
            <w:ins w:id="1897" w:author="Kubíčková Kateřina" w:date="2024-05-28T14:37:00Z">
              <w:r>
                <w:rPr>
                  <w:rFonts w:eastAsia="Arial" w:cs="Arial"/>
                </w:rPr>
                <w:t>8 000 000 Kč/OPZ+</w:t>
              </w:r>
            </w:ins>
          </w:p>
        </w:tc>
      </w:tr>
      <w:tr w:rsidR="00504189" w14:paraId="27681EDD" w14:textId="77777777" w:rsidTr="2E661C50">
        <w:trPr>
          <w:trHeight w:val="300"/>
          <w:ins w:id="1898" w:author="Kubíčková Kateřina" w:date="2024-05-28T14:30: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540E144" w14:textId="60406716" w:rsidR="00504189" w:rsidRPr="2E661C50" w:rsidRDefault="00504189" w:rsidP="00504189">
            <w:pPr>
              <w:tabs>
                <w:tab w:val="left" w:pos="0"/>
                <w:tab w:val="left" w:pos="0"/>
                <w:tab w:val="left" w:pos="1190"/>
              </w:tabs>
              <w:rPr>
                <w:ins w:id="1899" w:author="Kubíčková Kateřina" w:date="2024-05-28T14:30:00Z"/>
                <w:rFonts w:eastAsia="Arial" w:cs="Arial"/>
                <w:b/>
                <w:bCs/>
                <w:color w:val="000000" w:themeColor="text1"/>
                <w:szCs w:val="20"/>
              </w:rPr>
            </w:pPr>
            <w:ins w:id="1900" w:author="Kubíčková Kateřina" w:date="2024-05-28T14:32:00Z">
              <w:r w:rsidRPr="2E661C50">
                <w:rPr>
                  <w:rFonts w:eastAsia="Arial" w:cs="Arial"/>
                  <w:b/>
                  <w:bCs/>
                  <w:szCs w:val="20"/>
                </w:rPr>
                <w:t>Předpoklad realizace/termín:</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50EE4B1" w14:textId="28203221" w:rsidR="00504189" w:rsidRPr="2E661C50" w:rsidRDefault="00D030DE" w:rsidP="00504189">
            <w:pPr>
              <w:tabs>
                <w:tab w:val="left" w:pos="1190"/>
              </w:tabs>
              <w:rPr>
                <w:ins w:id="1901" w:author="Kubíčková Kateřina" w:date="2024-05-28T14:30:00Z"/>
                <w:rFonts w:eastAsia="Arial" w:cs="Arial"/>
              </w:rPr>
            </w:pPr>
            <w:proofErr w:type="gramStart"/>
            <w:ins w:id="1902" w:author="Kubíčková Kateřina" w:date="2024-05-28T14:37:00Z">
              <w:r>
                <w:rPr>
                  <w:rFonts w:eastAsia="Arial" w:cs="Arial"/>
                </w:rPr>
                <w:t>2025 - 2027</w:t>
              </w:r>
            </w:ins>
            <w:proofErr w:type="gramEnd"/>
          </w:p>
        </w:tc>
      </w:tr>
      <w:tr w:rsidR="00504189" w14:paraId="3166CE13" w14:textId="77777777" w:rsidTr="2E661C50">
        <w:trPr>
          <w:trHeight w:val="300"/>
          <w:ins w:id="1903" w:author="Kubíčková Kateřina" w:date="2024-05-28T14:31:00Z"/>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F94CF9C" w14:textId="21BF8E96" w:rsidR="00504189" w:rsidRPr="2E661C50" w:rsidRDefault="00504189" w:rsidP="00504189">
            <w:pPr>
              <w:tabs>
                <w:tab w:val="left" w:pos="0"/>
                <w:tab w:val="left" w:pos="0"/>
                <w:tab w:val="left" w:pos="1190"/>
              </w:tabs>
              <w:rPr>
                <w:ins w:id="1904" w:author="Kubíčková Kateřina" w:date="2024-05-28T14:31:00Z"/>
                <w:rFonts w:eastAsia="Arial" w:cs="Arial"/>
                <w:b/>
                <w:bCs/>
                <w:color w:val="000000" w:themeColor="text1"/>
                <w:szCs w:val="20"/>
              </w:rPr>
            </w:pPr>
            <w:ins w:id="1905" w:author="Kubíčková Kateřina" w:date="2024-05-28T14:32:00Z">
              <w:r w:rsidRPr="2E661C50">
                <w:rPr>
                  <w:rFonts w:eastAsia="Arial" w:cs="Arial"/>
                  <w:b/>
                  <w:bCs/>
                  <w:szCs w:val="20"/>
                </w:rPr>
                <w:t>Vazba na analýzu, další opatření a cíle:</w:t>
              </w:r>
            </w:ins>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AED6C76" w14:textId="2938E89B" w:rsidR="00504189" w:rsidRPr="2E661C50" w:rsidRDefault="00D133A8" w:rsidP="00504189">
            <w:pPr>
              <w:tabs>
                <w:tab w:val="left" w:pos="1190"/>
              </w:tabs>
              <w:rPr>
                <w:ins w:id="1906" w:author="Kubíčková Kateřina" w:date="2024-05-28T14:31:00Z"/>
                <w:rFonts w:eastAsia="Arial" w:cs="Arial"/>
              </w:rPr>
            </w:pPr>
            <w:ins w:id="1907" w:author="Kubíčková Kateřina" w:date="2024-05-28T14:32:00Z">
              <w:r w:rsidRPr="2E661C50">
                <w:rPr>
                  <w:rFonts w:eastAsia="Arial" w:cs="Arial"/>
                  <w:szCs w:val="20"/>
                </w:rPr>
                <w:t>Reaguje na definované problémy SWOT analýz vzdělávání a prevence závislostí: nedostatečná prevence rizikového chování v rodinách, rodiče jsou málo informovaní o rizikovém chování. Posiluje opatření strategie zaměřená na primární prevenci a rizikové chování. Posiluje opa</w:t>
              </w:r>
              <w:r>
                <w:rPr>
                  <w:rFonts w:eastAsia="Arial" w:cs="Arial"/>
                  <w:szCs w:val="20"/>
                </w:rPr>
                <w:t>t</w:t>
              </w:r>
              <w:r w:rsidRPr="2E661C50">
                <w:rPr>
                  <w:rFonts w:eastAsia="Arial" w:cs="Arial"/>
                  <w:szCs w:val="20"/>
                </w:rPr>
                <w:t>ření zaměřená na zkvalitňování SS (zkušenost se zplnomocňováním klientů)</w:t>
              </w:r>
              <w:r w:rsidR="00D965B8">
                <w:rPr>
                  <w:rFonts w:eastAsia="Arial" w:cs="Arial"/>
                  <w:szCs w:val="20"/>
                </w:rPr>
                <w:t>, posil</w:t>
              </w:r>
            </w:ins>
            <w:ins w:id="1908" w:author="Kubíčková Kateřina" w:date="2024-05-28T14:33:00Z">
              <w:r w:rsidR="00D965B8">
                <w:rPr>
                  <w:rFonts w:eastAsia="Arial" w:cs="Arial"/>
                  <w:szCs w:val="20"/>
                </w:rPr>
                <w:t>uje opatření v oblasti bydlení číslo</w:t>
              </w:r>
            </w:ins>
            <w:ins w:id="1909" w:author="Kubíčková Kateřina" w:date="2024-05-28T14:54:00Z">
              <w:r w:rsidR="00FA3E3B">
                <w:rPr>
                  <w:rFonts w:eastAsia="Arial" w:cs="Arial"/>
                  <w:szCs w:val="20"/>
                </w:rPr>
                <w:t xml:space="preserve"> 1.1.2</w:t>
              </w:r>
            </w:ins>
          </w:p>
        </w:tc>
      </w:tr>
      <w:tr w:rsidR="00913DC3" w14:paraId="40C268A9"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26C3990F" w14:textId="62CD65B8" w:rsidR="00913DC3" w:rsidRDefault="00913DC3">
            <w:pPr>
              <w:tabs>
                <w:tab w:val="left" w:pos="0"/>
                <w:tab w:val="left" w:pos="0"/>
                <w:tab w:val="left" w:pos="1190"/>
              </w:tabs>
              <w:spacing w:after="160" w:line="257" w:lineRule="auto"/>
              <w:rPr>
                <w:rFonts w:eastAsia="Arial" w:cs="Arial"/>
                <w:b/>
                <w:bCs/>
                <w:color w:val="000000" w:themeColor="text1"/>
                <w:szCs w:val="20"/>
              </w:rPr>
              <w:pPrChange w:id="1910" w:author="Radová Albína" w:date="2024-03-21T08:35:00Z">
                <w:pPr/>
              </w:pPrChange>
            </w:pPr>
            <w:r w:rsidRPr="2E661C50">
              <w:rPr>
                <w:rFonts w:eastAsia="Arial" w:cs="Arial"/>
                <w:b/>
                <w:bCs/>
                <w:color w:val="000000" w:themeColor="text1"/>
                <w:szCs w:val="20"/>
              </w:rPr>
              <w:t>1.3 Obecný cíl</w:t>
            </w:r>
          </w:p>
        </w:tc>
        <w:tc>
          <w:tcPr>
            <w:tcW w:w="5594"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47A6634E" w14:textId="1BDF4892" w:rsidR="00913DC3" w:rsidRDefault="00913DC3">
            <w:pPr>
              <w:tabs>
                <w:tab w:val="left" w:pos="0"/>
                <w:tab w:val="left" w:pos="0"/>
                <w:tab w:val="left" w:pos="1190"/>
              </w:tabs>
              <w:spacing w:after="160" w:line="257" w:lineRule="auto"/>
              <w:rPr>
                <w:rFonts w:eastAsia="Arial" w:cs="Arial"/>
                <w:color w:val="000000" w:themeColor="text1"/>
                <w:szCs w:val="20"/>
              </w:rPr>
              <w:pPrChange w:id="1911" w:author="Radová Albína" w:date="2024-03-21T08:35:00Z">
                <w:pPr/>
              </w:pPrChange>
            </w:pPr>
            <w:r w:rsidRPr="2E661C50">
              <w:rPr>
                <w:rFonts w:eastAsia="Arial" w:cs="Arial"/>
                <w:color w:val="000000" w:themeColor="text1"/>
                <w:szCs w:val="20"/>
              </w:rPr>
              <w:t>Od roku 2023 do konce roku 2025 dojde u 40 dětí a 40 rodičů ke zvýšení povědomí o systému zdravotní péče a zvýšení kompetencí pro optimální zdravý životní styl v rámci preventivních edukativních programů zaměřených na zdraví</w:t>
            </w:r>
          </w:p>
        </w:tc>
      </w:tr>
      <w:tr w:rsidR="00913DC3" w14:paraId="5980514F"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AA54C50" w14:textId="656AC1A1" w:rsidR="00913DC3" w:rsidRDefault="00913DC3">
            <w:pPr>
              <w:tabs>
                <w:tab w:val="left" w:pos="0"/>
                <w:tab w:val="left" w:pos="0"/>
                <w:tab w:val="left" w:pos="1190"/>
              </w:tabs>
              <w:spacing w:after="160" w:line="257" w:lineRule="auto"/>
              <w:rPr>
                <w:rFonts w:eastAsia="Arial" w:cs="Arial"/>
                <w:b/>
                <w:bCs/>
                <w:color w:val="000000" w:themeColor="text1"/>
                <w:szCs w:val="20"/>
              </w:rPr>
              <w:pPrChange w:id="1912" w:author="Radová Albína" w:date="2024-03-21T08:35:00Z">
                <w:pPr/>
              </w:pPrChange>
            </w:pPr>
            <w:r w:rsidRPr="2E661C50">
              <w:rPr>
                <w:rFonts w:eastAsia="Arial" w:cs="Arial"/>
                <w:b/>
                <w:bCs/>
                <w:color w:val="000000" w:themeColor="text1"/>
                <w:szCs w:val="20"/>
              </w:rPr>
              <w:t>1.3.1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4F6DBC79" w14:textId="7E1E7FD1" w:rsidR="00913DC3" w:rsidRDefault="00913DC3" w:rsidP="00913DC3">
            <w:pPr>
              <w:rPr>
                <w:rFonts w:eastAsia="Arial" w:cs="Arial"/>
                <w:color w:val="FF0000"/>
                <w:szCs w:val="20"/>
              </w:rPr>
            </w:pPr>
            <w:r w:rsidRPr="2E661C50">
              <w:rPr>
                <w:rFonts w:eastAsia="Arial" w:cs="Arial"/>
                <w:color w:val="FF0000"/>
                <w:szCs w:val="20"/>
              </w:rPr>
              <w:t xml:space="preserve"> </w:t>
            </w:r>
          </w:p>
          <w:p w14:paraId="4ED3B7A7" w14:textId="7D71EE4D" w:rsidR="00913DC3" w:rsidRDefault="00913DC3" w:rsidP="00913DC3">
            <w:pPr>
              <w:rPr>
                <w:rFonts w:eastAsia="Arial" w:cs="Arial"/>
                <w:color w:val="000000" w:themeColor="text1"/>
                <w:szCs w:val="20"/>
              </w:rPr>
            </w:pPr>
            <w:r w:rsidRPr="2E661C50">
              <w:rPr>
                <w:rFonts w:eastAsia="Arial" w:cs="Arial"/>
                <w:color w:val="000000" w:themeColor="text1"/>
                <w:szCs w:val="20"/>
              </w:rPr>
              <w:t>Od roku 2023 je v rámci minimálně 10 edukativních akcí zaměřených na zdraví podpořeno 40 dětí</w:t>
            </w:r>
          </w:p>
        </w:tc>
      </w:tr>
      <w:tr w:rsidR="00913DC3" w14:paraId="4D5B9EA8"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1547FA1" w14:textId="4D022692" w:rsidR="00913DC3" w:rsidRDefault="00913DC3">
            <w:pPr>
              <w:tabs>
                <w:tab w:val="left" w:pos="0"/>
                <w:tab w:val="left" w:pos="0"/>
                <w:tab w:val="left" w:pos="1190"/>
              </w:tabs>
              <w:rPr>
                <w:rFonts w:eastAsia="Arial" w:cs="Arial"/>
                <w:b/>
                <w:bCs/>
                <w:color w:val="000000" w:themeColor="text1"/>
                <w:szCs w:val="20"/>
              </w:rPr>
              <w:pPrChange w:id="1913" w:author="Radová Albína" w:date="2024-03-21T08:35: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33FDF68" w14:textId="6BD4D38B" w:rsidR="00913DC3" w:rsidRDefault="00913DC3" w:rsidP="00913DC3">
            <w:pPr>
              <w:rPr>
                <w:rFonts w:eastAsia="Arial" w:cs="Arial"/>
                <w:b/>
                <w:bCs/>
                <w:color w:val="000000" w:themeColor="text1"/>
                <w:szCs w:val="20"/>
              </w:rPr>
            </w:pPr>
            <w:r w:rsidRPr="2E661C50">
              <w:rPr>
                <w:rFonts w:eastAsia="Arial" w:cs="Arial"/>
                <w:b/>
                <w:bCs/>
                <w:color w:val="000000" w:themeColor="text1"/>
                <w:szCs w:val="20"/>
              </w:rPr>
              <w:t>PLNĚNO</w:t>
            </w:r>
          </w:p>
        </w:tc>
      </w:tr>
      <w:tr w:rsidR="00913DC3" w14:paraId="0280A92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0EC6431" w14:textId="133282D3" w:rsidR="00913DC3" w:rsidRDefault="00913DC3">
            <w:pPr>
              <w:tabs>
                <w:tab w:val="left" w:pos="0"/>
                <w:tab w:val="left" w:pos="0"/>
                <w:tab w:val="left" w:pos="1190"/>
              </w:tabs>
              <w:spacing w:after="160" w:line="257" w:lineRule="auto"/>
              <w:rPr>
                <w:rFonts w:eastAsia="Arial" w:cs="Arial"/>
                <w:b/>
                <w:bCs/>
                <w:szCs w:val="20"/>
              </w:rPr>
              <w:pPrChange w:id="1914" w:author="Radová Albína" w:date="2024-03-21T08:35: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3EF701F" w14:textId="3715D3FF" w:rsidR="00913DC3" w:rsidRDefault="00913DC3">
            <w:pPr>
              <w:tabs>
                <w:tab w:val="left" w:pos="0"/>
                <w:tab w:val="left" w:pos="0"/>
                <w:tab w:val="left" w:pos="1190"/>
              </w:tabs>
              <w:spacing w:after="160" w:line="257" w:lineRule="auto"/>
              <w:rPr>
                <w:rFonts w:eastAsia="Arial" w:cs="Arial"/>
                <w:szCs w:val="20"/>
              </w:rPr>
              <w:pPrChange w:id="1915" w:author="Radová Albína" w:date="2024-03-21T08:35:00Z">
                <w:pPr/>
              </w:pPrChange>
            </w:pPr>
            <w:r w:rsidRPr="2E661C50">
              <w:rPr>
                <w:rFonts w:eastAsia="Arial" w:cs="Arial"/>
                <w:szCs w:val="20"/>
              </w:rPr>
              <w:t>děti a mládež</w:t>
            </w:r>
          </w:p>
        </w:tc>
      </w:tr>
      <w:tr w:rsidR="00913DC3" w14:paraId="0920CF9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21BDDDF" w14:textId="1FD4497C" w:rsidR="00913DC3" w:rsidRDefault="00913DC3">
            <w:pPr>
              <w:tabs>
                <w:tab w:val="left" w:pos="0"/>
                <w:tab w:val="left" w:pos="0"/>
                <w:tab w:val="left" w:pos="1190"/>
              </w:tabs>
              <w:spacing w:after="160" w:line="257" w:lineRule="auto"/>
              <w:rPr>
                <w:rFonts w:eastAsia="Arial" w:cs="Arial"/>
                <w:b/>
                <w:bCs/>
                <w:szCs w:val="20"/>
              </w:rPr>
              <w:pPrChange w:id="1916" w:author="Radová Albína" w:date="2024-03-21T08:35:00Z">
                <w:pPr/>
              </w:pPrChange>
            </w:pPr>
            <w:r w:rsidRPr="2E661C50">
              <w:rPr>
                <w:rFonts w:eastAsia="Arial" w:cs="Arial"/>
                <w:b/>
                <w:bCs/>
                <w:szCs w:val="20"/>
              </w:rPr>
              <w:t>Očekávané dopady:</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9518009" w14:textId="2DDEF3C0" w:rsidR="00913DC3" w:rsidRDefault="00913DC3">
            <w:pPr>
              <w:tabs>
                <w:tab w:val="left" w:pos="0"/>
                <w:tab w:val="left" w:pos="0"/>
                <w:tab w:val="left" w:pos="1190"/>
              </w:tabs>
              <w:rPr>
                <w:rFonts w:eastAsia="Arial" w:cs="Arial"/>
                <w:szCs w:val="20"/>
              </w:rPr>
              <w:pPrChange w:id="1917" w:author="Radová Albína" w:date="2024-03-21T08:35:00Z">
                <w:pPr/>
              </w:pPrChange>
            </w:pPr>
            <w:r w:rsidRPr="2E661C50">
              <w:rPr>
                <w:rFonts w:eastAsia="Arial" w:cs="Arial"/>
                <w:szCs w:val="20"/>
              </w:rPr>
              <w:t>Navýšení informovanosti o zdravotní péči</w:t>
            </w:r>
          </w:p>
          <w:p w14:paraId="18300DC2" w14:textId="5A93BF96" w:rsidR="00913DC3" w:rsidRDefault="00913DC3">
            <w:pPr>
              <w:tabs>
                <w:tab w:val="left" w:pos="0"/>
                <w:tab w:val="left" w:pos="0"/>
                <w:tab w:val="left" w:pos="1190"/>
              </w:tabs>
              <w:rPr>
                <w:rFonts w:eastAsia="Arial" w:cs="Arial"/>
                <w:szCs w:val="20"/>
              </w:rPr>
              <w:pPrChange w:id="1918" w:author="Radová Albína" w:date="2024-03-21T08:35:00Z">
                <w:pPr/>
              </w:pPrChange>
            </w:pPr>
            <w:r w:rsidRPr="2E661C50">
              <w:rPr>
                <w:rFonts w:eastAsia="Arial" w:cs="Arial"/>
                <w:szCs w:val="20"/>
              </w:rPr>
              <w:t>Vhodné stravovací návyky</w:t>
            </w:r>
          </w:p>
          <w:p w14:paraId="1D3E042D" w14:textId="690DD8C7" w:rsidR="00913DC3" w:rsidRDefault="00913DC3">
            <w:pPr>
              <w:tabs>
                <w:tab w:val="left" w:pos="0"/>
                <w:tab w:val="left" w:pos="0"/>
                <w:tab w:val="left" w:pos="1190"/>
              </w:tabs>
              <w:spacing w:after="160" w:line="257" w:lineRule="auto"/>
              <w:rPr>
                <w:rFonts w:eastAsia="Arial" w:cs="Arial"/>
                <w:szCs w:val="20"/>
              </w:rPr>
              <w:pPrChange w:id="1919" w:author="Radová Albína" w:date="2024-03-21T08:35:00Z">
                <w:pPr/>
              </w:pPrChange>
            </w:pPr>
            <w:r w:rsidRPr="2E661C50">
              <w:rPr>
                <w:rFonts w:eastAsia="Arial" w:cs="Arial"/>
                <w:szCs w:val="20"/>
              </w:rPr>
              <w:t>Snížení negativních projevů nezdravého životního stylu</w:t>
            </w:r>
          </w:p>
        </w:tc>
      </w:tr>
      <w:tr w:rsidR="00913DC3" w14:paraId="6C24E111"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EED4CE2" w14:textId="4D757A72" w:rsidR="00913DC3" w:rsidRDefault="00913DC3">
            <w:pPr>
              <w:tabs>
                <w:tab w:val="left" w:pos="0"/>
                <w:tab w:val="left" w:pos="0"/>
                <w:tab w:val="left" w:pos="1190"/>
              </w:tabs>
              <w:spacing w:after="160" w:line="257" w:lineRule="auto"/>
              <w:rPr>
                <w:rFonts w:eastAsia="Arial" w:cs="Arial"/>
                <w:b/>
                <w:bCs/>
                <w:szCs w:val="20"/>
              </w:rPr>
              <w:pPrChange w:id="1920" w:author="Radová Albína" w:date="2024-03-21T08:35: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7552645" w14:textId="6D6D0827" w:rsidR="00913DC3" w:rsidRDefault="00913DC3">
            <w:pPr>
              <w:tabs>
                <w:tab w:val="left" w:pos="0"/>
                <w:tab w:val="left" w:pos="0"/>
                <w:tab w:val="left" w:pos="1190"/>
              </w:tabs>
              <w:spacing w:after="160" w:line="257" w:lineRule="auto"/>
              <w:rPr>
                <w:rFonts w:eastAsia="Arial" w:cs="Arial"/>
                <w:szCs w:val="20"/>
              </w:rPr>
              <w:pPrChange w:id="1921" w:author="Radová Albína" w:date="2024-03-21T08:35:00Z">
                <w:pPr/>
              </w:pPrChange>
            </w:pPr>
            <w:r w:rsidRPr="2E661C50">
              <w:rPr>
                <w:rFonts w:eastAsia="Arial" w:cs="Arial"/>
                <w:szCs w:val="20"/>
              </w:rPr>
              <w:t>Počet dětí, počet akcí</w:t>
            </w:r>
          </w:p>
        </w:tc>
      </w:tr>
      <w:tr w:rsidR="00913DC3" w14:paraId="28B64B9C"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ABF293E" w14:textId="19B0B3ED" w:rsidR="00913DC3" w:rsidRDefault="00913DC3">
            <w:pPr>
              <w:tabs>
                <w:tab w:val="left" w:pos="0"/>
                <w:tab w:val="left" w:pos="0"/>
                <w:tab w:val="left" w:pos="1190"/>
              </w:tabs>
              <w:spacing w:after="160" w:line="257" w:lineRule="auto"/>
              <w:rPr>
                <w:rFonts w:eastAsia="Arial" w:cs="Arial"/>
                <w:b/>
                <w:bCs/>
                <w:szCs w:val="20"/>
              </w:rPr>
              <w:pPrChange w:id="1922" w:author="Radová Albína" w:date="2024-03-21T08:35:00Z">
                <w:pPr/>
              </w:pPrChange>
            </w:pPr>
            <w:r w:rsidRPr="2E661C50">
              <w:rPr>
                <w:rFonts w:eastAsia="Arial" w:cs="Arial"/>
                <w:b/>
                <w:bCs/>
                <w:szCs w:val="20"/>
              </w:rPr>
              <w:t>Garant/odpovědný subjekt:</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D4DB038" w14:textId="236FE94C" w:rsidR="00913DC3" w:rsidRDefault="00913DC3">
            <w:pPr>
              <w:tabs>
                <w:tab w:val="left" w:pos="0"/>
                <w:tab w:val="left" w:pos="0"/>
                <w:tab w:val="left" w:pos="1190"/>
              </w:tabs>
              <w:spacing w:after="160" w:line="257" w:lineRule="auto"/>
              <w:rPr>
                <w:rFonts w:eastAsia="Arial" w:cs="Arial"/>
                <w:szCs w:val="20"/>
              </w:rPr>
              <w:pPrChange w:id="1923" w:author="Radová Albína" w:date="2024-03-21T08:35:00Z">
                <w:pPr/>
              </w:pPrChange>
            </w:pPr>
            <w:r w:rsidRPr="2E661C50">
              <w:rPr>
                <w:rFonts w:eastAsia="Arial" w:cs="Arial"/>
                <w:szCs w:val="20"/>
              </w:rPr>
              <w:t>NNO</w:t>
            </w:r>
          </w:p>
        </w:tc>
      </w:tr>
      <w:tr w:rsidR="00913DC3" w14:paraId="577F8C28"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45F59A5" w14:textId="06D524A7" w:rsidR="00913DC3" w:rsidRDefault="00913DC3">
            <w:pPr>
              <w:tabs>
                <w:tab w:val="left" w:pos="0"/>
                <w:tab w:val="left" w:pos="0"/>
                <w:tab w:val="left" w:pos="1190"/>
              </w:tabs>
              <w:rPr>
                <w:rFonts w:eastAsia="Arial" w:cs="Arial"/>
                <w:b/>
                <w:bCs/>
                <w:szCs w:val="20"/>
              </w:rPr>
              <w:pPrChange w:id="1924" w:author="Radová Albína" w:date="2024-03-21T08:35: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57CACEF" w14:textId="3B370F31" w:rsidR="00913DC3" w:rsidRDefault="00913DC3">
            <w:pPr>
              <w:tabs>
                <w:tab w:val="left" w:pos="0"/>
                <w:tab w:val="left" w:pos="0"/>
                <w:tab w:val="left" w:pos="1190"/>
              </w:tabs>
              <w:rPr>
                <w:rFonts w:eastAsia="Arial" w:cs="Arial"/>
                <w:szCs w:val="20"/>
              </w:rPr>
              <w:pPrChange w:id="1925" w:author="Radová Albína" w:date="2024-03-21T08:35:00Z">
                <w:pPr/>
              </w:pPrChange>
            </w:pPr>
            <w:proofErr w:type="gramStart"/>
            <w:r w:rsidRPr="2E661C50">
              <w:rPr>
                <w:rFonts w:eastAsia="Arial" w:cs="Arial"/>
                <w:szCs w:val="20"/>
              </w:rPr>
              <w:t>2023 - 2025</w:t>
            </w:r>
            <w:proofErr w:type="gramEnd"/>
          </w:p>
        </w:tc>
      </w:tr>
      <w:tr w:rsidR="00913DC3" w14:paraId="1D1F29C6"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DD98C52" w14:textId="4D5CF6DF" w:rsidR="00913DC3" w:rsidRDefault="00913DC3">
            <w:pPr>
              <w:tabs>
                <w:tab w:val="left" w:pos="0"/>
                <w:tab w:val="left" w:pos="0"/>
                <w:tab w:val="left" w:pos="1190"/>
              </w:tabs>
              <w:rPr>
                <w:rFonts w:eastAsia="Arial" w:cs="Arial"/>
                <w:b/>
                <w:bCs/>
                <w:szCs w:val="20"/>
              </w:rPr>
              <w:pPrChange w:id="1926" w:author="Radová Albína" w:date="2024-03-21T08:35:00Z">
                <w:pPr/>
              </w:pPrChange>
            </w:pPr>
            <w:r w:rsidRPr="2E661C50">
              <w:rPr>
                <w:rFonts w:eastAsia="Arial" w:cs="Arial"/>
                <w:b/>
                <w:bCs/>
                <w:szCs w:val="20"/>
              </w:rPr>
              <w:lastRenderedPageBreak/>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604DB64" w14:textId="656920D3" w:rsidR="00913DC3" w:rsidRDefault="00913DC3">
            <w:pPr>
              <w:tabs>
                <w:tab w:val="left" w:pos="0"/>
                <w:tab w:val="left" w:pos="0"/>
                <w:tab w:val="left" w:pos="1190"/>
              </w:tabs>
              <w:rPr>
                <w:rFonts w:eastAsia="Arial" w:cs="Arial"/>
                <w:szCs w:val="20"/>
              </w:rPr>
              <w:pPrChange w:id="1927" w:author="Radová Albína" w:date="2024-03-21T08:35:00Z">
                <w:pPr/>
              </w:pPrChange>
            </w:pPr>
            <w:r w:rsidRPr="2E661C50">
              <w:rPr>
                <w:rFonts w:eastAsia="Arial" w:cs="Arial"/>
                <w:szCs w:val="20"/>
              </w:rPr>
              <w:t>Jedná se o rozvoj příležitosti v podobě nových preventivních programů. Posiluje primární prevenci.</w:t>
            </w:r>
          </w:p>
        </w:tc>
      </w:tr>
      <w:tr w:rsidR="00913DC3" w14:paraId="21DDC5D8"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42F54B81" w14:textId="62C12C01" w:rsidR="00913DC3" w:rsidRDefault="00913DC3">
            <w:pPr>
              <w:tabs>
                <w:tab w:val="left" w:pos="0"/>
                <w:tab w:val="left" w:pos="0"/>
                <w:tab w:val="left" w:pos="1190"/>
              </w:tabs>
              <w:spacing w:after="160" w:line="257" w:lineRule="auto"/>
              <w:rPr>
                <w:rFonts w:eastAsia="Arial" w:cs="Arial"/>
                <w:b/>
                <w:bCs/>
                <w:color w:val="000000" w:themeColor="text1"/>
                <w:szCs w:val="20"/>
              </w:rPr>
              <w:pPrChange w:id="1928" w:author="Radová Albína" w:date="2024-03-21T08:35:00Z">
                <w:pPr/>
              </w:pPrChange>
            </w:pPr>
            <w:r w:rsidRPr="2E661C50">
              <w:rPr>
                <w:rFonts w:eastAsia="Arial" w:cs="Arial"/>
                <w:b/>
                <w:bCs/>
                <w:color w:val="000000" w:themeColor="text1"/>
                <w:szCs w:val="20"/>
              </w:rPr>
              <w:t>1.3.2 Opatření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5D5B4556" w14:textId="0BED1FBE" w:rsidR="00913DC3" w:rsidRDefault="00913DC3" w:rsidP="00913DC3">
            <w:pPr>
              <w:rPr>
                <w:rFonts w:eastAsia="Arial" w:cs="Arial"/>
                <w:szCs w:val="20"/>
              </w:rPr>
            </w:pPr>
            <w:r w:rsidRPr="2E661C50">
              <w:rPr>
                <w:rFonts w:eastAsia="Arial" w:cs="Arial"/>
                <w:szCs w:val="20"/>
              </w:rPr>
              <w:t xml:space="preserve"> </w:t>
            </w:r>
          </w:p>
          <w:p w14:paraId="2D96279D" w14:textId="2D4FC5B9" w:rsidR="00913DC3" w:rsidRDefault="00913DC3" w:rsidP="00913DC3">
            <w:pPr>
              <w:rPr>
                <w:rFonts w:eastAsia="Arial" w:cs="Arial"/>
                <w:color w:val="000000" w:themeColor="text1"/>
                <w:szCs w:val="20"/>
              </w:rPr>
            </w:pPr>
            <w:r w:rsidRPr="2E661C50">
              <w:rPr>
                <w:rFonts w:eastAsia="Arial" w:cs="Arial"/>
                <w:color w:val="000000" w:themeColor="text1"/>
                <w:szCs w:val="20"/>
              </w:rPr>
              <w:t>Od poloviny roku 2023 do 2025 je v rámci minimálně 10 edukativních programů zdraví podpořeno 40 rodičů</w:t>
            </w:r>
          </w:p>
        </w:tc>
      </w:tr>
      <w:tr w:rsidR="00913DC3" w14:paraId="626860BD"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1F132091" w14:textId="52FE679D" w:rsidR="00913DC3" w:rsidRDefault="00913DC3">
            <w:pPr>
              <w:tabs>
                <w:tab w:val="left" w:pos="0"/>
                <w:tab w:val="left" w:pos="0"/>
                <w:tab w:val="left" w:pos="1190"/>
              </w:tabs>
              <w:rPr>
                <w:rFonts w:eastAsia="Arial" w:cs="Arial"/>
                <w:b/>
                <w:bCs/>
                <w:color w:val="000000" w:themeColor="text1"/>
                <w:szCs w:val="20"/>
              </w:rPr>
              <w:pPrChange w:id="1929" w:author="Radová Albína" w:date="2024-03-21T08:35:00Z">
                <w:pPr/>
              </w:pPrChange>
            </w:pPr>
            <w:r w:rsidRPr="2E661C50">
              <w:rPr>
                <w:rFonts w:eastAsia="Arial" w:cs="Arial"/>
                <w:b/>
                <w:bCs/>
                <w:color w:val="000000" w:themeColor="text1"/>
                <w:szCs w:val="20"/>
              </w:rPr>
              <w:t>Hodnocení: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9EA94C0" w14:textId="79C66E32" w:rsidR="00913DC3" w:rsidRDefault="00913DC3" w:rsidP="00913DC3">
            <w:pPr>
              <w:rPr>
                <w:rFonts w:eastAsia="Arial" w:cs="Arial"/>
                <w:b/>
                <w:bCs/>
                <w:color w:val="000000" w:themeColor="text1"/>
                <w:szCs w:val="20"/>
              </w:rPr>
            </w:pPr>
            <w:r w:rsidRPr="2E661C50">
              <w:rPr>
                <w:rFonts w:eastAsia="Arial" w:cs="Arial"/>
                <w:b/>
                <w:bCs/>
                <w:color w:val="000000" w:themeColor="text1"/>
                <w:szCs w:val="20"/>
              </w:rPr>
              <w:t>PLNĚNO</w:t>
            </w:r>
          </w:p>
        </w:tc>
      </w:tr>
      <w:tr w:rsidR="00913DC3" w14:paraId="70E4356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B359D28" w14:textId="05E9FD09" w:rsidR="00913DC3" w:rsidRDefault="00913DC3">
            <w:pPr>
              <w:tabs>
                <w:tab w:val="left" w:pos="0"/>
                <w:tab w:val="left" w:pos="0"/>
                <w:tab w:val="left" w:pos="1190"/>
              </w:tabs>
              <w:spacing w:after="160" w:line="257" w:lineRule="auto"/>
              <w:rPr>
                <w:rFonts w:eastAsia="Arial" w:cs="Arial"/>
                <w:b/>
                <w:bCs/>
                <w:szCs w:val="20"/>
              </w:rPr>
              <w:pPrChange w:id="1930" w:author="Radová Albína" w:date="2024-03-21T08:35: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A6E278F" w14:textId="55CC62E3" w:rsidR="00913DC3" w:rsidRDefault="00913DC3">
            <w:pPr>
              <w:tabs>
                <w:tab w:val="left" w:pos="0"/>
                <w:tab w:val="left" w:pos="0"/>
                <w:tab w:val="left" w:pos="1190"/>
              </w:tabs>
              <w:spacing w:after="160" w:line="257" w:lineRule="auto"/>
              <w:rPr>
                <w:rFonts w:eastAsia="Arial" w:cs="Arial"/>
                <w:szCs w:val="20"/>
              </w:rPr>
              <w:pPrChange w:id="1931" w:author="Radová Albína" w:date="2024-03-21T08:35:00Z">
                <w:pPr/>
              </w:pPrChange>
            </w:pPr>
            <w:r w:rsidRPr="2E661C50">
              <w:rPr>
                <w:rFonts w:eastAsia="Arial" w:cs="Arial"/>
                <w:szCs w:val="20"/>
              </w:rPr>
              <w:t xml:space="preserve"> Rodiny s dětmi</w:t>
            </w:r>
          </w:p>
        </w:tc>
      </w:tr>
      <w:tr w:rsidR="00913DC3" w14:paraId="3C1BF95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3AB2D1BA" w14:textId="2A321A9C" w:rsidR="00913DC3" w:rsidRDefault="00913DC3">
            <w:pPr>
              <w:tabs>
                <w:tab w:val="left" w:pos="0"/>
                <w:tab w:val="left" w:pos="0"/>
                <w:tab w:val="left" w:pos="1190"/>
              </w:tabs>
              <w:spacing w:after="160" w:line="257" w:lineRule="auto"/>
              <w:rPr>
                <w:rFonts w:eastAsia="Arial" w:cs="Arial"/>
                <w:b/>
                <w:bCs/>
                <w:szCs w:val="20"/>
              </w:rPr>
              <w:pPrChange w:id="1932" w:author="Radová Albína" w:date="2024-03-21T08:35: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D9369A1" w14:textId="6C4032FB" w:rsidR="00913DC3" w:rsidRDefault="00913DC3">
            <w:pPr>
              <w:tabs>
                <w:tab w:val="left" w:pos="0"/>
                <w:tab w:val="left" w:pos="0"/>
                <w:tab w:val="left" w:pos="1190"/>
              </w:tabs>
              <w:rPr>
                <w:rFonts w:eastAsia="Arial" w:cs="Arial"/>
                <w:szCs w:val="20"/>
              </w:rPr>
              <w:pPrChange w:id="1933" w:author="Radová Albína" w:date="2024-03-21T08:35:00Z">
                <w:pPr/>
              </w:pPrChange>
            </w:pPr>
            <w:r w:rsidRPr="2E661C50">
              <w:rPr>
                <w:rFonts w:eastAsia="Arial" w:cs="Arial"/>
                <w:szCs w:val="20"/>
              </w:rPr>
              <w:t>Navýšení informovanosti o zdravotní péči</w:t>
            </w:r>
          </w:p>
          <w:p w14:paraId="20A1FF38" w14:textId="4177D991" w:rsidR="00913DC3" w:rsidRDefault="00913DC3">
            <w:pPr>
              <w:tabs>
                <w:tab w:val="left" w:pos="0"/>
                <w:tab w:val="left" w:pos="0"/>
                <w:tab w:val="left" w:pos="1190"/>
              </w:tabs>
              <w:rPr>
                <w:rFonts w:eastAsia="Arial" w:cs="Arial"/>
                <w:szCs w:val="20"/>
              </w:rPr>
              <w:pPrChange w:id="1934" w:author="Radová Albína" w:date="2024-03-21T08:35:00Z">
                <w:pPr/>
              </w:pPrChange>
            </w:pPr>
            <w:r w:rsidRPr="2E661C50">
              <w:rPr>
                <w:rFonts w:eastAsia="Arial" w:cs="Arial"/>
                <w:szCs w:val="20"/>
              </w:rPr>
              <w:t>Vhodné stravovací návyky</w:t>
            </w:r>
          </w:p>
          <w:p w14:paraId="1A4F466E" w14:textId="3E449FA9" w:rsidR="00913DC3" w:rsidRDefault="00913DC3">
            <w:pPr>
              <w:tabs>
                <w:tab w:val="left" w:pos="0"/>
                <w:tab w:val="left" w:pos="0"/>
                <w:tab w:val="left" w:pos="1190"/>
              </w:tabs>
              <w:spacing w:after="160" w:line="257" w:lineRule="auto"/>
              <w:rPr>
                <w:rFonts w:eastAsia="Arial" w:cs="Arial"/>
                <w:szCs w:val="20"/>
              </w:rPr>
              <w:pPrChange w:id="1935" w:author="Radová Albína" w:date="2024-03-21T08:35:00Z">
                <w:pPr/>
              </w:pPrChange>
            </w:pPr>
            <w:r w:rsidRPr="2E661C50">
              <w:rPr>
                <w:rFonts w:eastAsia="Arial" w:cs="Arial"/>
                <w:szCs w:val="20"/>
              </w:rPr>
              <w:t>Snížení negativních projevů nezdravého životního stylu</w:t>
            </w:r>
          </w:p>
        </w:tc>
      </w:tr>
      <w:tr w:rsidR="00913DC3" w14:paraId="1A61F3AE"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3BC4A38" w14:textId="5414513C" w:rsidR="00913DC3" w:rsidRDefault="00913DC3">
            <w:pPr>
              <w:tabs>
                <w:tab w:val="left" w:pos="0"/>
                <w:tab w:val="left" w:pos="0"/>
                <w:tab w:val="left" w:pos="1190"/>
              </w:tabs>
              <w:spacing w:after="160" w:line="257" w:lineRule="auto"/>
              <w:rPr>
                <w:rFonts w:eastAsia="Arial" w:cs="Arial"/>
                <w:b/>
                <w:bCs/>
                <w:szCs w:val="20"/>
              </w:rPr>
              <w:pPrChange w:id="1936" w:author="Radová Albína" w:date="2024-03-21T08:35: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15774643" w14:textId="2D902DA8" w:rsidR="00913DC3" w:rsidRDefault="00913DC3">
            <w:pPr>
              <w:tabs>
                <w:tab w:val="left" w:pos="0"/>
                <w:tab w:val="left" w:pos="0"/>
                <w:tab w:val="left" w:pos="1190"/>
              </w:tabs>
              <w:spacing w:after="160" w:line="257" w:lineRule="auto"/>
              <w:rPr>
                <w:rFonts w:eastAsia="Arial" w:cs="Arial"/>
                <w:szCs w:val="20"/>
              </w:rPr>
              <w:pPrChange w:id="1937" w:author="Radová Albína" w:date="2024-03-21T08:35:00Z">
                <w:pPr/>
              </w:pPrChange>
            </w:pPr>
            <w:r w:rsidRPr="2E661C50">
              <w:rPr>
                <w:rFonts w:eastAsia="Arial" w:cs="Arial"/>
                <w:szCs w:val="20"/>
              </w:rPr>
              <w:t>Počet rodin, počet akcí</w:t>
            </w:r>
          </w:p>
        </w:tc>
      </w:tr>
      <w:tr w:rsidR="00913DC3" w14:paraId="14D0C96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EBCF764" w14:textId="5F087882" w:rsidR="00913DC3" w:rsidRDefault="00913DC3">
            <w:pPr>
              <w:tabs>
                <w:tab w:val="left" w:pos="0"/>
                <w:tab w:val="left" w:pos="0"/>
                <w:tab w:val="left" w:pos="1190"/>
              </w:tabs>
              <w:spacing w:after="160" w:line="257" w:lineRule="auto"/>
              <w:rPr>
                <w:rFonts w:eastAsia="Arial" w:cs="Arial"/>
                <w:b/>
                <w:bCs/>
                <w:szCs w:val="20"/>
              </w:rPr>
              <w:pPrChange w:id="1938" w:author="Radová Albína" w:date="2024-03-21T08:35: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0AF2539" w14:textId="44959722" w:rsidR="00913DC3" w:rsidRDefault="00913DC3">
            <w:pPr>
              <w:tabs>
                <w:tab w:val="left" w:pos="0"/>
                <w:tab w:val="left" w:pos="0"/>
                <w:tab w:val="left" w:pos="1190"/>
              </w:tabs>
              <w:spacing w:after="160" w:line="257" w:lineRule="auto"/>
              <w:rPr>
                <w:rFonts w:eastAsia="Arial" w:cs="Arial"/>
                <w:szCs w:val="20"/>
              </w:rPr>
              <w:pPrChange w:id="1939" w:author="Radová Albína" w:date="2024-03-21T08:35:00Z">
                <w:pPr/>
              </w:pPrChange>
            </w:pPr>
            <w:r w:rsidRPr="2E661C50">
              <w:rPr>
                <w:rFonts w:eastAsia="Arial" w:cs="Arial"/>
                <w:szCs w:val="20"/>
              </w:rPr>
              <w:t>NNO</w:t>
            </w:r>
          </w:p>
        </w:tc>
      </w:tr>
      <w:tr w:rsidR="00913DC3" w14:paraId="4E204881"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9AF9565" w14:textId="1FE5A4AB" w:rsidR="00913DC3" w:rsidRDefault="00913DC3">
            <w:pPr>
              <w:tabs>
                <w:tab w:val="left" w:pos="0"/>
                <w:tab w:val="left" w:pos="0"/>
                <w:tab w:val="left" w:pos="1190"/>
              </w:tabs>
              <w:rPr>
                <w:rFonts w:eastAsia="Arial" w:cs="Arial"/>
                <w:b/>
                <w:bCs/>
                <w:szCs w:val="20"/>
              </w:rPr>
              <w:pPrChange w:id="1940" w:author="Radová Albína" w:date="2024-03-21T08:35: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7FD5DAF" w14:textId="40A8FCB8" w:rsidR="00913DC3" w:rsidRDefault="00913DC3">
            <w:pPr>
              <w:tabs>
                <w:tab w:val="left" w:pos="0"/>
                <w:tab w:val="left" w:pos="0"/>
                <w:tab w:val="left" w:pos="1190"/>
              </w:tabs>
              <w:rPr>
                <w:rFonts w:eastAsia="Arial" w:cs="Arial"/>
                <w:szCs w:val="20"/>
              </w:rPr>
              <w:pPrChange w:id="1941" w:author="Radová Albína" w:date="2024-03-21T08:35:00Z">
                <w:pPr/>
              </w:pPrChange>
            </w:pPr>
            <w:proofErr w:type="gramStart"/>
            <w:r w:rsidRPr="2E661C50">
              <w:rPr>
                <w:rFonts w:eastAsia="Arial" w:cs="Arial"/>
                <w:szCs w:val="20"/>
              </w:rPr>
              <w:t>2023 - 2025</w:t>
            </w:r>
            <w:proofErr w:type="gramEnd"/>
          </w:p>
        </w:tc>
      </w:tr>
      <w:tr w:rsidR="00913DC3" w14:paraId="3D0C23D0"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E981EC4" w14:textId="744ED3E6" w:rsidR="00913DC3" w:rsidRDefault="00913DC3">
            <w:pPr>
              <w:tabs>
                <w:tab w:val="left" w:pos="0"/>
                <w:tab w:val="left" w:pos="0"/>
                <w:tab w:val="left" w:pos="1190"/>
              </w:tabs>
              <w:rPr>
                <w:rFonts w:eastAsia="Arial" w:cs="Arial"/>
                <w:b/>
                <w:bCs/>
                <w:szCs w:val="20"/>
              </w:rPr>
              <w:pPrChange w:id="1942" w:author="Radová Albína" w:date="2024-03-21T08:35: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4CEE344" w14:textId="00EADF8C" w:rsidR="00913DC3" w:rsidRDefault="00913DC3">
            <w:pPr>
              <w:tabs>
                <w:tab w:val="left" w:pos="0"/>
                <w:tab w:val="left" w:pos="0"/>
                <w:tab w:val="left" w:pos="1190"/>
              </w:tabs>
              <w:rPr>
                <w:rFonts w:eastAsia="Arial" w:cs="Arial"/>
                <w:szCs w:val="20"/>
              </w:rPr>
              <w:pPrChange w:id="1943" w:author="Radová Albína" w:date="2024-03-21T08:35:00Z">
                <w:pPr/>
              </w:pPrChange>
            </w:pPr>
            <w:r w:rsidRPr="2E661C50">
              <w:rPr>
                <w:rFonts w:eastAsia="Arial" w:cs="Arial"/>
                <w:szCs w:val="20"/>
              </w:rPr>
              <w:t>Reaguje na definované problémy SWOT analýz vzdělávání a prevence závislostí: nedostatečná prevence rizikového chování v rodinách, rodiče jsou málo informovaní o rizikovém chování. Jedná se o rozvoj příležitosti v podobě nových preventivních programů. Posiluje opatření strategie zaměřená na primární prevenci a rizikové chování.</w:t>
            </w:r>
          </w:p>
        </w:tc>
      </w:tr>
      <w:tr w:rsidR="00913DC3" w14:paraId="7861391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C1399DB" w14:textId="7B87DFF0" w:rsidR="00913DC3" w:rsidRDefault="00913DC3">
            <w:pPr>
              <w:tabs>
                <w:tab w:val="left" w:pos="0"/>
                <w:tab w:val="left" w:pos="0"/>
                <w:tab w:val="left" w:pos="1190"/>
              </w:tabs>
              <w:spacing w:after="160" w:line="257" w:lineRule="auto"/>
              <w:rPr>
                <w:rFonts w:eastAsia="Arial" w:cs="Arial"/>
                <w:b/>
                <w:bCs/>
                <w:color w:val="000000" w:themeColor="text1"/>
                <w:szCs w:val="20"/>
              </w:rPr>
              <w:pPrChange w:id="1944" w:author="Radová Albína" w:date="2024-03-21T08:35:00Z">
                <w:pPr/>
              </w:pPrChange>
            </w:pPr>
            <w:r w:rsidRPr="2E661C50">
              <w:rPr>
                <w:rFonts w:eastAsia="Arial" w:cs="Arial"/>
                <w:b/>
                <w:bCs/>
                <w:color w:val="000000" w:themeColor="text1"/>
                <w:szCs w:val="20"/>
              </w:rPr>
              <w:t>1.3.3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6E78CA4" w14:textId="17F424E3" w:rsidR="00913DC3" w:rsidRDefault="00913DC3">
            <w:pPr>
              <w:tabs>
                <w:tab w:val="left" w:pos="0"/>
                <w:tab w:val="left" w:pos="0"/>
                <w:tab w:val="left" w:pos="1190"/>
              </w:tabs>
              <w:spacing w:after="160" w:line="257" w:lineRule="auto"/>
              <w:rPr>
                <w:rFonts w:eastAsia="Arial" w:cs="Arial"/>
                <w:color w:val="000000" w:themeColor="text1"/>
                <w:szCs w:val="20"/>
              </w:rPr>
              <w:pPrChange w:id="1945" w:author="Radová Albína" w:date="2024-03-21T08:35:00Z">
                <w:pPr/>
              </w:pPrChange>
            </w:pPr>
            <w:r w:rsidRPr="2E661C50">
              <w:rPr>
                <w:rFonts w:eastAsia="Arial" w:cs="Arial"/>
                <w:color w:val="000000" w:themeColor="text1"/>
                <w:szCs w:val="20"/>
              </w:rPr>
              <w:t>Od roku 2023 působí v Roudnici nad Labem mediátor podpory zdraví v kapacitě 3,0 úvazku</w:t>
            </w:r>
          </w:p>
        </w:tc>
      </w:tr>
      <w:tr w:rsidR="00913DC3" w14:paraId="10BD07A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5CADB01" w14:textId="50C37E86" w:rsidR="00913DC3" w:rsidRDefault="00913DC3">
            <w:pPr>
              <w:tabs>
                <w:tab w:val="left" w:pos="0"/>
                <w:tab w:val="left" w:pos="0"/>
                <w:tab w:val="left" w:pos="1190"/>
              </w:tabs>
              <w:rPr>
                <w:rFonts w:eastAsia="Arial" w:cs="Arial"/>
                <w:b/>
                <w:bCs/>
                <w:color w:val="000000" w:themeColor="text1"/>
                <w:szCs w:val="20"/>
              </w:rPr>
              <w:pPrChange w:id="1946" w:author="Radová Albína" w:date="2024-03-21T08:35: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A6D81C7" w14:textId="1F9C0277" w:rsidR="00913DC3" w:rsidRDefault="00913DC3">
            <w:pPr>
              <w:tabs>
                <w:tab w:val="left" w:pos="0"/>
                <w:tab w:val="left" w:pos="0"/>
                <w:tab w:val="left" w:pos="1190"/>
              </w:tabs>
              <w:rPr>
                <w:rFonts w:eastAsia="Arial" w:cs="Arial"/>
                <w:b/>
                <w:bCs/>
                <w:color w:val="000000" w:themeColor="text1"/>
                <w:szCs w:val="20"/>
              </w:rPr>
              <w:pPrChange w:id="1947" w:author="Radová Albína" w:date="2024-03-21T08:35:00Z">
                <w:pPr/>
              </w:pPrChange>
            </w:pPr>
            <w:r w:rsidRPr="2E661C50">
              <w:rPr>
                <w:rFonts w:eastAsia="Arial" w:cs="Arial"/>
                <w:b/>
                <w:bCs/>
                <w:color w:val="000000" w:themeColor="text1"/>
                <w:szCs w:val="20"/>
              </w:rPr>
              <w:t>PLNĚNO</w:t>
            </w:r>
          </w:p>
        </w:tc>
      </w:tr>
      <w:tr w:rsidR="00913DC3" w14:paraId="16484BF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9B4ED7E" w14:textId="3F67A458" w:rsidR="00913DC3" w:rsidRDefault="00913DC3" w:rsidP="00913DC3">
            <w:pPr>
              <w:tabs>
                <w:tab w:val="left" w:pos="0"/>
                <w:tab w:val="left" w:pos="0"/>
                <w:tab w:val="left" w:pos="1190"/>
              </w:tabs>
              <w:spacing w:after="160" w:line="257" w:lineRule="auto"/>
              <w:rPr>
                <w:rFonts w:eastAsia="Arial" w:cs="Arial"/>
                <w:b/>
                <w:bCs/>
                <w:szCs w:val="20"/>
              </w:rPr>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FA0C172" w14:textId="43244A7A" w:rsidR="00913DC3" w:rsidRDefault="00913DC3" w:rsidP="00913DC3">
            <w:pPr>
              <w:tabs>
                <w:tab w:val="left" w:pos="0"/>
                <w:tab w:val="left" w:pos="0"/>
                <w:tab w:val="left" w:pos="1190"/>
              </w:tabs>
              <w:spacing w:after="160" w:line="257" w:lineRule="auto"/>
              <w:rPr>
                <w:rFonts w:eastAsia="Arial" w:cs="Arial"/>
                <w:szCs w:val="20"/>
              </w:rPr>
            </w:pPr>
            <w:r w:rsidRPr="2E661C50">
              <w:rPr>
                <w:rFonts w:eastAsia="Arial" w:cs="Arial"/>
                <w:szCs w:val="20"/>
              </w:rPr>
              <w:t>Osoby bez přístřeší</w:t>
            </w:r>
          </w:p>
          <w:p w14:paraId="16773CAF" w14:textId="2004E9C2" w:rsidR="00913DC3" w:rsidRDefault="00913DC3" w:rsidP="00913DC3">
            <w:pPr>
              <w:tabs>
                <w:tab w:val="left" w:pos="0"/>
                <w:tab w:val="left" w:pos="0"/>
                <w:tab w:val="left" w:pos="1190"/>
              </w:tabs>
              <w:spacing w:after="160" w:line="257" w:lineRule="auto"/>
              <w:rPr>
                <w:rFonts w:eastAsia="Arial" w:cs="Arial"/>
                <w:szCs w:val="20"/>
              </w:rPr>
            </w:pPr>
            <w:r w:rsidRPr="2E661C50">
              <w:rPr>
                <w:rFonts w:eastAsia="Arial" w:cs="Arial"/>
                <w:szCs w:val="20"/>
              </w:rPr>
              <w:t>Osoby sociálně vyloučené a ohrožené sociálním vyloučením</w:t>
            </w:r>
          </w:p>
          <w:p w14:paraId="37AD973C" w14:textId="608EA9E9" w:rsidR="00913DC3" w:rsidRDefault="00913DC3" w:rsidP="00913DC3">
            <w:pPr>
              <w:tabs>
                <w:tab w:val="left" w:pos="0"/>
                <w:tab w:val="left" w:pos="0"/>
                <w:tab w:val="left" w:pos="1190"/>
              </w:tabs>
              <w:spacing w:after="160" w:line="257" w:lineRule="auto"/>
              <w:rPr>
                <w:rFonts w:eastAsia="Arial" w:cs="Arial"/>
                <w:szCs w:val="20"/>
              </w:rPr>
            </w:pPr>
            <w:r w:rsidRPr="2E661C50">
              <w:rPr>
                <w:rFonts w:eastAsia="Arial" w:cs="Arial"/>
                <w:szCs w:val="20"/>
              </w:rPr>
              <w:t>Rodiny s dětmi</w:t>
            </w:r>
          </w:p>
          <w:p w14:paraId="59D9DE92" w14:textId="3C2E6818" w:rsidR="00913DC3" w:rsidRDefault="00913DC3" w:rsidP="00913DC3">
            <w:pPr>
              <w:tabs>
                <w:tab w:val="left" w:pos="0"/>
                <w:tab w:val="left" w:pos="0"/>
                <w:tab w:val="left" w:pos="1190"/>
              </w:tabs>
              <w:spacing w:after="160" w:line="257" w:lineRule="auto"/>
              <w:rPr>
                <w:rFonts w:eastAsia="Arial" w:cs="Arial"/>
                <w:szCs w:val="20"/>
              </w:rPr>
            </w:pPr>
            <w:r w:rsidRPr="2E661C50">
              <w:rPr>
                <w:rFonts w:eastAsia="Arial" w:cs="Arial"/>
                <w:szCs w:val="20"/>
              </w:rPr>
              <w:t>Senioři</w:t>
            </w:r>
          </w:p>
        </w:tc>
      </w:tr>
      <w:tr w:rsidR="00913DC3" w14:paraId="6269F2C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1607527" w14:textId="34533305" w:rsidR="00913DC3" w:rsidRDefault="00913DC3">
            <w:pPr>
              <w:tabs>
                <w:tab w:val="left" w:pos="0"/>
                <w:tab w:val="left" w:pos="0"/>
                <w:tab w:val="left" w:pos="1190"/>
              </w:tabs>
              <w:spacing w:after="160" w:line="257" w:lineRule="auto"/>
              <w:rPr>
                <w:rFonts w:eastAsia="Arial" w:cs="Arial"/>
                <w:b/>
                <w:bCs/>
                <w:szCs w:val="20"/>
              </w:rPr>
              <w:pPrChange w:id="1948" w:author="Radová Albína" w:date="2024-03-21T08:35:00Z">
                <w:pPr/>
              </w:pPrChange>
            </w:pPr>
            <w:r w:rsidRPr="2E661C50">
              <w:rPr>
                <w:rFonts w:eastAsia="Arial" w:cs="Arial"/>
                <w:b/>
                <w:bCs/>
                <w:szCs w:val="20"/>
              </w:rPr>
              <w:t>Očekávané dopady:</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0D296EB" w14:textId="45743B05" w:rsidR="00913DC3" w:rsidRDefault="00913DC3">
            <w:pPr>
              <w:tabs>
                <w:tab w:val="left" w:pos="0"/>
                <w:tab w:val="left" w:pos="0"/>
                <w:tab w:val="left" w:pos="1190"/>
              </w:tabs>
              <w:spacing w:after="160" w:line="257" w:lineRule="auto"/>
              <w:rPr>
                <w:rFonts w:eastAsia="Arial" w:cs="Arial"/>
                <w:szCs w:val="20"/>
              </w:rPr>
              <w:pPrChange w:id="1949" w:author="Radová Albína" w:date="2024-03-21T08:35:00Z">
                <w:pPr/>
              </w:pPrChange>
            </w:pPr>
            <w:r w:rsidRPr="2E661C50">
              <w:rPr>
                <w:rFonts w:eastAsia="Arial" w:cs="Arial"/>
                <w:szCs w:val="20"/>
              </w:rPr>
              <w:t>Zvýšení dostupnosti zdravotní péče</w:t>
            </w:r>
          </w:p>
          <w:p w14:paraId="495C4BC5" w14:textId="475A551E" w:rsidR="00913DC3" w:rsidRDefault="00913DC3">
            <w:pPr>
              <w:tabs>
                <w:tab w:val="left" w:pos="0"/>
                <w:tab w:val="left" w:pos="0"/>
                <w:tab w:val="left" w:pos="1190"/>
              </w:tabs>
              <w:spacing w:after="160" w:line="257" w:lineRule="auto"/>
              <w:rPr>
                <w:rFonts w:eastAsia="Arial" w:cs="Arial"/>
                <w:szCs w:val="20"/>
              </w:rPr>
              <w:pPrChange w:id="1950" w:author="Radová Albína" w:date="2024-03-21T08:35:00Z">
                <w:pPr/>
              </w:pPrChange>
            </w:pPr>
            <w:r w:rsidRPr="2E661C50">
              <w:rPr>
                <w:rFonts w:eastAsia="Arial" w:cs="Arial"/>
                <w:szCs w:val="20"/>
              </w:rPr>
              <w:t>Zvýšení kompetencí v oblasti péče o vlastní zdraví</w:t>
            </w:r>
          </w:p>
        </w:tc>
      </w:tr>
      <w:tr w:rsidR="00913DC3" w14:paraId="2A8A6EBE"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E9B452E" w14:textId="3F9CD75B" w:rsidR="00913DC3" w:rsidRDefault="00913DC3">
            <w:pPr>
              <w:tabs>
                <w:tab w:val="left" w:pos="0"/>
                <w:tab w:val="left" w:pos="0"/>
                <w:tab w:val="left" w:pos="1190"/>
              </w:tabs>
              <w:spacing w:after="160" w:line="257" w:lineRule="auto"/>
              <w:rPr>
                <w:rFonts w:eastAsia="Arial" w:cs="Arial"/>
                <w:b/>
                <w:bCs/>
                <w:szCs w:val="20"/>
              </w:rPr>
              <w:pPrChange w:id="1951" w:author="Radová Albína" w:date="2024-03-21T08:35: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F7EA9AD" w14:textId="7AE56143" w:rsidR="00913DC3" w:rsidRDefault="00913DC3">
            <w:pPr>
              <w:tabs>
                <w:tab w:val="left" w:pos="0"/>
                <w:tab w:val="left" w:pos="0"/>
                <w:tab w:val="left" w:pos="1190"/>
              </w:tabs>
              <w:rPr>
                <w:rFonts w:eastAsia="Arial" w:cs="Arial"/>
                <w:szCs w:val="20"/>
              </w:rPr>
              <w:pPrChange w:id="1952" w:author="Radová Albína" w:date="2024-03-21T08:35:00Z">
                <w:pPr/>
              </w:pPrChange>
            </w:pPr>
            <w:r w:rsidRPr="2E661C50">
              <w:rPr>
                <w:rFonts w:eastAsia="Arial" w:cs="Arial"/>
                <w:szCs w:val="20"/>
              </w:rPr>
              <w:t>Kapacita, Počet podpořených osob</w:t>
            </w:r>
          </w:p>
        </w:tc>
      </w:tr>
      <w:tr w:rsidR="00913DC3" w14:paraId="7675A67D"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2F3ED08" w14:textId="409DF818" w:rsidR="00913DC3" w:rsidRDefault="00913DC3">
            <w:pPr>
              <w:tabs>
                <w:tab w:val="left" w:pos="0"/>
                <w:tab w:val="left" w:pos="0"/>
                <w:tab w:val="left" w:pos="1190"/>
              </w:tabs>
              <w:spacing w:after="160" w:line="257" w:lineRule="auto"/>
              <w:rPr>
                <w:rFonts w:eastAsia="Arial" w:cs="Arial"/>
                <w:b/>
                <w:bCs/>
                <w:szCs w:val="20"/>
              </w:rPr>
              <w:pPrChange w:id="1953" w:author="Radová Albína" w:date="2024-03-21T08:35:00Z">
                <w:pPr/>
              </w:pPrChange>
            </w:pPr>
            <w:r w:rsidRPr="2E661C50">
              <w:rPr>
                <w:rFonts w:eastAsia="Arial" w:cs="Arial"/>
                <w:b/>
                <w:bCs/>
                <w:szCs w:val="20"/>
              </w:rPr>
              <w:t>Garant/odpovědný subjekt:</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FF5D117" w14:textId="50E7C20B" w:rsidR="00913DC3" w:rsidRDefault="00913DC3">
            <w:pPr>
              <w:tabs>
                <w:tab w:val="left" w:pos="0"/>
                <w:tab w:val="left" w:pos="0"/>
                <w:tab w:val="left" w:pos="1190"/>
              </w:tabs>
              <w:spacing w:after="160" w:line="257" w:lineRule="auto"/>
              <w:rPr>
                <w:rFonts w:eastAsia="Arial" w:cs="Arial"/>
                <w:szCs w:val="20"/>
              </w:rPr>
              <w:pPrChange w:id="1954" w:author="Radová Albína" w:date="2024-03-21T08:35:00Z">
                <w:pPr/>
              </w:pPrChange>
            </w:pPr>
            <w:r w:rsidRPr="2E661C50">
              <w:rPr>
                <w:rFonts w:eastAsia="Arial" w:cs="Arial"/>
                <w:szCs w:val="20"/>
              </w:rPr>
              <w:t>NNO</w:t>
            </w:r>
          </w:p>
        </w:tc>
      </w:tr>
      <w:tr w:rsidR="00913DC3" w14:paraId="510CC91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A78A29D" w14:textId="0C2B21C7" w:rsidR="00913DC3" w:rsidRDefault="00913DC3">
            <w:pPr>
              <w:tabs>
                <w:tab w:val="left" w:pos="0"/>
                <w:tab w:val="left" w:pos="0"/>
                <w:tab w:val="left" w:pos="1190"/>
              </w:tabs>
              <w:spacing w:after="160" w:line="257" w:lineRule="auto"/>
              <w:rPr>
                <w:rFonts w:eastAsia="Arial" w:cs="Arial"/>
                <w:b/>
                <w:bCs/>
                <w:szCs w:val="20"/>
              </w:rPr>
              <w:pPrChange w:id="1955" w:author="Radová Albína" w:date="2024-03-21T08:35: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720AA501" w14:textId="6FA735FB" w:rsidR="00913DC3" w:rsidRDefault="00913DC3">
            <w:pPr>
              <w:tabs>
                <w:tab w:val="left" w:pos="0"/>
                <w:tab w:val="left" w:pos="0"/>
                <w:tab w:val="left" w:pos="1190"/>
              </w:tabs>
              <w:spacing w:after="160" w:line="257" w:lineRule="auto"/>
              <w:rPr>
                <w:rFonts w:eastAsia="Arial" w:cs="Arial"/>
                <w:szCs w:val="20"/>
              </w:rPr>
              <w:pPrChange w:id="1956" w:author="Radová Albína" w:date="2024-03-21T08:35:00Z">
                <w:pPr/>
              </w:pPrChange>
            </w:pPr>
            <w:r w:rsidRPr="2E661C50">
              <w:rPr>
                <w:rFonts w:eastAsia="Arial" w:cs="Arial"/>
                <w:szCs w:val="20"/>
              </w:rPr>
              <w:t xml:space="preserve"> 11 773 314 Kč/OPZ</w:t>
            </w:r>
            <w:ins w:id="1957" w:author="Kubíčková Kateřina" w:date="2024-05-16T10:10:00Z">
              <w:r>
                <w:rPr>
                  <w:rFonts w:eastAsia="Arial" w:cs="Arial"/>
                  <w:szCs w:val="20"/>
                </w:rPr>
                <w:t>+</w:t>
              </w:r>
            </w:ins>
            <w:r w:rsidRPr="2E661C50">
              <w:rPr>
                <w:rFonts w:eastAsia="Arial" w:cs="Arial"/>
                <w:szCs w:val="20"/>
              </w:rPr>
              <w:t xml:space="preserve"> (1.3.1, 1.3.2, 1.3.3)</w:t>
            </w:r>
          </w:p>
        </w:tc>
      </w:tr>
      <w:tr w:rsidR="00913DC3" w14:paraId="47B7722A"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753C3B98" w14:textId="74AC6333" w:rsidR="00913DC3" w:rsidRDefault="00913DC3" w:rsidP="00913DC3">
            <w:pPr>
              <w:tabs>
                <w:tab w:val="left" w:pos="0"/>
                <w:tab w:val="left" w:pos="0"/>
                <w:tab w:val="left" w:pos="1190"/>
              </w:tabs>
              <w:spacing w:after="160" w:line="257" w:lineRule="auto"/>
              <w:rPr>
                <w:rFonts w:eastAsia="Arial" w:cs="Arial"/>
                <w:b/>
                <w:bCs/>
                <w:color w:val="000000" w:themeColor="text1"/>
                <w:szCs w:val="20"/>
              </w:rPr>
            </w:pPr>
            <w:r w:rsidRPr="2E661C50">
              <w:rPr>
                <w:rFonts w:eastAsia="Arial" w:cs="Arial"/>
                <w:b/>
                <w:bCs/>
                <w:color w:val="000000" w:themeColor="text1"/>
                <w:szCs w:val="20"/>
              </w:rPr>
              <w:t>1.4 Obecný cíl</w:t>
            </w:r>
          </w:p>
        </w:tc>
        <w:tc>
          <w:tcPr>
            <w:tcW w:w="5594"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03CEDFBA" w14:textId="4FA9AFBF" w:rsidR="00913DC3" w:rsidRDefault="00913DC3" w:rsidP="00913DC3">
            <w:pPr>
              <w:tabs>
                <w:tab w:val="left" w:pos="0"/>
                <w:tab w:val="left" w:pos="0"/>
                <w:tab w:val="left" w:pos="1190"/>
              </w:tabs>
              <w:spacing w:after="160" w:line="257" w:lineRule="auto"/>
              <w:rPr>
                <w:rFonts w:eastAsia="Arial" w:cs="Arial"/>
                <w:color w:val="000000" w:themeColor="text1"/>
                <w:szCs w:val="20"/>
              </w:rPr>
            </w:pPr>
            <w:r w:rsidRPr="2E661C50">
              <w:rPr>
                <w:rFonts w:eastAsia="Arial" w:cs="Arial"/>
                <w:color w:val="000000" w:themeColor="text1"/>
                <w:szCs w:val="20"/>
              </w:rPr>
              <w:t>Propojování sociální a pedagogické práce: posílení vzájemné výměny informací a komunikace mezi NNO a školami</w:t>
            </w:r>
          </w:p>
        </w:tc>
      </w:tr>
      <w:tr w:rsidR="00913DC3" w14:paraId="6291610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851AE42" w14:textId="187BCF1E" w:rsidR="00913DC3" w:rsidRDefault="00913DC3">
            <w:pPr>
              <w:tabs>
                <w:tab w:val="left" w:pos="0"/>
                <w:tab w:val="left" w:pos="0"/>
                <w:tab w:val="left" w:pos="1190"/>
              </w:tabs>
              <w:spacing w:after="160" w:line="257" w:lineRule="auto"/>
              <w:rPr>
                <w:rFonts w:eastAsia="Arial" w:cs="Arial"/>
                <w:b/>
                <w:bCs/>
                <w:color w:val="000000" w:themeColor="text1"/>
                <w:szCs w:val="20"/>
              </w:rPr>
              <w:pPrChange w:id="1958" w:author="Radová Albína" w:date="2024-03-21T08:36:00Z">
                <w:pPr/>
              </w:pPrChange>
            </w:pPr>
            <w:r w:rsidRPr="2E661C50">
              <w:rPr>
                <w:rFonts w:eastAsia="Arial" w:cs="Arial"/>
                <w:b/>
                <w:bCs/>
                <w:color w:val="000000" w:themeColor="text1"/>
                <w:szCs w:val="20"/>
              </w:rPr>
              <w:t>1.4.1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38D9F99" w14:textId="6545DBA5" w:rsidR="00913DC3" w:rsidRDefault="00913DC3" w:rsidP="00913DC3">
            <w:pPr>
              <w:rPr>
                <w:rFonts w:eastAsia="Arial" w:cs="Arial"/>
                <w:color w:val="000000" w:themeColor="text1"/>
                <w:szCs w:val="20"/>
              </w:rPr>
            </w:pPr>
            <w:r w:rsidRPr="2E661C50">
              <w:rPr>
                <w:rFonts w:eastAsia="Arial" w:cs="Arial"/>
                <w:color w:val="000000" w:themeColor="text1"/>
                <w:szCs w:val="20"/>
              </w:rPr>
              <w:t>Od roku 2023 využívají NNO a školy ke komunikaci konferenční mail sloužící i zodpovídání dotazů (obousměrná komunikace)</w:t>
            </w:r>
          </w:p>
        </w:tc>
      </w:tr>
      <w:tr w:rsidR="00913DC3" w14:paraId="045FD14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B812AD7" w14:textId="161BCC83" w:rsidR="00913DC3" w:rsidRDefault="00913DC3">
            <w:pPr>
              <w:tabs>
                <w:tab w:val="left" w:pos="0"/>
                <w:tab w:val="left" w:pos="0"/>
                <w:tab w:val="left" w:pos="1190"/>
              </w:tabs>
              <w:rPr>
                <w:rFonts w:eastAsia="Arial" w:cs="Arial"/>
                <w:b/>
                <w:bCs/>
                <w:color w:val="000000" w:themeColor="text1"/>
                <w:szCs w:val="20"/>
              </w:rPr>
              <w:pPrChange w:id="1959"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9DCCA9C" w14:textId="28CB1C5C" w:rsidR="00913DC3" w:rsidRDefault="00913DC3" w:rsidP="00913DC3">
            <w:pPr>
              <w:rPr>
                <w:rFonts w:eastAsia="Arial" w:cs="Arial"/>
                <w:b/>
                <w:bCs/>
                <w:color w:val="000000" w:themeColor="text1"/>
                <w:szCs w:val="20"/>
              </w:rPr>
            </w:pPr>
            <w:proofErr w:type="gramStart"/>
            <w:r w:rsidRPr="2E661C50">
              <w:rPr>
                <w:rFonts w:eastAsia="Arial" w:cs="Arial"/>
                <w:b/>
                <w:bCs/>
                <w:color w:val="000000" w:themeColor="text1"/>
                <w:szCs w:val="20"/>
              </w:rPr>
              <w:t>ZAHÁJENO - PŘÍPRAVY</w:t>
            </w:r>
            <w:proofErr w:type="gramEnd"/>
          </w:p>
        </w:tc>
      </w:tr>
      <w:tr w:rsidR="00913DC3" w14:paraId="4313EE4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6B9580B" w14:textId="255A488A" w:rsidR="00913DC3" w:rsidRDefault="00913DC3">
            <w:pPr>
              <w:tabs>
                <w:tab w:val="left" w:pos="0"/>
                <w:tab w:val="left" w:pos="0"/>
                <w:tab w:val="left" w:pos="1190"/>
              </w:tabs>
              <w:spacing w:after="160" w:line="257" w:lineRule="auto"/>
              <w:rPr>
                <w:rFonts w:eastAsia="Arial" w:cs="Arial"/>
                <w:b/>
                <w:bCs/>
                <w:szCs w:val="20"/>
              </w:rPr>
              <w:pPrChange w:id="1960" w:author="Radová Albína" w:date="2024-03-21T08:36: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392509A" w14:textId="1370173D" w:rsidR="00913DC3" w:rsidRDefault="00913DC3">
            <w:pPr>
              <w:tabs>
                <w:tab w:val="left" w:pos="0"/>
                <w:tab w:val="left" w:pos="0"/>
                <w:tab w:val="left" w:pos="1190"/>
              </w:tabs>
              <w:spacing w:after="160" w:line="257" w:lineRule="auto"/>
              <w:rPr>
                <w:rFonts w:eastAsia="Arial" w:cs="Arial"/>
                <w:szCs w:val="20"/>
              </w:rPr>
              <w:pPrChange w:id="1961" w:author="Radová Albína" w:date="2024-03-21T08:36:00Z">
                <w:pPr/>
              </w:pPrChange>
            </w:pPr>
            <w:r w:rsidRPr="2E661C50">
              <w:rPr>
                <w:rFonts w:eastAsia="Arial" w:cs="Arial"/>
                <w:szCs w:val="20"/>
              </w:rPr>
              <w:t>Výchovní poradci, pedagogové, pracovníci NNO</w:t>
            </w:r>
          </w:p>
        </w:tc>
      </w:tr>
      <w:tr w:rsidR="00913DC3" w14:paraId="4BA2531A"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2894276" w14:textId="57309436" w:rsidR="00913DC3" w:rsidRDefault="00913DC3">
            <w:pPr>
              <w:tabs>
                <w:tab w:val="left" w:pos="0"/>
                <w:tab w:val="left" w:pos="0"/>
                <w:tab w:val="left" w:pos="1190"/>
              </w:tabs>
              <w:spacing w:after="160" w:line="257" w:lineRule="auto"/>
              <w:rPr>
                <w:rFonts w:eastAsia="Arial" w:cs="Arial"/>
                <w:b/>
                <w:bCs/>
                <w:szCs w:val="20"/>
              </w:rPr>
              <w:pPrChange w:id="1962" w:author="Radová Albína" w:date="2024-03-21T08:36:00Z">
                <w:pPr/>
              </w:pPrChange>
            </w:pPr>
            <w:r w:rsidRPr="2E661C50">
              <w:rPr>
                <w:rFonts w:eastAsia="Arial" w:cs="Arial"/>
                <w:b/>
                <w:bCs/>
                <w:szCs w:val="20"/>
              </w:rPr>
              <w:t>Očekávané dopady:</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8F41436" w14:textId="00C10E8F" w:rsidR="00913DC3" w:rsidRDefault="00913DC3">
            <w:pPr>
              <w:tabs>
                <w:tab w:val="left" w:pos="0"/>
                <w:tab w:val="left" w:pos="0"/>
                <w:tab w:val="left" w:pos="1190"/>
              </w:tabs>
              <w:spacing w:after="160" w:line="257" w:lineRule="auto"/>
              <w:rPr>
                <w:rFonts w:eastAsia="Arial" w:cs="Arial"/>
                <w:szCs w:val="20"/>
              </w:rPr>
              <w:pPrChange w:id="1963" w:author="Radová Albína" w:date="2024-03-21T08:36:00Z">
                <w:pPr/>
              </w:pPrChange>
            </w:pPr>
            <w:r w:rsidRPr="2E661C50">
              <w:rPr>
                <w:rFonts w:eastAsia="Arial" w:cs="Arial"/>
                <w:szCs w:val="20"/>
              </w:rPr>
              <w:t>Zvýšení vzájemné informovanosti</w:t>
            </w:r>
          </w:p>
          <w:p w14:paraId="06A59B69" w14:textId="1486BC74" w:rsidR="00913DC3" w:rsidRDefault="00913DC3">
            <w:pPr>
              <w:tabs>
                <w:tab w:val="left" w:pos="0"/>
                <w:tab w:val="left" w:pos="0"/>
                <w:tab w:val="left" w:pos="1190"/>
              </w:tabs>
              <w:spacing w:after="160" w:line="257" w:lineRule="auto"/>
              <w:rPr>
                <w:rFonts w:eastAsia="Arial" w:cs="Arial"/>
                <w:szCs w:val="20"/>
              </w:rPr>
              <w:pPrChange w:id="1964" w:author="Radová Albína" w:date="2024-03-21T08:36:00Z">
                <w:pPr/>
              </w:pPrChange>
            </w:pPr>
            <w:r w:rsidRPr="2E661C50">
              <w:rPr>
                <w:rFonts w:eastAsia="Arial" w:cs="Arial"/>
                <w:szCs w:val="20"/>
              </w:rPr>
              <w:t>Prohloubení spolupráce</w:t>
            </w:r>
          </w:p>
        </w:tc>
      </w:tr>
      <w:tr w:rsidR="00913DC3" w14:paraId="5A6977A5"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3719B1B" w14:textId="5655BBA2" w:rsidR="00913DC3" w:rsidRDefault="00913DC3">
            <w:pPr>
              <w:tabs>
                <w:tab w:val="left" w:pos="0"/>
                <w:tab w:val="left" w:pos="0"/>
                <w:tab w:val="left" w:pos="1190"/>
              </w:tabs>
              <w:spacing w:after="160" w:line="257" w:lineRule="auto"/>
              <w:rPr>
                <w:rFonts w:eastAsia="Arial" w:cs="Arial"/>
                <w:b/>
                <w:bCs/>
                <w:szCs w:val="20"/>
              </w:rPr>
              <w:pPrChange w:id="1965"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5E0BFD19" w14:textId="54234850" w:rsidR="00913DC3" w:rsidRDefault="00913DC3">
            <w:pPr>
              <w:tabs>
                <w:tab w:val="left" w:pos="0"/>
                <w:tab w:val="left" w:pos="0"/>
                <w:tab w:val="left" w:pos="1190"/>
                <w:tab w:val="left" w:pos="2820"/>
              </w:tabs>
              <w:spacing w:after="160" w:line="257" w:lineRule="auto"/>
              <w:rPr>
                <w:rFonts w:eastAsia="Arial" w:cs="Arial"/>
                <w:szCs w:val="20"/>
              </w:rPr>
              <w:pPrChange w:id="1966" w:author="Radová Albína" w:date="2024-03-21T08:36:00Z">
                <w:pPr/>
              </w:pPrChange>
            </w:pPr>
            <w:r w:rsidRPr="2E661C50">
              <w:rPr>
                <w:rFonts w:eastAsia="Arial" w:cs="Arial"/>
                <w:szCs w:val="20"/>
              </w:rPr>
              <w:t>Sdílený „konferenční“ mail</w:t>
            </w:r>
          </w:p>
        </w:tc>
      </w:tr>
      <w:tr w:rsidR="00913DC3" w14:paraId="2DD1D078"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BBE897C" w14:textId="008FB1EE" w:rsidR="00913DC3" w:rsidRDefault="00913DC3">
            <w:pPr>
              <w:tabs>
                <w:tab w:val="left" w:pos="0"/>
                <w:tab w:val="left" w:pos="0"/>
                <w:tab w:val="left" w:pos="1190"/>
              </w:tabs>
              <w:spacing w:after="160" w:line="257" w:lineRule="auto"/>
              <w:rPr>
                <w:rFonts w:eastAsia="Arial" w:cs="Arial"/>
                <w:b/>
                <w:bCs/>
                <w:szCs w:val="20"/>
              </w:rPr>
              <w:pPrChange w:id="1967" w:author="Radová Albína" w:date="2024-03-21T08:36:00Z">
                <w:pPr/>
              </w:pPrChange>
            </w:pPr>
            <w:r w:rsidRPr="2E661C50">
              <w:rPr>
                <w:rFonts w:eastAsia="Arial" w:cs="Arial"/>
                <w:b/>
                <w:bCs/>
                <w:szCs w:val="20"/>
              </w:rPr>
              <w:lastRenderedPageBreak/>
              <w:t>Garant/odpovědný subjekt:</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746547F" w14:textId="08745B7D" w:rsidR="00913DC3" w:rsidRDefault="00913DC3">
            <w:pPr>
              <w:tabs>
                <w:tab w:val="left" w:pos="0"/>
                <w:tab w:val="left" w:pos="0"/>
                <w:tab w:val="left" w:pos="1190"/>
              </w:tabs>
              <w:spacing w:after="160" w:line="257" w:lineRule="auto"/>
              <w:rPr>
                <w:rFonts w:eastAsia="Arial" w:cs="Arial"/>
                <w:szCs w:val="20"/>
              </w:rPr>
              <w:pPrChange w:id="1968" w:author="Radová Albína" w:date="2024-03-21T08:36:00Z">
                <w:pPr/>
              </w:pPrChange>
            </w:pPr>
            <w:r w:rsidRPr="2E661C50">
              <w:rPr>
                <w:rFonts w:eastAsia="Arial" w:cs="Arial"/>
                <w:szCs w:val="20"/>
              </w:rPr>
              <w:t>Město</w:t>
            </w:r>
          </w:p>
        </w:tc>
      </w:tr>
      <w:tr w:rsidR="00913DC3" w14:paraId="67FDF620"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BD69A9E" w14:textId="4797E3AF" w:rsidR="00913DC3" w:rsidRDefault="00913DC3">
            <w:pPr>
              <w:tabs>
                <w:tab w:val="left" w:pos="0"/>
                <w:tab w:val="left" w:pos="0"/>
                <w:tab w:val="left" w:pos="1190"/>
              </w:tabs>
              <w:spacing w:after="160" w:line="257" w:lineRule="auto"/>
              <w:rPr>
                <w:rFonts w:eastAsia="Arial" w:cs="Arial"/>
                <w:b/>
                <w:bCs/>
                <w:szCs w:val="20"/>
              </w:rPr>
              <w:pPrChange w:id="1969" w:author="Radová Albína" w:date="2024-03-21T08:36: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3AA1A3B8" w14:textId="332E6094" w:rsidR="00913DC3" w:rsidRDefault="00913DC3">
            <w:pPr>
              <w:tabs>
                <w:tab w:val="left" w:pos="0"/>
                <w:tab w:val="left" w:pos="0"/>
                <w:tab w:val="left" w:pos="1190"/>
              </w:tabs>
              <w:spacing w:after="160" w:line="257" w:lineRule="auto"/>
              <w:rPr>
                <w:rFonts w:eastAsia="Arial" w:cs="Arial"/>
                <w:szCs w:val="20"/>
              </w:rPr>
              <w:pPrChange w:id="1970" w:author="Radová Albína" w:date="2024-03-21T08:36:00Z">
                <w:pPr/>
              </w:pPrChange>
            </w:pPr>
            <w:r w:rsidRPr="2E661C50">
              <w:rPr>
                <w:rFonts w:eastAsia="Arial" w:cs="Arial"/>
                <w:szCs w:val="20"/>
              </w:rPr>
              <w:t>Vlastní zdroje</w:t>
            </w:r>
          </w:p>
        </w:tc>
      </w:tr>
      <w:tr w:rsidR="00913DC3" w14:paraId="650B3E5E"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D2455C0" w14:textId="26FC7297" w:rsidR="00913DC3" w:rsidRDefault="00913DC3">
            <w:pPr>
              <w:tabs>
                <w:tab w:val="left" w:pos="0"/>
                <w:tab w:val="left" w:pos="0"/>
                <w:tab w:val="left" w:pos="1190"/>
              </w:tabs>
              <w:rPr>
                <w:rFonts w:eastAsia="Arial" w:cs="Arial"/>
                <w:b/>
                <w:bCs/>
                <w:szCs w:val="20"/>
              </w:rPr>
              <w:pPrChange w:id="1971" w:author="Radová Albína" w:date="2024-03-21T08:36: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0111740" w14:textId="4C7CEC43" w:rsidR="00913DC3" w:rsidRDefault="00913DC3">
            <w:pPr>
              <w:tabs>
                <w:tab w:val="left" w:pos="0"/>
                <w:tab w:val="left" w:pos="0"/>
                <w:tab w:val="left" w:pos="1190"/>
              </w:tabs>
              <w:rPr>
                <w:rFonts w:eastAsia="Arial" w:cs="Arial"/>
                <w:szCs w:val="20"/>
              </w:rPr>
              <w:pPrChange w:id="1972" w:author="Radová Albína" w:date="2024-03-21T08:36:00Z">
                <w:pPr/>
              </w:pPrChange>
            </w:pPr>
            <w:r w:rsidRPr="2E661C50">
              <w:rPr>
                <w:rFonts w:eastAsia="Arial" w:cs="Arial"/>
                <w:szCs w:val="20"/>
              </w:rPr>
              <w:t>1/2023</w:t>
            </w:r>
          </w:p>
        </w:tc>
      </w:tr>
      <w:tr w:rsidR="00913DC3" w14:paraId="64A31EC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1D7BE0E5" w14:textId="08B31DF7" w:rsidR="00913DC3" w:rsidRDefault="00913DC3">
            <w:pPr>
              <w:tabs>
                <w:tab w:val="left" w:pos="0"/>
                <w:tab w:val="left" w:pos="0"/>
                <w:tab w:val="left" w:pos="1190"/>
              </w:tabs>
              <w:rPr>
                <w:rFonts w:eastAsia="Arial" w:cs="Arial"/>
                <w:b/>
                <w:bCs/>
                <w:szCs w:val="20"/>
              </w:rPr>
              <w:pPrChange w:id="1973"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B8C9591" w14:textId="6CB9FDFE" w:rsidR="00913DC3" w:rsidRDefault="00913DC3">
            <w:pPr>
              <w:tabs>
                <w:tab w:val="left" w:pos="0"/>
                <w:tab w:val="left" w:pos="0"/>
                <w:tab w:val="left" w:pos="1190"/>
              </w:tabs>
              <w:rPr>
                <w:rFonts w:eastAsia="Arial" w:cs="Arial"/>
                <w:szCs w:val="20"/>
              </w:rPr>
              <w:pPrChange w:id="1974" w:author="Radová Albína" w:date="2024-03-21T08:36:00Z">
                <w:pPr/>
              </w:pPrChange>
            </w:pPr>
            <w:r w:rsidRPr="2E661C50">
              <w:rPr>
                <w:rFonts w:eastAsia="Arial" w:cs="Arial"/>
                <w:szCs w:val="20"/>
              </w:rPr>
              <w:t>Předcházení rizikovému chování dětí, Posílení vzájemné výměny informací a spolupráce</w:t>
            </w:r>
          </w:p>
        </w:tc>
      </w:tr>
      <w:tr w:rsidR="00913DC3" w14:paraId="5588DEA8"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F26FC82" w14:textId="270B7F31" w:rsidR="00913DC3" w:rsidRDefault="00913DC3">
            <w:pPr>
              <w:tabs>
                <w:tab w:val="left" w:pos="0"/>
                <w:tab w:val="left" w:pos="0"/>
                <w:tab w:val="left" w:pos="1190"/>
              </w:tabs>
              <w:rPr>
                <w:rFonts w:eastAsia="Arial" w:cs="Arial"/>
                <w:b/>
                <w:bCs/>
                <w:color w:val="000000" w:themeColor="text1"/>
                <w:szCs w:val="20"/>
              </w:rPr>
              <w:pPrChange w:id="1975" w:author="Radová Albína" w:date="2024-03-21T08:36:00Z">
                <w:pPr/>
              </w:pPrChange>
            </w:pPr>
            <w:r w:rsidRPr="2E661C50">
              <w:rPr>
                <w:rFonts w:eastAsia="Arial" w:cs="Arial"/>
                <w:b/>
                <w:bCs/>
                <w:color w:val="000000" w:themeColor="text1"/>
                <w:szCs w:val="20"/>
              </w:rPr>
              <w:t>1.4.2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1A9C1D7D" w14:textId="2672439C" w:rsidR="00913DC3" w:rsidRDefault="00913DC3" w:rsidP="00913DC3">
            <w:pPr>
              <w:rPr>
                <w:rFonts w:eastAsia="Arial" w:cs="Arial"/>
                <w:color w:val="000000" w:themeColor="text1"/>
                <w:szCs w:val="20"/>
              </w:rPr>
            </w:pPr>
            <w:r w:rsidRPr="2E661C50">
              <w:rPr>
                <w:rFonts w:eastAsia="Arial" w:cs="Arial"/>
                <w:color w:val="000000" w:themeColor="text1"/>
                <w:szCs w:val="20"/>
              </w:rPr>
              <w:t xml:space="preserve">Od roku 2023 probíhají každoročně 2 setkání škol a NNO </w:t>
            </w:r>
          </w:p>
          <w:p w14:paraId="6BE5A8FB" w14:textId="54F8B782" w:rsidR="00913DC3" w:rsidRDefault="00913DC3">
            <w:pPr>
              <w:tabs>
                <w:tab w:val="left" w:pos="0"/>
                <w:tab w:val="left" w:pos="0"/>
                <w:tab w:val="left" w:pos="1190"/>
              </w:tabs>
              <w:rPr>
                <w:rFonts w:eastAsia="Arial" w:cs="Arial"/>
                <w:szCs w:val="20"/>
              </w:rPr>
              <w:pPrChange w:id="1976" w:author="Radová Albína" w:date="2024-03-21T08:36:00Z">
                <w:pPr/>
              </w:pPrChange>
            </w:pPr>
            <w:r w:rsidRPr="2E661C50">
              <w:rPr>
                <w:rFonts w:eastAsia="Arial" w:cs="Arial"/>
                <w:szCs w:val="20"/>
              </w:rPr>
              <w:t xml:space="preserve"> </w:t>
            </w:r>
          </w:p>
        </w:tc>
      </w:tr>
      <w:tr w:rsidR="00913DC3" w14:paraId="36F5F310"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348237A4" w14:textId="704DD732" w:rsidR="00913DC3" w:rsidRDefault="00913DC3">
            <w:pPr>
              <w:tabs>
                <w:tab w:val="left" w:pos="0"/>
                <w:tab w:val="left" w:pos="0"/>
                <w:tab w:val="left" w:pos="1190"/>
              </w:tabs>
              <w:rPr>
                <w:rFonts w:eastAsia="Arial" w:cs="Arial"/>
                <w:b/>
                <w:bCs/>
                <w:color w:val="000000" w:themeColor="text1"/>
                <w:szCs w:val="20"/>
              </w:rPr>
              <w:pPrChange w:id="1977"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5538833A" w14:textId="1849EADF" w:rsidR="00913DC3" w:rsidRDefault="00913DC3" w:rsidP="00913DC3">
            <w:pPr>
              <w:rPr>
                <w:rFonts w:eastAsia="Arial" w:cs="Arial"/>
                <w:b/>
                <w:bCs/>
                <w:color w:val="000000" w:themeColor="text1"/>
                <w:szCs w:val="20"/>
              </w:rPr>
            </w:pPr>
            <w:r w:rsidRPr="2E661C50">
              <w:rPr>
                <w:rFonts w:eastAsia="Arial" w:cs="Arial"/>
                <w:b/>
                <w:bCs/>
                <w:color w:val="000000" w:themeColor="text1"/>
                <w:szCs w:val="20"/>
              </w:rPr>
              <w:t>PLNĚNO</w:t>
            </w:r>
          </w:p>
        </w:tc>
      </w:tr>
      <w:tr w:rsidR="00913DC3" w14:paraId="4E18725B"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31B8712" w14:textId="24166C24" w:rsidR="00913DC3" w:rsidRDefault="00913DC3">
            <w:pPr>
              <w:tabs>
                <w:tab w:val="left" w:pos="0"/>
                <w:tab w:val="left" w:pos="0"/>
                <w:tab w:val="left" w:pos="1190"/>
              </w:tabs>
              <w:rPr>
                <w:rFonts w:eastAsia="Arial" w:cs="Arial"/>
                <w:b/>
                <w:bCs/>
                <w:szCs w:val="20"/>
              </w:rPr>
              <w:pPrChange w:id="1978" w:author="Radová Albína" w:date="2024-03-21T08:36: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9D5EF3B" w14:textId="733EE586" w:rsidR="00913DC3" w:rsidRDefault="00913DC3">
            <w:pPr>
              <w:tabs>
                <w:tab w:val="left" w:pos="0"/>
                <w:tab w:val="left" w:pos="0"/>
                <w:tab w:val="left" w:pos="1190"/>
              </w:tabs>
              <w:rPr>
                <w:rFonts w:eastAsia="Arial" w:cs="Arial"/>
                <w:szCs w:val="20"/>
              </w:rPr>
              <w:pPrChange w:id="1979" w:author="Radová Albína" w:date="2024-03-21T08:36:00Z">
                <w:pPr/>
              </w:pPrChange>
            </w:pPr>
            <w:r w:rsidRPr="2E661C50">
              <w:rPr>
                <w:rFonts w:eastAsia="Arial" w:cs="Arial"/>
                <w:szCs w:val="20"/>
              </w:rPr>
              <w:t>Výchovní poradci, pedagogové, ředitelé, pracovníci NNO</w:t>
            </w:r>
          </w:p>
          <w:p w14:paraId="2A2F138F" w14:textId="58CB00F4" w:rsidR="00913DC3" w:rsidRDefault="00913DC3">
            <w:pPr>
              <w:tabs>
                <w:tab w:val="left" w:pos="0"/>
                <w:tab w:val="left" w:pos="0"/>
                <w:tab w:val="left" w:pos="1190"/>
              </w:tabs>
              <w:rPr>
                <w:rFonts w:eastAsia="Arial" w:cs="Arial"/>
                <w:szCs w:val="20"/>
              </w:rPr>
              <w:pPrChange w:id="1980" w:author="Radová Albína" w:date="2024-03-21T08:36:00Z">
                <w:pPr/>
              </w:pPrChange>
            </w:pPr>
            <w:r w:rsidRPr="2E661C50">
              <w:rPr>
                <w:rFonts w:eastAsia="Arial" w:cs="Arial"/>
                <w:szCs w:val="20"/>
              </w:rPr>
              <w:t xml:space="preserve"> </w:t>
            </w:r>
          </w:p>
        </w:tc>
      </w:tr>
      <w:tr w:rsidR="00913DC3" w14:paraId="1279DAD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EBA596F" w14:textId="2DC9B198" w:rsidR="00913DC3" w:rsidRDefault="00913DC3">
            <w:pPr>
              <w:tabs>
                <w:tab w:val="left" w:pos="0"/>
                <w:tab w:val="left" w:pos="0"/>
                <w:tab w:val="left" w:pos="1190"/>
              </w:tabs>
              <w:rPr>
                <w:rFonts w:eastAsia="Arial" w:cs="Arial"/>
                <w:b/>
                <w:bCs/>
                <w:szCs w:val="20"/>
              </w:rPr>
              <w:pPrChange w:id="1981"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FF71BAC" w14:textId="076319FE" w:rsidR="00913DC3" w:rsidRDefault="00913DC3">
            <w:pPr>
              <w:tabs>
                <w:tab w:val="left" w:pos="0"/>
                <w:tab w:val="left" w:pos="0"/>
                <w:tab w:val="left" w:pos="1190"/>
              </w:tabs>
              <w:spacing w:after="160" w:line="257" w:lineRule="auto"/>
              <w:rPr>
                <w:rFonts w:eastAsia="Arial" w:cs="Arial"/>
                <w:szCs w:val="20"/>
              </w:rPr>
              <w:pPrChange w:id="1982" w:author="Radová Albína" w:date="2024-03-21T08:36:00Z">
                <w:pPr/>
              </w:pPrChange>
            </w:pPr>
            <w:r w:rsidRPr="2E661C50">
              <w:rPr>
                <w:rFonts w:eastAsia="Arial" w:cs="Arial"/>
                <w:szCs w:val="20"/>
              </w:rPr>
              <w:t>Zvýšení vzájemné informovanosti</w:t>
            </w:r>
          </w:p>
          <w:p w14:paraId="33589AE2" w14:textId="27D24B9F" w:rsidR="00913DC3" w:rsidRDefault="00913DC3">
            <w:pPr>
              <w:tabs>
                <w:tab w:val="left" w:pos="0"/>
                <w:tab w:val="left" w:pos="0"/>
                <w:tab w:val="left" w:pos="1190"/>
              </w:tabs>
              <w:spacing w:after="160" w:line="257" w:lineRule="auto"/>
              <w:rPr>
                <w:rFonts w:eastAsia="Arial" w:cs="Arial"/>
                <w:szCs w:val="20"/>
              </w:rPr>
              <w:pPrChange w:id="1983" w:author="Radová Albína" w:date="2024-03-21T08:36:00Z">
                <w:pPr/>
              </w:pPrChange>
            </w:pPr>
            <w:r w:rsidRPr="2E661C50">
              <w:rPr>
                <w:rFonts w:eastAsia="Arial" w:cs="Arial"/>
                <w:szCs w:val="20"/>
              </w:rPr>
              <w:t>Prohloubení komunikace</w:t>
            </w:r>
          </w:p>
          <w:p w14:paraId="26D58EDE" w14:textId="10A5D75E" w:rsidR="00913DC3" w:rsidRDefault="00913DC3">
            <w:pPr>
              <w:tabs>
                <w:tab w:val="left" w:pos="0"/>
                <w:tab w:val="left" w:pos="0"/>
                <w:tab w:val="left" w:pos="1190"/>
              </w:tabs>
              <w:rPr>
                <w:rFonts w:eastAsia="Arial" w:cs="Arial"/>
                <w:szCs w:val="20"/>
              </w:rPr>
              <w:pPrChange w:id="1984" w:author="Radová Albína" w:date="2024-03-21T08:36:00Z">
                <w:pPr/>
              </w:pPrChange>
            </w:pPr>
            <w:r w:rsidRPr="2E661C50">
              <w:rPr>
                <w:rFonts w:eastAsia="Arial" w:cs="Arial"/>
                <w:szCs w:val="20"/>
              </w:rPr>
              <w:t xml:space="preserve"> </w:t>
            </w:r>
          </w:p>
        </w:tc>
      </w:tr>
      <w:tr w:rsidR="00913DC3" w14:paraId="0E8AFAA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6984F50" w14:textId="515A59BA" w:rsidR="00913DC3" w:rsidRDefault="00913DC3">
            <w:pPr>
              <w:tabs>
                <w:tab w:val="left" w:pos="0"/>
                <w:tab w:val="left" w:pos="0"/>
                <w:tab w:val="left" w:pos="1190"/>
              </w:tabs>
              <w:rPr>
                <w:rFonts w:eastAsia="Arial" w:cs="Arial"/>
                <w:b/>
                <w:bCs/>
                <w:szCs w:val="20"/>
              </w:rPr>
              <w:pPrChange w:id="1985"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5DEC99B3" w14:textId="2663B451" w:rsidR="00913DC3" w:rsidRDefault="00913DC3">
            <w:pPr>
              <w:tabs>
                <w:tab w:val="left" w:pos="0"/>
                <w:tab w:val="left" w:pos="0"/>
                <w:tab w:val="left" w:pos="1190"/>
              </w:tabs>
              <w:rPr>
                <w:rFonts w:eastAsia="Arial" w:cs="Arial"/>
                <w:szCs w:val="20"/>
              </w:rPr>
              <w:pPrChange w:id="1986" w:author="Radová Albína" w:date="2024-03-21T08:36:00Z">
                <w:pPr/>
              </w:pPrChange>
            </w:pPr>
            <w:r w:rsidRPr="2E661C50">
              <w:rPr>
                <w:rFonts w:eastAsia="Arial" w:cs="Arial"/>
                <w:szCs w:val="20"/>
              </w:rPr>
              <w:t>6 setkání</w:t>
            </w:r>
          </w:p>
        </w:tc>
      </w:tr>
      <w:tr w:rsidR="00913DC3" w14:paraId="170D8818"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9E4AE5C" w14:textId="2ACEC031" w:rsidR="00913DC3" w:rsidRDefault="00913DC3">
            <w:pPr>
              <w:tabs>
                <w:tab w:val="left" w:pos="0"/>
                <w:tab w:val="left" w:pos="0"/>
                <w:tab w:val="left" w:pos="1190"/>
              </w:tabs>
              <w:rPr>
                <w:rFonts w:eastAsia="Arial" w:cs="Arial"/>
                <w:b/>
                <w:bCs/>
                <w:szCs w:val="20"/>
              </w:rPr>
              <w:pPrChange w:id="1987"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CEA3976" w14:textId="4AF7BB68" w:rsidR="00913DC3" w:rsidRDefault="00913DC3">
            <w:pPr>
              <w:tabs>
                <w:tab w:val="left" w:pos="0"/>
                <w:tab w:val="left" w:pos="0"/>
                <w:tab w:val="left" w:pos="1190"/>
              </w:tabs>
              <w:rPr>
                <w:rFonts w:eastAsia="Arial" w:cs="Arial"/>
                <w:szCs w:val="20"/>
              </w:rPr>
              <w:pPrChange w:id="1988" w:author="Radová Albína" w:date="2024-03-21T08:36:00Z">
                <w:pPr/>
              </w:pPrChange>
            </w:pPr>
            <w:r w:rsidRPr="2E661C50">
              <w:rPr>
                <w:rFonts w:eastAsia="Arial" w:cs="Arial"/>
                <w:szCs w:val="20"/>
              </w:rPr>
              <w:t>Město</w:t>
            </w:r>
          </w:p>
        </w:tc>
      </w:tr>
      <w:tr w:rsidR="00913DC3" w14:paraId="29814860"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BC44432" w14:textId="3607A3EB" w:rsidR="00913DC3" w:rsidRDefault="00913DC3">
            <w:pPr>
              <w:tabs>
                <w:tab w:val="left" w:pos="0"/>
                <w:tab w:val="left" w:pos="0"/>
                <w:tab w:val="left" w:pos="1190"/>
              </w:tabs>
              <w:rPr>
                <w:rFonts w:eastAsia="Arial" w:cs="Arial"/>
                <w:b/>
                <w:bCs/>
                <w:szCs w:val="20"/>
              </w:rPr>
              <w:pPrChange w:id="1989" w:author="Radová Albína" w:date="2024-03-21T08:36: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1330DB1" w14:textId="00EB1781" w:rsidR="00913DC3" w:rsidRDefault="00913DC3">
            <w:pPr>
              <w:tabs>
                <w:tab w:val="left" w:pos="0"/>
                <w:tab w:val="left" w:pos="0"/>
                <w:tab w:val="left" w:pos="1190"/>
              </w:tabs>
              <w:rPr>
                <w:rFonts w:eastAsia="Arial" w:cs="Arial"/>
                <w:szCs w:val="20"/>
              </w:rPr>
              <w:pPrChange w:id="1990" w:author="Radová Albína" w:date="2024-03-21T08:36:00Z">
                <w:pPr/>
              </w:pPrChange>
            </w:pPr>
            <w:r w:rsidRPr="2E661C50">
              <w:rPr>
                <w:rFonts w:eastAsia="Arial" w:cs="Arial"/>
                <w:szCs w:val="20"/>
              </w:rPr>
              <w:t>Vlastní zdroje</w:t>
            </w:r>
          </w:p>
        </w:tc>
      </w:tr>
      <w:tr w:rsidR="00913DC3" w14:paraId="5E1828C1"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7E742A4" w14:textId="5E4D2C24" w:rsidR="00913DC3" w:rsidRDefault="00913DC3">
            <w:pPr>
              <w:tabs>
                <w:tab w:val="left" w:pos="0"/>
                <w:tab w:val="left" w:pos="0"/>
                <w:tab w:val="left" w:pos="1190"/>
              </w:tabs>
              <w:rPr>
                <w:rFonts w:eastAsia="Arial" w:cs="Arial"/>
                <w:b/>
                <w:bCs/>
                <w:szCs w:val="20"/>
              </w:rPr>
              <w:pPrChange w:id="1991"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57F0AFDB" w14:textId="3074B898" w:rsidR="00913DC3" w:rsidRDefault="00913DC3">
            <w:pPr>
              <w:tabs>
                <w:tab w:val="left" w:pos="0"/>
                <w:tab w:val="left" w:pos="0"/>
                <w:tab w:val="left" w:pos="1190"/>
              </w:tabs>
              <w:rPr>
                <w:rFonts w:eastAsia="Arial" w:cs="Arial"/>
                <w:szCs w:val="20"/>
              </w:rPr>
              <w:pPrChange w:id="1992" w:author="Radová Albína" w:date="2024-03-21T08:36:00Z">
                <w:pPr/>
              </w:pPrChange>
            </w:pPr>
            <w:proofErr w:type="gramStart"/>
            <w:r w:rsidRPr="2E661C50">
              <w:rPr>
                <w:rFonts w:eastAsia="Arial" w:cs="Arial"/>
                <w:szCs w:val="20"/>
              </w:rPr>
              <w:t>2023 - 2025</w:t>
            </w:r>
            <w:proofErr w:type="gramEnd"/>
          </w:p>
        </w:tc>
      </w:tr>
      <w:tr w:rsidR="00913DC3" w14:paraId="700C010F"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9F4DDE8" w14:textId="63EB02CD" w:rsidR="00913DC3" w:rsidRDefault="00913DC3">
            <w:pPr>
              <w:tabs>
                <w:tab w:val="left" w:pos="0"/>
                <w:tab w:val="left" w:pos="0"/>
                <w:tab w:val="left" w:pos="1190"/>
              </w:tabs>
              <w:rPr>
                <w:rFonts w:eastAsia="Arial" w:cs="Arial"/>
                <w:b/>
                <w:bCs/>
                <w:szCs w:val="20"/>
              </w:rPr>
              <w:pPrChange w:id="1993"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6D743AD" w14:textId="54BD9DBC" w:rsidR="00913DC3" w:rsidRDefault="00913DC3">
            <w:pPr>
              <w:tabs>
                <w:tab w:val="left" w:pos="0"/>
                <w:tab w:val="left" w:pos="0"/>
                <w:tab w:val="left" w:pos="1190"/>
              </w:tabs>
              <w:rPr>
                <w:rFonts w:eastAsia="Arial" w:cs="Arial"/>
                <w:szCs w:val="20"/>
              </w:rPr>
              <w:pPrChange w:id="1994" w:author="Radová Albína" w:date="2024-03-21T08:36:00Z">
                <w:pPr/>
              </w:pPrChange>
            </w:pPr>
            <w:r w:rsidRPr="2E661C50">
              <w:rPr>
                <w:rFonts w:eastAsia="Arial" w:cs="Arial"/>
                <w:szCs w:val="20"/>
              </w:rPr>
              <w:t>Posiluje předcházení rizikovému chování dětí</w:t>
            </w:r>
          </w:p>
          <w:p w14:paraId="487B94F1" w14:textId="4D896C8A" w:rsidR="00913DC3" w:rsidRDefault="00913DC3">
            <w:pPr>
              <w:tabs>
                <w:tab w:val="left" w:pos="0"/>
                <w:tab w:val="left" w:pos="0"/>
                <w:tab w:val="left" w:pos="1190"/>
              </w:tabs>
              <w:rPr>
                <w:rFonts w:eastAsia="Arial" w:cs="Arial"/>
                <w:szCs w:val="20"/>
              </w:rPr>
              <w:pPrChange w:id="1995" w:author="Radová Albína" w:date="2024-03-21T08:36:00Z">
                <w:pPr/>
              </w:pPrChange>
            </w:pPr>
            <w:r w:rsidRPr="2E661C50">
              <w:rPr>
                <w:rFonts w:eastAsia="Arial" w:cs="Arial"/>
                <w:szCs w:val="20"/>
              </w:rPr>
              <w:t>Reaguje na Nedostatečnou komunikaci a výměnu informací</w:t>
            </w:r>
          </w:p>
          <w:p w14:paraId="78003610" w14:textId="42A1A39E" w:rsidR="00913DC3" w:rsidRDefault="00913DC3">
            <w:pPr>
              <w:tabs>
                <w:tab w:val="left" w:pos="0"/>
                <w:tab w:val="left" w:pos="0"/>
                <w:tab w:val="left" w:pos="1190"/>
              </w:tabs>
              <w:rPr>
                <w:rFonts w:eastAsia="Arial" w:cs="Arial"/>
                <w:szCs w:val="20"/>
              </w:rPr>
              <w:pPrChange w:id="1996" w:author="Radová Albína" w:date="2024-03-21T08:36:00Z">
                <w:pPr/>
              </w:pPrChange>
            </w:pPr>
            <w:r w:rsidRPr="2E661C50">
              <w:rPr>
                <w:rFonts w:eastAsia="Arial" w:cs="Arial"/>
                <w:szCs w:val="20"/>
              </w:rPr>
              <w:t>Posiluje Propojování sociální a pedagogické práce</w:t>
            </w:r>
          </w:p>
        </w:tc>
      </w:tr>
      <w:tr w:rsidR="00913DC3" w14:paraId="2A919BC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68976554" w14:textId="58302237" w:rsidR="00913DC3" w:rsidRDefault="00913DC3">
            <w:pPr>
              <w:tabs>
                <w:tab w:val="left" w:pos="1190"/>
              </w:tabs>
              <w:spacing w:after="160" w:line="257" w:lineRule="auto"/>
              <w:rPr>
                <w:rFonts w:eastAsia="Arial" w:cs="Arial"/>
                <w:b/>
                <w:bCs/>
                <w:color w:val="000000" w:themeColor="text1"/>
                <w:szCs w:val="20"/>
              </w:rPr>
              <w:pPrChange w:id="1997" w:author="Radová Albína" w:date="2024-03-21T08:36:00Z">
                <w:pPr/>
              </w:pPrChange>
            </w:pPr>
            <w:r w:rsidRPr="2E661C50">
              <w:rPr>
                <w:rFonts w:eastAsia="Arial" w:cs="Arial"/>
                <w:color w:val="000000" w:themeColor="text1"/>
                <w:szCs w:val="20"/>
              </w:rPr>
              <w:t>2</w:t>
            </w:r>
            <w:r w:rsidRPr="2E661C50">
              <w:rPr>
                <w:rFonts w:eastAsia="Arial" w:cs="Arial"/>
                <w:b/>
                <w:bCs/>
                <w:color w:val="000000" w:themeColor="text1"/>
                <w:szCs w:val="20"/>
              </w:rPr>
              <w:t xml:space="preserve"> Priorita</w:t>
            </w:r>
          </w:p>
        </w:tc>
        <w:tc>
          <w:tcPr>
            <w:tcW w:w="5594"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3FDAEE4C" w14:textId="527B6DCC" w:rsidR="00913DC3" w:rsidRDefault="00913DC3">
            <w:pPr>
              <w:tabs>
                <w:tab w:val="left" w:pos="0"/>
                <w:tab w:val="left" w:pos="0"/>
                <w:tab w:val="left" w:pos="1190"/>
              </w:tabs>
              <w:rPr>
                <w:rFonts w:eastAsia="Arial" w:cs="Arial"/>
                <w:b/>
                <w:bCs/>
                <w:color w:val="000000" w:themeColor="text1"/>
                <w:szCs w:val="20"/>
              </w:rPr>
              <w:pPrChange w:id="1998" w:author="Radová Albína" w:date="2024-03-21T08:36:00Z">
                <w:pPr/>
              </w:pPrChange>
            </w:pPr>
            <w:r w:rsidRPr="2E661C50">
              <w:rPr>
                <w:rFonts w:eastAsia="Arial" w:cs="Arial"/>
                <w:b/>
                <w:bCs/>
                <w:color w:val="000000" w:themeColor="text1"/>
                <w:szCs w:val="20"/>
              </w:rPr>
              <w:t>Zkvalitňování služeb a aktivit, efektivní řízení poskytování sociálních služeb ve městě</w:t>
            </w:r>
          </w:p>
        </w:tc>
      </w:tr>
      <w:tr w:rsidR="00913DC3" w14:paraId="391E6715"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7FCFB279" w14:textId="447633AF" w:rsidR="00913DC3" w:rsidRDefault="00913DC3">
            <w:pPr>
              <w:tabs>
                <w:tab w:val="left" w:pos="0"/>
                <w:tab w:val="left" w:pos="0"/>
                <w:tab w:val="left" w:pos="1190"/>
              </w:tabs>
              <w:spacing w:after="160" w:line="257" w:lineRule="auto"/>
              <w:rPr>
                <w:rFonts w:eastAsia="Arial" w:cs="Arial"/>
                <w:b/>
                <w:bCs/>
                <w:color w:val="000000" w:themeColor="text1"/>
                <w:szCs w:val="20"/>
              </w:rPr>
              <w:pPrChange w:id="1999" w:author="Radová Albína" w:date="2024-03-21T08:36:00Z">
                <w:pPr/>
              </w:pPrChange>
            </w:pPr>
            <w:r w:rsidRPr="2E661C50">
              <w:rPr>
                <w:rFonts w:eastAsia="Arial" w:cs="Arial"/>
                <w:b/>
                <w:bCs/>
                <w:color w:val="000000" w:themeColor="text1"/>
                <w:szCs w:val="20"/>
              </w:rPr>
              <w:t>2.1 Obecný cíl</w:t>
            </w:r>
          </w:p>
        </w:tc>
        <w:tc>
          <w:tcPr>
            <w:tcW w:w="5594"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12BD95F8" w14:textId="652DE5EC" w:rsidR="00913DC3" w:rsidRDefault="00913DC3">
            <w:pPr>
              <w:tabs>
                <w:tab w:val="left" w:pos="0"/>
                <w:tab w:val="left" w:pos="0"/>
                <w:tab w:val="left" w:pos="1190"/>
              </w:tabs>
              <w:spacing w:after="160" w:line="257" w:lineRule="auto"/>
              <w:rPr>
                <w:rFonts w:eastAsia="Arial" w:cs="Arial"/>
                <w:color w:val="000000" w:themeColor="text1"/>
                <w:szCs w:val="20"/>
              </w:rPr>
              <w:pPrChange w:id="2000" w:author="Radová Albína" w:date="2024-03-21T08:36:00Z">
                <w:pPr/>
              </w:pPrChange>
            </w:pPr>
            <w:r w:rsidRPr="2E661C50">
              <w:rPr>
                <w:rFonts w:eastAsia="Arial" w:cs="Arial"/>
                <w:color w:val="000000" w:themeColor="text1"/>
                <w:szCs w:val="20"/>
              </w:rPr>
              <w:t>Do konce roku 2024 je zpracována analýza a návrh pro zefektivnění odborné sítě služeb</w:t>
            </w:r>
          </w:p>
        </w:tc>
      </w:tr>
      <w:tr w:rsidR="00913DC3" w14:paraId="5DD2949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46F7EE8C" w14:textId="173C1052" w:rsidR="00913DC3" w:rsidRDefault="00913DC3">
            <w:pPr>
              <w:tabs>
                <w:tab w:val="left" w:pos="0"/>
                <w:tab w:val="left" w:pos="0"/>
                <w:tab w:val="left" w:pos="1190"/>
              </w:tabs>
              <w:spacing w:after="160" w:line="257" w:lineRule="auto"/>
              <w:rPr>
                <w:rFonts w:eastAsia="Arial" w:cs="Arial"/>
                <w:b/>
                <w:bCs/>
                <w:color w:val="000000" w:themeColor="text1"/>
                <w:szCs w:val="20"/>
              </w:rPr>
              <w:pPrChange w:id="2001" w:author="Radová Albína" w:date="2024-03-21T08:36:00Z">
                <w:pPr/>
              </w:pPrChange>
            </w:pPr>
            <w:r w:rsidRPr="2E661C50">
              <w:rPr>
                <w:rFonts w:eastAsia="Arial" w:cs="Arial"/>
                <w:b/>
                <w:bCs/>
                <w:color w:val="000000" w:themeColor="text1"/>
                <w:szCs w:val="20"/>
              </w:rPr>
              <w:t>2.1.1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FB85CAA" w14:textId="7444F69D" w:rsidR="00913DC3" w:rsidRDefault="00913DC3" w:rsidP="00913DC3">
            <w:pPr>
              <w:rPr>
                <w:rFonts w:eastAsia="Arial" w:cs="Arial"/>
                <w:color w:val="FF0000"/>
                <w:szCs w:val="20"/>
              </w:rPr>
            </w:pPr>
            <w:r w:rsidRPr="2E661C50">
              <w:rPr>
                <w:rFonts w:eastAsia="Arial" w:cs="Arial"/>
                <w:color w:val="FF0000"/>
                <w:szCs w:val="20"/>
              </w:rPr>
              <w:t xml:space="preserve"> </w:t>
            </w:r>
          </w:p>
          <w:p w14:paraId="3BA6D75A" w14:textId="2CC48B48" w:rsidR="00913DC3" w:rsidRDefault="00913DC3" w:rsidP="00913DC3">
            <w:pPr>
              <w:rPr>
                <w:rFonts w:eastAsia="Arial" w:cs="Arial"/>
                <w:color w:val="000000" w:themeColor="text1"/>
                <w:szCs w:val="20"/>
              </w:rPr>
            </w:pPr>
            <w:r w:rsidRPr="2E661C50">
              <w:rPr>
                <w:rFonts w:eastAsia="Arial" w:cs="Arial"/>
                <w:color w:val="000000" w:themeColor="text1"/>
                <w:szCs w:val="20"/>
              </w:rPr>
              <w:t>Do konce roku 2024 existuje na úrovni obce zadání s jasnými požadavky k sociálním službám v podobě středně dlouhodobého cíle (časový přesah a platnost strategií cca 8 let)</w:t>
            </w:r>
          </w:p>
        </w:tc>
      </w:tr>
      <w:tr w:rsidR="00913DC3" w14:paraId="3EE9E6B4"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254A4471" w14:textId="355E7556" w:rsidR="00913DC3" w:rsidRDefault="00913DC3">
            <w:pPr>
              <w:tabs>
                <w:tab w:val="left" w:pos="0"/>
                <w:tab w:val="left" w:pos="0"/>
                <w:tab w:val="left" w:pos="1190"/>
              </w:tabs>
              <w:rPr>
                <w:rFonts w:eastAsia="Arial" w:cs="Arial"/>
                <w:b/>
                <w:bCs/>
                <w:color w:val="000000" w:themeColor="text1"/>
                <w:szCs w:val="20"/>
              </w:rPr>
              <w:pPrChange w:id="2002"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21A3A3CB" w14:textId="4E625D75" w:rsidR="00913DC3" w:rsidRDefault="00913DC3" w:rsidP="00913DC3">
            <w:pPr>
              <w:rPr>
                <w:rFonts w:eastAsia="Arial" w:cs="Arial"/>
                <w:b/>
                <w:bCs/>
                <w:color w:val="000000" w:themeColor="text1"/>
                <w:szCs w:val="20"/>
              </w:rPr>
            </w:pPr>
            <w:proofErr w:type="gramStart"/>
            <w:r w:rsidRPr="2E661C50">
              <w:rPr>
                <w:rFonts w:eastAsia="Arial" w:cs="Arial"/>
                <w:b/>
                <w:bCs/>
                <w:color w:val="000000" w:themeColor="text1"/>
                <w:szCs w:val="20"/>
              </w:rPr>
              <w:t>NEPLNĚNO - PŘÍPRAVY</w:t>
            </w:r>
            <w:proofErr w:type="gramEnd"/>
          </w:p>
        </w:tc>
      </w:tr>
      <w:tr w:rsidR="00913DC3" w14:paraId="6F8E171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D0A01AE" w14:textId="75463738" w:rsidR="00913DC3" w:rsidRDefault="00913DC3">
            <w:pPr>
              <w:tabs>
                <w:tab w:val="left" w:pos="0"/>
                <w:tab w:val="left" w:pos="0"/>
                <w:tab w:val="left" w:pos="1190"/>
              </w:tabs>
              <w:spacing w:after="160" w:line="257" w:lineRule="auto"/>
              <w:rPr>
                <w:rFonts w:eastAsia="Arial" w:cs="Arial"/>
                <w:b/>
                <w:bCs/>
                <w:szCs w:val="20"/>
              </w:rPr>
              <w:pPrChange w:id="2003" w:author="Radová Albína" w:date="2024-03-21T08:36: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4738453" w14:textId="0F341B87" w:rsidR="00913DC3" w:rsidRDefault="00913DC3">
            <w:pPr>
              <w:tabs>
                <w:tab w:val="left" w:pos="0"/>
                <w:tab w:val="left" w:pos="0"/>
                <w:tab w:val="left" w:pos="1190"/>
              </w:tabs>
              <w:spacing w:after="160" w:line="257" w:lineRule="auto"/>
              <w:rPr>
                <w:rFonts w:eastAsia="Arial" w:cs="Arial"/>
                <w:szCs w:val="20"/>
              </w:rPr>
              <w:pPrChange w:id="2004" w:author="Radová Albína" w:date="2024-03-21T08:36:00Z">
                <w:pPr/>
              </w:pPrChange>
            </w:pPr>
            <w:r w:rsidRPr="2E661C50">
              <w:rPr>
                <w:rFonts w:eastAsia="Arial" w:cs="Arial"/>
                <w:szCs w:val="20"/>
              </w:rPr>
              <w:t>Poskytovatelé soc. služeb</w:t>
            </w:r>
          </w:p>
        </w:tc>
      </w:tr>
      <w:tr w:rsidR="00913DC3" w14:paraId="153357A6"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8381612" w14:textId="6874A7DB" w:rsidR="00913DC3" w:rsidRDefault="00913DC3">
            <w:pPr>
              <w:tabs>
                <w:tab w:val="left" w:pos="0"/>
                <w:tab w:val="left" w:pos="0"/>
                <w:tab w:val="left" w:pos="1190"/>
              </w:tabs>
              <w:spacing w:after="160" w:line="257" w:lineRule="auto"/>
              <w:rPr>
                <w:rFonts w:eastAsia="Arial" w:cs="Arial"/>
                <w:b/>
                <w:bCs/>
                <w:szCs w:val="20"/>
              </w:rPr>
              <w:pPrChange w:id="2005"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C34AE23" w14:textId="42C3120E" w:rsidR="00913DC3" w:rsidRDefault="00913DC3" w:rsidP="00913DC3">
            <w:pPr>
              <w:rPr>
                <w:rFonts w:eastAsia="Arial" w:cs="Arial"/>
                <w:szCs w:val="20"/>
              </w:rPr>
            </w:pPr>
            <w:r w:rsidRPr="2E661C50">
              <w:rPr>
                <w:rFonts w:eastAsia="Arial" w:cs="Arial"/>
                <w:szCs w:val="20"/>
              </w:rPr>
              <w:t xml:space="preserve"> </w:t>
            </w:r>
          </w:p>
          <w:p w14:paraId="4746F7CC" w14:textId="408FCFAA" w:rsidR="00913DC3" w:rsidRDefault="00913DC3" w:rsidP="00913DC3">
            <w:pPr>
              <w:rPr>
                <w:rFonts w:eastAsia="Arial" w:cs="Arial"/>
                <w:szCs w:val="20"/>
              </w:rPr>
            </w:pPr>
            <w:r w:rsidRPr="2E661C50">
              <w:rPr>
                <w:rFonts w:eastAsia="Arial" w:cs="Arial"/>
                <w:szCs w:val="20"/>
              </w:rPr>
              <w:t>Stanovení dlouhodobých priorit</w:t>
            </w:r>
          </w:p>
          <w:p w14:paraId="3494CCA0" w14:textId="0F0C338C" w:rsidR="00913DC3" w:rsidRDefault="00913DC3" w:rsidP="00913DC3">
            <w:pPr>
              <w:rPr>
                <w:rFonts w:eastAsia="Arial" w:cs="Arial"/>
                <w:szCs w:val="20"/>
              </w:rPr>
            </w:pPr>
            <w:r w:rsidRPr="2E661C50">
              <w:rPr>
                <w:rFonts w:eastAsia="Arial" w:cs="Arial"/>
                <w:szCs w:val="20"/>
              </w:rPr>
              <w:t>Rozvoj a zkvalitňování SS</w:t>
            </w:r>
          </w:p>
          <w:p w14:paraId="052DFC56" w14:textId="58A8415C" w:rsidR="00913DC3" w:rsidRDefault="00913DC3" w:rsidP="00913DC3">
            <w:pPr>
              <w:rPr>
                <w:rFonts w:eastAsia="Arial" w:cs="Arial"/>
                <w:szCs w:val="20"/>
              </w:rPr>
            </w:pPr>
            <w:r w:rsidRPr="2E661C50">
              <w:rPr>
                <w:rFonts w:eastAsia="Arial" w:cs="Arial"/>
                <w:szCs w:val="20"/>
              </w:rPr>
              <w:t xml:space="preserve"> </w:t>
            </w:r>
          </w:p>
        </w:tc>
      </w:tr>
      <w:tr w:rsidR="00913DC3" w14:paraId="1E19A65A"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E1FB77C" w14:textId="73B9FE75" w:rsidR="00913DC3" w:rsidRDefault="00913DC3">
            <w:pPr>
              <w:tabs>
                <w:tab w:val="left" w:pos="0"/>
                <w:tab w:val="left" w:pos="0"/>
                <w:tab w:val="left" w:pos="1190"/>
              </w:tabs>
              <w:spacing w:after="160" w:line="257" w:lineRule="auto"/>
              <w:rPr>
                <w:rFonts w:eastAsia="Arial" w:cs="Arial"/>
                <w:b/>
                <w:bCs/>
                <w:szCs w:val="20"/>
              </w:rPr>
              <w:pPrChange w:id="2006" w:author="Radová Albína" w:date="2024-03-21T08:36: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AC2175C" w14:textId="60581B43" w:rsidR="00913DC3" w:rsidRDefault="00913DC3">
            <w:pPr>
              <w:tabs>
                <w:tab w:val="left" w:pos="0"/>
                <w:tab w:val="left" w:pos="0"/>
                <w:tab w:val="left" w:pos="1190"/>
              </w:tabs>
              <w:spacing w:after="160" w:line="257" w:lineRule="auto"/>
              <w:rPr>
                <w:rFonts w:eastAsia="Arial" w:cs="Arial"/>
                <w:szCs w:val="20"/>
              </w:rPr>
              <w:pPrChange w:id="2007" w:author="Radová Albína" w:date="2024-03-21T08:36:00Z">
                <w:pPr/>
              </w:pPrChange>
            </w:pPr>
            <w:r w:rsidRPr="2E661C50">
              <w:rPr>
                <w:rFonts w:eastAsia="Arial" w:cs="Arial"/>
                <w:szCs w:val="20"/>
              </w:rPr>
              <w:t>Existence zadání</w:t>
            </w:r>
          </w:p>
        </w:tc>
      </w:tr>
      <w:tr w:rsidR="00913DC3" w14:paraId="0469FA1F"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130B341" w14:textId="10153C20" w:rsidR="00913DC3" w:rsidRDefault="00913DC3">
            <w:pPr>
              <w:tabs>
                <w:tab w:val="left" w:pos="0"/>
                <w:tab w:val="left" w:pos="0"/>
                <w:tab w:val="left" w:pos="1190"/>
              </w:tabs>
              <w:spacing w:after="160" w:line="257" w:lineRule="auto"/>
              <w:rPr>
                <w:rFonts w:eastAsia="Arial" w:cs="Arial"/>
                <w:b/>
                <w:bCs/>
                <w:szCs w:val="20"/>
              </w:rPr>
              <w:pPrChange w:id="2008"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76E1527F" w14:textId="493F37CB" w:rsidR="00913DC3" w:rsidRDefault="00913DC3">
            <w:pPr>
              <w:tabs>
                <w:tab w:val="left" w:pos="0"/>
                <w:tab w:val="left" w:pos="0"/>
                <w:tab w:val="left" w:pos="1190"/>
              </w:tabs>
              <w:spacing w:after="160" w:line="257" w:lineRule="auto"/>
              <w:rPr>
                <w:rFonts w:eastAsia="Arial" w:cs="Arial"/>
                <w:szCs w:val="20"/>
              </w:rPr>
              <w:pPrChange w:id="2009" w:author="Radová Albína" w:date="2024-03-21T08:36:00Z">
                <w:pPr/>
              </w:pPrChange>
            </w:pPr>
            <w:r w:rsidRPr="2E661C50">
              <w:rPr>
                <w:rFonts w:eastAsia="Arial" w:cs="Arial"/>
                <w:szCs w:val="20"/>
              </w:rPr>
              <w:t>Město, Lokální partnerství, Komunitní plánování</w:t>
            </w:r>
          </w:p>
        </w:tc>
      </w:tr>
      <w:tr w:rsidR="00913DC3" w14:paraId="3308C653"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4FC8C91" w14:textId="313F826E" w:rsidR="00913DC3" w:rsidRDefault="00913DC3">
            <w:pPr>
              <w:tabs>
                <w:tab w:val="left" w:pos="0"/>
                <w:tab w:val="left" w:pos="0"/>
                <w:tab w:val="left" w:pos="1190"/>
              </w:tabs>
              <w:spacing w:after="160" w:line="257" w:lineRule="auto"/>
              <w:rPr>
                <w:rFonts w:eastAsia="Arial" w:cs="Arial"/>
                <w:b/>
                <w:bCs/>
                <w:szCs w:val="20"/>
              </w:rPr>
              <w:pPrChange w:id="2010" w:author="Radová Albína" w:date="2024-03-21T08:36:00Z">
                <w:pPr/>
              </w:pPrChange>
            </w:pPr>
            <w:r w:rsidRPr="2E661C50">
              <w:rPr>
                <w:rFonts w:eastAsia="Arial" w:cs="Arial"/>
                <w:b/>
                <w:bCs/>
                <w:szCs w:val="20"/>
              </w:rPr>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09565E7" w14:textId="5098C7ED" w:rsidR="00913DC3" w:rsidRDefault="00913DC3">
            <w:pPr>
              <w:tabs>
                <w:tab w:val="left" w:pos="0"/>
                <w:tab w:val="left" w:pos="0"/>
                <w:tab w:val="left" w:pos="1190"/>
              </w:tabs>
              <w:spacing w:after="160" w:line="257" w:lineRule="auto"/>
              <w:rPr>
                <w:rFonts w:eastAsia="Arial" w:cs="Arial"/>
                <w:szCs w:val="20"/>
              </w:rPr>
              <w:pPrChange w:id="2011" w:author="Radová Albína" w:date="2024-03-21T08:36:00Z">
                <w:pPr/>
              </w:pPrChange>
            </w:pPr>
            <w:r w:rsidRPr="2E661C50">
              <w:rPr>
                <w:rFonts w:eastAsia="Arial" w:cs="Arial"/>
                <w:szCs w:val="20"/>
              </w:rPr>
              <w:t>Vlastní zdroje</w:t>
            </w:r>
          </w:p>
        </w:tc>
      </w:tr>
      <w:tr w:rsidR="00913DC3" w14:paraId="00BD1A70"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E217EBE" w14:textId="3448C54D" w:rsidR="00913DC3" w:rsidRDefault="00913DC3">
            <w:pPr>
              <w:tabs>
                <w:tab w:val="left" w:pos="0"/>
                <w:tab w:val="left" w:pos="0"/>
                <w:tab w:val="left" w:pos="1190"/>
              </w:tabs>
              <w:rPr>
                <w:rFonts w:eastAsia="Arial" w:cs="Arial"/>
                <w:b/>
                <w:bCs/>
                <w:szCs w:val="20"/>
              </w:rPr>
              <w:pPrChange w:id="2012"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73E0367D" w14:textId="0E61CF79" w:rsidR="00913DC3" w:rsidRDefault="00913DC3">
            <w:pPr>
              <w:tabs>
                <w:tab w:val="left" w:pos="0"/>
                <w:tab w:val="left" w:pos="0"/>
                <w:tab w:val="left" w:pos="1190"/>
              </w:tabs>
              <w:rPr>
                <w:rFonts w:eastAsia="Arial" w:cs="Arial"/>
                <w:szCs w:val="20"/>
              </w:rPr>
              <w:pPrChange w:id="2013" w:author="Radová Albína" w:date="2024-03-21T08:36:00Z">
                <w:pPr/>
              </w:pPrChange>
            </w:pPr>
            <w:r w:rsidRPr="2E661C50">
              <w:rPr>
                <w:rFonts w:eastAsia="Arial" w:cs="Arial"/>
                <w:szCs w:val="20"/>
              </w:rPr>
              <w:t>12/2024</w:t>
            </w:r>
          </w:p>
        </w:tc>
      </w:tr>
      <w:tr w:rsidR="00913DC3" w14:paraId="4FCEB5F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6C9A2EB" w14:textId="381A6645" w:rsidR="00913DC3" w:rsidRDefault="00913DC3">
            <w:pPr>
              <w:tabs>
                <w:tab w:val="left" w:pos="0"/>
                <w:tab w:val="left" w:pos="0"/>
                <w:tab w:val="left" w:pos="1190"/>
              </w:tabs>
              <w:rPr>
                <w:rFonts w:eastAsia="Arial" w:cs="Arial"/>
                <w:b/>
                <w:bCs/>
                <w:szCs w:val="20"/>
              </w:rPr>
              <w:pPrChange w:id="2014"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87DC97C" w14:textId="1FD7D9B4" w:rsidR="00913DC3" w:rsidRDefault="00913DC3">
            <w:pPr>
              <w:tabs>
                <w:tab w:val="left" w:pos="0"/>
                <w:tab w:val="left" w:pos="0"/>
                <w:tab w:val="left" w:pos="1190"/>
              </w:tabs>
              <w:rPr>
                <w:rFonts w:eastAsia="Arial" w:cs="Arial"/>
                <w:szCs w:val="20"/>
              </w:rPr>
              <w:pPrChange w:id="2015" w:author="Radová Albína" w:date="2024-03-21T08:36:00Z">
                <w:pPr/>
              </w:pPrChange>
            </w:pPr>
            <w:r w:rsidRPr="2E661C50">
              <w:rPr>
                <w:rFonts w:eastAsia="Arial" w:cs="Arial"/>
                <w:szCs w:val="20"/>
              </w:rPr>
              <w:t>Rozvoj a zkvalitňování odborné sítě služeb</w:t>
            </w:r>
          </w:p>
        </w:tc>
      </w:tr>
      <w:tr w:rsidR="00913DC3" w14:paraId="61133C5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52782B7F" w14:textId="35F2DBB4" w:rsidR="00913DC3" w:rsidRDefault="00913DC3">
            <w:pPr>
              <w:tabs>
                <w:tab w:val="left" w:pos="0"/>
                <w:tab w:val="left" w:pos="0"/>
                <w:tab w:val="left" w:pos="1190"/>
              </w:tabs>
              <w:rPr>
                <w:rFonts w:eastAsia="Arial" w:cs="Arial"/>
                <w:b/>
                <w:bCs/>
                <w:color w:val="000000" w:themeColor="text1"/>
                <w:szCs w:val="20"/>
              </w:rPr>
              <w:pPrChange w:id="2016" w:author="Radová Albína" w:date="2024-03-21T08:36:00Z">
                <w:pPr/>
              </w:pPrChange>
            </w:pPr>
            <w:r w:rsidRPr="2E661C50">
              <w:rPr>
                <w:rFonts w:eastAsia="Arial" w:cs="Arial"/>
                <w:b/>
                <w:bCs/>
                <w:color w:val="000000" w:themeColor="text1"/>
                <w:szCs w:val="20"/>
              </w:rPr>
              <w:t>2.1.2 Opatření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0E4056E9" w14:textId="621424EE" w:rsidR="00913DC3" w:rsidRDefault="00913DC3" w:rsidP="00913DC3">
            <w:pPr>
              <w:rPr>
                <w:rFonts w:eastAsia="Arial" w:cs="Arial"/>
                <w:szCs w:val="20"/>
              </w:rPr>
            </w:pPr>
            <w:r w:rsidRPr="2E661C50">
              <w:rPr>
                <w:rFonts w:eastAsia="Arial" w:cs="Arial"/>
                <w:szCs w:val="20"/>
              </w:rPr>
              <w:t xml:space="preserve"> </w:t>
            </w:r>
          </w:p>
          <w:p w14:paraId="747F4E5E" w14:textId="28C75C5E" w:rsidR="00913DC3" w:rsidRDefault="00913DC3" w:rsidP="00913DC3">
            <w:pPr>
              <w:rPr>
                <w:rFonts w:eastAsia="Arial" w:cs="Arial"/>
                <w:color w:val="000000" w:themeColor="text1"/>
                <w:szCs w:val="20"/>
              </w:rPr>
            </w:pPr>
            <w:r w:rsidRPr="2E661C50">
              <w:rPr>
                <w:rFonts w:eastAsia="Arial" w:cs="Arial"/>
                <w:color w:val="000000" w:themeColor="text1"/>
                <w:szCs w:val="20"/>
              </w:rPr>
              <w:t>Do konce roku 2023 bude v rámci Lokálního partnerství a Komunitního plánování včetně účasti uživatelů SS dokončena analýza problematiky efektivity a kvality sítě sociálních služeb a dalších preventivních aktivit</w:t>
            </w:r>
          </w:p>
          <w:p w14:paraId="204AAB92" w14:textId="7F1B934C" w:rsidR="00913DC3" w:rsidRDefault="00913DC3">
            <w:pPr>
              <w:tabs>
                <w:tab w:val="left" w:pos="0"/>
                <w:tab w:val="left" w:pos="0"/>
                <w:tab w:val="left" w:pos="1190"/>
              </w:tabs>
              <w:rPr>
                <w:rFonts w:eastAsia="Arial" w:cs="Arial"/>
                <w:szCs w:val="20"/>
              </w:rPr>
              <w:pPrChange w:id="2017" w:author="Radová Albína" w:date="2024-03-21T08:36:00Z">
                <w:pPr/>
              </w:pPrChange>
            </w:pPr>
            <w:r w:rsidRPr="2E661C50">
              <w:rPr>
                <w:rFonts w:eastAsia="Arial" w:cs="Arial"/>
                <w:szCs w:val="20"/>
              </w:rPr>
              <w:t xml:space="preserve"> </w:t>
            </w:r>
          </w:p>
        </w:tc>
      </w:tr>
      <w:tr w:rsidR="00913DC3" w14:paraId="6AAF698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FE49EA9" w14:textId="03997536" w:rsidR="00913DC3" w:rsidRDefault="00913DC3">
            <w:pPr>
              <w:tabs>
                <w:tab w:val="left" w:pos="0"/>
                <w:tab w:val="left" w:pos="0"/>
                <w:tab w:val="left" w:pos="1190"/>
              </w:tabs>
              <w:rPr>
                <w:rFonts w:eastAsia="Arial" w:cs="Arial"/>
                <w:b/>
                <w:bCs/>
                <w:color w:val="000000" w:themeColor="text1"/>
                <w:szCs w:val="20"/>
              </w:rPr>
              <w:pPrChange w:id="2018"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A69CBC2" w14:textId="00E0EA84" w:rsidR="00913DC3" w:rsidRDefault="00913DC3" w:rsidP="00913DC3">
            <w:pPr>
              <w:rPr>
                <w:rFonts w:eastAsia="Arial" w:cs="Arial"/>
                <w:b/>
                <w:bCs/>
                <w:color w:val="000000" w:themeColor="text1"/>
                <w:szCs w:val="20"/>
              </w:rPr>
            </w:pPr>
            <w:proofErr w:type="gramStart"/>
            <w:r w:rsidRPr="2E661C50">
              <w:rPr>
                <w:rFonts w:eastAsia="Arial" w:cs="Arial"/>
                <w:b/>
                <w:bCs/>
                <w:color w:val="000000" w:themeColor="text1"/>
                <w:szCs w:val="20"/>
              </w:rPr>
              <w:t>NEPLNĚNO - PŘÍPRAVY</w:t>
            </w:r>
            <w:proofErr w:type="gramEnd"/>
          </w:p>
        </w:tc>
      </w:tr>
      <w:tr w:rsidR="00913DC3" w14:paraId="127BFA34"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02027A7A" w14:textId="2E167B04" w:rsidR="00913DC3" w:rsidRDefault="00913DC3">
            <w:pPr>
              <w:tabs>
                <w:tab w:val="left" w:pos="0"/>
                <w:tab w:val="left" w:pos="0"/>
                <w:tab w:val="left" w:pos="1190"/>
              </w:tabs>
              <w:rPr>
                <w:rFonts w:eastAsia="Arial" w:cs="Arial"/>
                <w:b/>
                <w:bCs/>
                <w:szCs w:val="20"/>
              </w:rPr>
              <w:pPrChange w:id="2019" w:author="Radová Albína" w:date="2024-03-21T08:36:00Z">
                <w:pPr/>
              </w:pPrChange>
            </w:pPr>
            <w:r w:rsidRPr="2E661C50">
              <w:rPr>
                <w:rFonts w:eastAsia="Arial" w:cs="Arial"/>
                <w:b/>
                <w:bCs/>
                <w:szCs w:val="20"/>
              </w:rPr>
              <w:lastRenderedPageBreak/>
              <w:t>Cílová skupina:</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AC87E67" w14:textId="62A7A1CA" w:rsidR="00913DC3" w:rsidRDefault="00913DC3">
            <w:pPr>
              <w:tabs>
                <w:tab w:val="left" w:pos="0"/>
                <w:tab w:val="left" w:pos="0"/>
                <w:tab w:val="left" w:pos="1190"/>
              </w:tabs>
              <w:rPr>
                <w:rFonts w:eastAsia="Arial" w:cs="Arial"/>
                <w:szCs w:val="20"/>
              </w:rPr>
              <w:pPrChange w:id="2020" w:author="Radová Albína" w:date="2024-03-21T08:36:00Z">
                <w:pPr/>
              </w:pPrChange>
            </w:pPr>
            <w:r w:rsidRPr="2E661C50">
              <w:rPr>
                <w:rFonts w:eastAsia="Arial" w:cs="Arial"/>
                <w:szCs w:val="20"/>
              </w:rPr>
              <w:t>Poskytovatelé soc. služeb</w:t>
            </w:r>
          </w:p>
        </w:tc>
      </w:tr>
      <w:tr w:rsidR="00913DC3" w14:paraId="39F0B882"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2C67CEA" w14:textId="5A6FE279" w:rsidR="00913DC3" w:rsidRDefault="00913DC3">
            <w:pPr>
              <w:tabs>
                <w:tab w:val="left" w:pos="0"/>
                <w:tab w:val="left" w:pos="0"/>
                <w:tab w:val="left" w:pos="1190"/>
              </w:tabs>
              <w:rPr>
                <w:rFonts w:eastAsia="Arial" w:cs="Arial"/>
                <w:b/>
                <w:bCs/>
                <w:szCs w:val="20"/>
              </w:rPr>
              <w:pPrChange w:id="2021"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A41BE01" w14:textId="3D534A9D" w:rsidR="00913DC3" w:rsidRDefault="00913DC3">
            <w:pPr>
              <w:tabs>
                <w:tab w:val="left" w:pos="0"/>
                <w:tab w:val="left" w:pos="0"/>
                <w:tab w:val="left" w:pos="1190"/>
              </w:tabs>
              <w:rPr>
                <w:rFonts w:eastAsia="Arial" w:cs="Arial"/>
                <w:szCs w:val="20"/>
              </w:rPr>
              <w:pPrChange w:id="2022" w:author="Radová Albína" w:date="2024-03-21T08:36:00Z">
                <w:pPr/>
              </w:pPrChange>
            </w:pPr>
            <w:r w:rsidRPr="2E661C50">
              <w:rPr>
                <w:rFonts w:eastAsia="Arial" w:cs="Arial"/>
                <w:szCs w:val="20"/>
              </w:rPr>
              <w:t>Vznik podkladu pro návrh zefektivnění sítě a mapování potřeb</w:t>
            </w:r>
          </w:p>
          <w:p w14:paraId="607A88C1" w14:textId="60704D13" w:rsidR="00913DC3" w:rsidRDefault="00913DC3">
            <w:pPr>
              <w:tabs>
                <w:tab w:val="left" w:pos="0"/>
                <w:tab w:val="left" w:pos="0"/>
                <w:tab w:val="left" w:pos="1190"/>
              </w:tabs>
              <w:rPr>
                <w:rFonts w:eastAsia="Arial" w:cs="Arial"/>
                <w:szCs w:val="20"/>
              </w:rPr>
              <w:pPrChange w:id="2023" w:author="Radová Albína" w:date="2024-03-21T08:36:00Z">
                <w:pPr/>
              </w:pPrChange>
            </w:pPr>
            <w:r w:rsidRPr="2E661C50">
              <w:rPr>
                <w:rFonts w:eastAsia="Arial" w:cs="Arial"/>
                <w:szCs w:val="20"/>
              </w:rPr>
              <w:t>Ošetření latentního sociálního vyloučení</w:t>
            </w:r>
          </w:p>
          <w:p w14:paraId="281383DD" w14:textId="08264A1E" w:rsidR="00913DC3" w:rsidRDefault="00913DC3">
            <w:pPr>
              <w:tabs>
                <w:tab w:val="left" w:pos="0"/>
                <w:tab w:val="left" w:pos="0"/>
                <w:tab w:val="left" w:pos="1190"/>
              </w:tabs>
              <w:rPr>
                <w:rFonts w:eastAsia="Arial" w:cs="Arial"/>
                <w:szCs w:val="20"/>
              </w:rPr>
              <w:pPrChange w:id="2024" w:author="Radová Albína" w:date="2024-03-21T08:36:00Z">
                <w:pPr/>
              </w:pPrChange>
            </w:pPr>
            <w:r w:rsidRPr="2E661C50">
              <w:rPr>
                <w:rFonts w:eastAsia="Arial" w:cs="Arial"/>
                <w:szCs w:val="20"/>
              </w:rPr>
              <w:t>Pokrytí „</w:t>
            </w:r>
            <w:proofErr w:type="spellStart"/>
            <w:r w:rsidRPr="2E661C50">
              <w:rPr>
                <w:rFonts w:eastAsia="Arial" w:cs="Arial"/>
                <w:szCs w:val="20"/>
              </w:rPr>
              <w:t>nezaslužbovaných</w:t>
            </w:r>
            <w:proofErr w:type="spellEnd"/>
            <w:r w:rsidRPr="2E661C50">
              <w:rPr>
                <w:rFonts w:eastAsia="Arial" w:cs="Arial"/>
                <w:szCs w:val="20"/>
              </w:rPr>
              <w:t>“ oblastí</w:t>
            </w:r>
          </w:p>
          <w:p w14:paraId="1F854628" w14:textId="691E2B35" w:rsidR="00913DC3" w:rsidRDefault="00913DC3">
            <w:pPr>
              <w:tabs>
                <w:tab w:val="left" w:pos="0"/>
                <w:tab w:val="left" w:pos="0"/>
                <w:tab w:val="left" w:pos="1190"/>
              </w:tabs>
              <w:rPr>
                <w:rFonts w:eastAsia="Arial" w:cs="Arial"/>
                <w:szCs w:val="20"/>
              </w:rPr>
              <w:pPrChange w:id="2025" w:author="Radová Albína" w:date="2024-03-21T08:36:00Z">
                <w:pPr/>
              </w:pPrChange>
            </w:pPr>
            <w:r w:rsidRPr="2E661C50">
              <w:rPr>
                <w:rFonts w:eastAsia="Arial" w:cs="Arial"/>
                <w:szCs w:val="20"/>
              </w:rPr>
              <w:t xml:space="preserve"> </w:t>
            </w:r>
          </w:p>
        </w:tc>
      </w:tr>
      <w:tr w:rsidR="00913DC3" w14:paraId="66DB439A"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B70FA16" w14:textId="21A77684" w:rsidR="00913DC3" w:rsidRDefault="00913DC3">
            <w:pPr>
              <w:tabs>
                <w:tab w:val="left" w:pos="0"/>
                <w:tab w:val="left" w:pos="0"/>
                <w:tab w:val="left" w:pos="1190"/>
              </w:tabs>
              <w:rPr>
                <w:rFonts w:eastAsia="Arial" w:cs="Arial"/>
                <w:b/>
                <w:bCs/>
                <w:szCs w:val="20"/>
              </w:rPr>
              <w:pPrChange w:id="2026"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5A934FBA" w14:textId="64C95E92" w:rsidR="00913DC3" w:rsidRDefault="00913DC3">
            <w:pPr>
              <w:tabs>
                <w:tab w:val="left" w:pos="0"/>
                <w:tab w:val="left" w:pos="0"/>
                <w:tab w:val="left" w:pos="1190"/>
              </w:tabs>
              <w:rPr>
                <w:rFonts w:eastAsia="Arial" w:cs="Arial"/>
                <w:szCs w:val="20"/>
              </w:rPr>
              <w:pPrChange w:id="2027" w:author="Radová Albína" w:date="2024-03-21T08:36:00Z">
                <w:pPr/>
              </w:pPrChange>
            </w:pPr>
            <w:r w:rsidRPr="2E661C50">
              <w:rPr>
                <w:rFonts w:eastAsia="Arial" w:cs="Arial"/>
                <w:szCs w:val="20"/>
              </w:rPr>
              <w:t>analýza</w:t>
            </w:r>
          </w:p>
        </w:tc>
      </w:tr>
      <w:tr w:rsidR="00913DC3" w14:paraId="61E59A7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84E03A2" w14:textId="0AA9807C" w:rsidR="00913DC3" w:rsidRDefault="00913DC3">
            <w:pPr>
              <w:tabs>
                <w:tab w:val="left" w:pos="0"/>
                <w:tab w:val="left" w:pos="0"/>
                <w:tab w:val="left" w:pos="1190"/>
              </w:tabs>
              <w:rPr>
                <w:rFonts w:eastAsia="Arial" w:cs="Arial"/>
                <w:b/>
                <w:bCs/>
                <w:szCs w:val="20"/>
              </w:rPr>
              <w:pPrChange w:id="2028"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AF4310F" w14:textId="09C6E765" w:rsidR="00913DC3" w:rsidRDefault="00913DC3">
            <w:pPr>
              <w:tabs>
                <w:tab w:val="left" w:pos="0"/>
                <w:tab w:val="left" w:pos="0"/>
                <w:tab w:val="left" w:pos="1190"/>
              </w:tabs>
              <w:rPr>
                <w:rFonts w:eastAsia="Arial" w:cs="Arial"/>
                <w:szCs w:val="20"/>
              </w:rPr>
              <w:pPrChange w:id="2029" w:author="Radová Albína" w:date="2024-03-21T08:36:00Z">
                <w:pPr/>
              </w:pPrChange>
            </w:pPr>
            <w:r w:rsidRPr="2E661C50">
              <w:rPr>
                <w:rFonts w:eastAsia="Arial" w:cs="Arial"/>
                <w:szCs w:val="20"/>
              </w:rPr>
              <w:t>Město, ASZ</w:t>
            </w:r>
          </w:p>
        </w:tc>
      </w:tr>
      <w:tr w:rsidR="00913DC3" w14:paraId="11234B2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205702B" w14:textId="50CC9B06" w:rsidR="00913DC3" w:rsidRDefault="00913DC3">
            <w:pPr>
              <w:tabs>
                <w:tab w:val="left" w:pos="0"/>
                <w:tab w:val="left" w:pos="0"/>
                <w:tab w:val="left" w:pos="1190"/>
              </w:tabs>
              <w:rPr>
                <w:rFonts w:eastAsia="Arial" w:cs="Arial"/>
                <w:b/>
                <w:bCs/>
                <w:szCs w:val="20"/>
              </w:rPr>
              <w:pPrChange w:id="2030" w:author="Radová Albína" w:date="2024-03-21T08:36: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E862F85" w14:textId="61DDD2FD" w:rsidR="00913DC3" w:rsidRDefault="00913DC3">
            <w:pPr>
              <w:tabs>
                <w:tab w:val="left" w:pos="0"/>
                <w:tab w:val="left" w:pos="0"/>
                <w:tab w:val="left" w:pos="1190"/>
              </w:tabs>
              <w:rPr>
                <w:rFonts w:eastAsia="Arial" w:cs="Arial"/>
                <w:szCs w:val="20"/>
              </w:rPr>
              <w:pPrChange w:id="2031" w:author="Radová Albína" w:date="2024-03-21T08:36:00Z">
                <w:pPr/>
              </w:pPrChange>
            </w:pPr>
            <w:r w:rsidRPr="2E661C50">
              <w:rPr>
                <w:rFonts w:eastAsia="Arial" w:cs="Arial"/>
                <w:szCs w:val="20"/>
              </w:rPr>
              <w:t>Vlastní zdroje</w:t>
            </w:r>
          </w:p>
        </w:tc>
      </w:tr>
      <w:tr w:rsidR="00913DC3" w14:paraId="58AB9251"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9D102AD" w14:textId="2CE1F335" w:rsidR="00913DC3" w:rsidRDefault="00913DC3">
            <w:pPr>
              <w:tabs>
                <w:tab w:val="left" w:pos="0"/>
                <w:tab w:val="left" w:pos="0"/>
                <w:tab w:val="left" w:pos="1190"/>
              </w:tabs>
              <w:rPr>
                <w:rFonts w:eastAsia="Arial" w:cs="Arial"/>
                <w:b/>
                <w:bCs/>
                <w:szCs w:val="20"/>
              </w:rPr>
              <w:pPrChange w:id="2032"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150CD20C" w14:textId="304B0E82" w:rsidR="00913DC3" w:rsidRDefault="00913DC3">
            <w:pPr>
              <w:tabs>
                <w:tab w:val="left" w:pos="0"/>
                <w:tab w:val="left" w:pos="0"/>
                <w:tab w:val="left" w:pos="1190"/>
              </w:tabs>
              <w:rPr>
                <w:rFonts w:eastAsia="Arial" w:cs="Arial"/>
                <w:szCs w:val="20"/>
              </w:rPr>
              <w:pPrChange w:id="2033" w:author="Radová Albína" w:date="2024-03-21T08:36:00Z">
                <w:pPr/>
              </w:pPrChange>
            </w:pPr>
            <w:r w:rsidRPr="2E661C50">
              <w:rPr>
                <w:rFonts w:eastAsia="Arial" w:cs="Arial"/>
                <w:szCs w:val="20"/>
              </w:rPr>
              <w:t>12/2023</w:t>
            </w:r>
          </w:p>
        </w:tc>
      </w:tr>
      <w:tr w:rsidR="00913DC3" w14:paraId="784A2E6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DEEECA2" w14:textId="6AD4B79E" w:rsidR="00913DC3" w:rsidRDefault="00913DC3">
            <w:pPr>
              <w:tabs>
                <w:tab w:val="left" w:pos="0"/>
                <w:tab w:val="left" w:pos="0"/>
                <w:tab w:val="left" w:pos="1190"/>
              </w:tabs>
              <w:rPr>
                <w:rFonts w:eastAsia="Arial" w:cs="Arial"/>
                <w:b/>
                <w:bCs/>
                <w:szCs w:val="20"/>
              </w:rPr>
              <w:pPrChange w:id="2034"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1638DBCF" w14:textId="50C6CC12" w:rsidR="00913DC3" w:rsidRDefault="00913DC3">
            <w:pPr>
              <w:tabs>
                <w:tab w:val="left" w:pos="0"/>
                <w:tab w:val="left" w:pos="0"/>
                <w:tab w:val="left" w:pos="1190"/>
              </w:tabs>
              <w:rPr>
                <w:rFonts w:eastAsia="Arial" w:cs="Arial"/>
                <w:szCs w:val="20"/>
              </w:rPr>
              <w:pPrChange w:id="2035" w:author="Radová Albína" w:date="2024-03-21T08:36:00Z">
                <w:pPr/>
              </w:pPrChange>
            </w:pPr>
            <w:r w:rsidRPr="2E661C50">
              <w:rPr>
                <w:rFonts w:eastAsia="Arial" w:cs="Arial"/>
                <w:szCs w:val="20"/>
              </w:rPr>
              <w:t>Rozvoj a zkvalitňování odborné sítě služeb</w:t>
            </w:r>
          </w:p>
        </w:tc>
      </w:tr>
      <w:tr w:rsidR="00913DC3" w14:paraId="0ED2365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F9B07C5" w14:textId="1DB2B2A0" w:rsidR="00913DC3" w:rsidRDefault="00913DC3">
            <w:pPr>
              <w:tabs>
                <w:tab w:val="left" w:pos="0"/>
                <w:tab w:val="left" w:pos="0"/>
                <w:tab w:val="left" w:pos="1190"/>
              </w:tabs>
              <w:rPr>
                <w:rFonts w:eastAsia="Arial" w:cs="Arial"/>
                <w:b/>
                <w:bCs/>
                <w:color w:val="000000" w:themeColor="text1"/>
                <w:szCs w:val="20"/>
              </w:rPr>
              <w:pPrChange w:id="2036" w:author="Radová Albína" w:date="2024-03-21T08:36:00Z">
                <w:pPr/>
              </w:pPrChange>
            </w:pPr>
            <w:r w:rsidRPr="2E661C50">
              <w:rPr>
                <w:rFonts w:eastAsia="Arial" w:cs="Arial"/>
                <w:b/>
                <w:bCs/>
                <w:color w:val="000000" w:themeColor="text1"/>
                <w:szCs w:val="20"/>
              </w:rPr>
              <w:t>2.1.3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513F5B9F" w14:textId="6F94D65C" w:rsidR="00913DC3" w:rsidRDefault="00913DC3" w:rsidP="00913DC3">
            <w:pPr>
              <w:rPr>
                <w:rFonts w:eastAsia="Arial" w:cs="Arial"/>
                <w:color w:val="000000" w:themeColor="text1"/>
                <w:szCs w:val="20"/>
              </w:rPr>
            </w:pPr>
            <w:r w:rsidRPr="2E661C50">
              <w:rPr>
                <w:rFonts w:eastAsia="Arial" w:cs="Arial"/>
                <w:color w:val="000000" w:themeColor="text1"/>
                <w:szCs w:val="20"/>
              </w:rPr>
              <w:t xml:space="preserve">Do poloviny roku 2024 vznikne návrh na zefektivnění sítě preventivních aktivit a služeb </w:t>
            </w:r>
          </w:p>
          <w:p w14:paraId="59030D55" w14:textId="7BFE8034" w:rsidR="00913DC3" w:rsidRDefault="00913DC3" w:rsidP="00913DC3">
            <w:pPr>
              <w:rPr>
                <w:rFonts w:eastAsia="Arial" w:cs="Arial"/>
                <w:szCs w:val="20"/>
              </w:rPr>
            </w:pPr>
            <w:r w:rsidRPr="2E661C50">
              <w:rPr>
                <w:rFonts w:eastAsia="Arial" w:cs="Arial"/>
                <w:szCs w:val="20"/>
              </w:rPr>
              <w:t xml:space="preserve"> </w:t>
            </w:r>
          </w:p>
        </w:tc>
      </w:tr>
      <w:tr w:rsidR="00913DC3" w14:paraId="45EF106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0B29716A" w14:textId="3662F631" w:rsidR="00913DC3" w:rsidRDefault="00913DC3">
            <w:pPr>
              <w:tabs>
                <w:tab w:val="left" w:pos="0"/>
                <w:tab w:val="left" w:pos="0"/>
                <w:tab w:val="left" w:pos="1190"/>
              </w:tabs>
              <w:rPr>
                <w:rFonts w:eastAsia="Arial" w:cs="Arial"/>
                <w:b/>
                <w:bCs/>
                <w:color w:val="000000" w:themeColor="text1"/>
                <w:szCs w:val="20"/>
              </w:rPr>
              <w:pPrChange w:id="2037"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78C31EE9" w14:textId="1C4E1F04" w:rsidR="00913DC3" w:rsidRDefault="00913DC3" w:rsidP="00913DC3">
            <w:pPr>
              <w:rPr>
                <w:rFonts w:eastAsia="Arial" w:cs="Arial"/>
                <w:b/>
                <w:bCs/>
                <w:color w:val="000000" w:themeColor="text1"/>
                <w:szCs w:val="20"/>
              </w:rPr>
            </w:pPr>
            <w:proofErr w:type="gramStart"/>
            <w:r w:rsidRPr="2E661C50">
              <w:rPr>
                <w:rFonts w:eastAsia="Arial" w:cs="Arial"/>
                <w:b/>
                <w:bCs/>
                <w:color w:val="000000" w:themeColor="text1"/>
                <w:szCs w:val="20"/>
              </w:rPr>
              <w:t>NEPLNĚNO - PŘÍPRAVY</w:t>
            </w:r>
            <w:proofErr w:type="gramEnd"/>
          </w:p>
        </w:tc>
      </w:tr>
      <w:tr w:rsidR="00913DC3" w14:paraId="322945F2"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408E597" w14:textId="4CA56429" w:rsidR="00913DC3" w:rsidRDefault="00913DC3">
            <w:pPr>
              <w:tabs>
                <w:tab w:val="left" w:pos="0"/>
                <w:tab w:val="left" w:pos="0"/>
                <w:tab w:val="left" w:pos="1190"/>
              </w:tabs>
              <w:rPr>
                <w:rFonts w:eastAsia="Arial" w:cs="Arial"/>
                <w:b/>
                <w:bCs/>
                <w:szCs w:val="20"/>
              </w:rPr>
              <w:pPrChange w:id="2038" w:author="Radová Albína" w:date="2024-03-21T08:36: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662013A" w14:textId="13936395" w:rsidR="00913DC3" w:rsidRDefault="00913DC3">
            <w:pPr>
              <w:tabs>
                <w:tab w:val="left" w:pos="0"/>
                <w:tab w:val="left" w:pos="0"/>
                <w:tab w:val="left" w:pos="1190"/>
              </w:tabs>
              <w:rPr>
                <w:rFonts w:eastAsia="Arial" w:cs="Arial"/>
                <w:szCs w:val="20"/>
              </w:rPr>
              <w:pPrChange w:id="2039" w:author="Radová Albína" w:date="2024-03-21T08:36:00Z">
                <w:pPr/>
              </w:pPrChange>
            </w:pPr>
            <w:r w:rsidRPr="2E661C50">
              <w:rPr>
                <w:rFonts w:eastAsia="Arial" w:cs="Arial"/>
                <w:szCs w:val="20"/>
              </w:rPr>
              <w:t>Poskytovatelé soc. služeb</w:t>
            </w:r>
          </w:p>
        </w:tc>
      </w:tr>
      <w:tr w:rsidR="00913DC3" w14:paraId="52D0ED4A"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728639D" w14:textId="708E124D" w:rsidR="00913DC3" w:rsidRDefault="00913DC3">
            <w:pPr>
              <w:tabs>
                <w:tab w:val="left" w:pos="0"/>
                <w:tab w:val="left" w:pos="0"/>
                <w:tab w:val="left" w:pos="1190"/>
              </w:tabs>
              <w:rPr>
                <w:rFonts w:eastAsia="Arial" w:cs="Arial"/>
                <w:b/>
                <w:bCs/>
                <w:szCs w:val="20"/>
              </w:rPr>
              <w:pPrChange w:id="2040"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353507AE" w14:textId="0220D883" w:rsidR="00913DC3" w:rsidRDefault="00913DC3">
            <w:pPr>
              <w:tabs>
                <w:tab w:val="left" w:pos="0"/>
                <w:tab w:val="left" w:pos="0"/>
                <w:tab w:val="left" w:pos="1190"/>
              </w:tabs>
              <w:rPr>
                <w:rFonts w:eastAsia="Arial" w:cs="Arial"/>
                <w:szCs w:val="20"/>
              </w:rPr>
              <w:pPrChange w:id="2041" w:author="Radová Albína" w:date="2024-03-21T08:36:00Z">
                <w:pPr/>
              </w:pPrChange>
            </w:pPr>
            <w:r w:rsidRPr="2E661C50">
              <w:rPr>
                <w:rFonts w:eastAsia="Arial" w:cs="Arial"/>
                <w:szCs w:val="20"/>
              </w:rPr>
              <w:t xml:space="preserve"> </w:t>
            </w:r>
          </w:p>
          <w:p w14:paraId="30346E15" w14:textId="0F703D85" w:rsidR="00913DC3" w:rsidRDefault="00913DC3">
            <w:pPr>
              <w:tabs>
                <w:tab w:val="left" w:pos="0"/>
                <w:tab w:val="left" w:pos="0"/>
                <w:tab w:val="left" w:pos="1190"/>
              </w:tabs>
              <w:rPr>
                <w:rFonts w:eastAsia="Arial" w:cs="Arial"/>
                <w:szCs w:val="20"/>
              </w:rPr>
              <w:pPrChange w:id="2042" w:author="Radová Albína" w:date="2024-03-21T08:36:00Z">
                <w:pPr/>
              </w:pPrChange>
            </w:pPr>
            <w:r w:rsidRPr="2E661C50">
              <w:rPr>
                <w:rFonts w:eastAsia="Arial" w:cs="Arial"/>
                <w:szCs w:val="20"/>
              </w:rPr>
              <w:t>Ošetření latentního sociálního vyloučení</w:t>
            </w:r>
          </w:p>
          <w:p w14:paraId="64BE3499" w14:textId="721D384F" w:rsidR="00913DC3" w:rsidRDefault="00913DC3">
            <w:pPr>
              <w:tabs>
                <w:tab w:val="left" w:pos="0"/>
                <w:tab w:val="left" w:pos="0"/>
                <w:tab w:val="left" w:pos="1190"/>
              </w:tabs>
              <w:rPr>
                <w:rFonts w:eastAsia="Arial" w:cs="Arial"/>
                <w:szCs w:val="20"/>
              </w:rPr>
              <w:pPrChange w:id="2043" w:author="Radová Albína" w:date="2024-03-21T08:36:00Z">
                <w:pPr/>
              </w:pPrChange>
            </w:pPr>
            <w:r w:rsidRPr="2E661C50">
              <w:rPr>
                <w:rFonts w:eastAsia="Arial" w:cs="Arial"/>
                <w:szCs w:val="20"/>
              </w:rPr>
              <w:t>Pokrytí „</w:t>
            </w:r>
            <w:proofErr w:type="spellStart"/>
            <w:r w:rsidRPr="2E661C50">
              <w:rPr>
                <w:rFonts w:eastAsia="Arial" w:cs="Arial"/>
                <w:szCs w:val="20"/>
              </w:rPr>
              <w:t>nezaslužbovaných</w:t>
            </w:r>
            <w:proofErr w:type="spellEnd"/>
            <w:r w:rsidRPr="2E661C50">
              <w:rPr>
                <w:rFonts w:eastAsia="Arial" w:cs="Arial"/>
                <w:szCs w:val="20"/>
              </w:rPr>
              <w:t>“ oblastí</w:t>
            </w:r>
          </w:p>
          <w:p w14:paraId="5C78AD0E" w14:textId="5BA4A96C" w:rsidR="00913DC3" w:rsidRDefault="00913DC3">
            <w:pPr>
              <w:tabs>
                <w:tab w:val="left" w:pos="0"/>
                <w:tab w:val="left" w:pos="0"/>
                <w:tab w:val="left" w:pos="1190"/>
              </w:tabs>
              <w:rPr>
                <w:rFonts w:eastAsia="Arial" w:cs="Arial"/>
                <w:szCs w:val="20"/>
              </w:rPr>
              <w:pPrChange w:id="2044" w:author="Radová Albína" w:date="2024-03-21T08:36:00Z">
                <w:pPr/>
              </w:pPrChange>
            </w:pPr>
            <w:r w:rsidRPr="2E661C50">
              <w:rPr>
                <w:rFonts w:eastAsia="Arial" w:cs="Arial"/>
                <w:szCs w:val="20"/>
              </w:rPr>
              <w:t xml:space="preserve"> </w:t>
            </w:r>
          </w:p>
        </w:tc>
      </w:tr>
      <w:tr w:rsidR="00913DC3" w14:paraId="68D83410"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76A73C2" w14:textId="0EE3B42B" w:rsidR="00913DC3" w:rsidRDefault="00913DC3">
            <w:pPr>
              <w:tabs>
                <w:tab w:val="left" w:pos="0"/>
                <w:tab w:val="left" w:pos="0"/>
                <w:tab w:val="left" w:pos="1190"/>
              </w:tabs>
              <w:rPr>
                <w:rFonts w:eastAsia="Arial" w:cs="Arial"/>
                <w:b/>
                <w:bCs/>
                <w:szCs w:val="20"/>
              </w:rPr>
              <w:pPrChange w:id="2045" w:author="Radová Albína" w:date="2024-03-21T08:36: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AAB0808" w14:textId="63190017" w:rsidR="00913DC3" w:rsidRDefault="00913DC3">
            <w:pPr>
              <w:tabs>
                <w:tab w:val="left" w:pos="0"/>
                <w:tab w:val="left" w:pos="0"/>
                <w:tab w:val="left" w:pos="1190"/>
              </w:tabs>
              <w:rPr>
                <w:rFonts w:eastAsia="Arial" w:cs="Arial"/>
                <w:szCs w:val="20"/>
              </w:rPr>
              <w:pPrChange w:id="2046" w:author="Radová Albína" w:date="2024-03-21T08:36:00Z">
                <w:pPr/>
              </w:pPrChange>
            </w:pPr>
            <w:r w:rsidRPr="2E661C50">
              <w:rPr>
                <w:rFonts w:eastAsia="Arial" w:cs="Arial"/>
                <w:szCs w:val="20"/>
              </w:rPr>
              <w:t>návrh</w:t>
            </w:r>
          </w:p>
        </w:tc>
      </w:tr>
      <w:tr w:rsidR="00913DC3" w14:paraId="26EBDC3A"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CF35A83" w14:textId="4DA68BF1" w:rsidR="00913DC3" w:rsidRDefault="00913DC3">
            <w:pPr>
              <w:tabs>
                <w:tab w:val="left" w:pos="0"/>
                <w:tab w:val="left" w:pos="0"/>
                <w:tab w:val="left" w:pos="1190"/>
              </w:tabs>
              <w:rPr>
                <w:rFonts w:eastAsia="Arial" w:cs="Arial"/>
                <w:b/>
                <w:bCs/>
                <w:szCs w:val="20"/>
              </w:rPr>
              <w:pPrChange w:id="2047"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7C499FE" w14:textId="7933ECD3" w:rsidR="00913DC3" w:rsidRDefault="00913DC3">
            <w:pPr>
              <w:tabs>
                <w:tab w:val="left" w:pos="0"/>
                <w:tab w:val="left" w:pos="0"/>
                <w:tab w:val="left" w:pos="1190"/>
              </w:tabs>
              <w:rPr>
                <w:rFonts w:eastAsia="Arial" w:cs="Arial"/>
                <w:szCs w:val="20"/>
              </w:rPr>
              <w:pPrChange w:id="2048" w:author="Radová Albína" w:date="2024-03-21T08:36:00Z">
                <w:pPr/>
              </w:pPrChange>
            </w:pPr>
            <w:r w:rsidRPr="2E661C50">
              <w:rPr>
                <w:rFonts w:eastAsia="Arial" w:cs="Arial"/>
                <w:szCs w:val="20"/>
              </w:rPr>
              <w:t>Město</w:t>
            </w:r>
          </w:p>
        </w:tc>
      </w:tr>
      <w:tr w:rsidR="00913DC3" w14:paraId="74A28E75"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71E9CDE" w14:textId="6E6A1DB3" w:rsidR="00913DC3" w:rsidRDefault="00913DC3">
            <w:pPr>
              <w:tabs>
                <w:tab w:val="left" w:pos="0"/>
                <w:tab w:val="left" w:pos="0"/>
                <w:tab w:val="left" w:pos="1190"/>
              </w:tabs>
              <w:rPr>
                <w:rFonts w:eastAsia="Arial" w:cs="Arial"/>
                <w:b/>
                <w:bCs/>
                <w:szCs w:val="20"/>
              </w:rPr>
              <w:pPrChange w:id="2049" w:author="Radová Albína" w:date="2024-03-21T08:36:00Z">
                <w:pPr/>
              </w:pPrChange>
            </w:pPr>
            <w:r w:rsidRPr="2E661C50">
              <w:rPr>
                <w:rFonts w:eastAsia="Arial" w:cs="Arial"/>
                <w:b/>
                <w:bCs/>
                <w:szCs w:val="20"/>
              </w:rPr>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4F92C93" w14:textId="766241C6" w:rsidR="00913DC3" w:rsidRDefault="00913DC3">
            <w:pPr>
              <w:tabs>
                <w:tab w:val="left" w:pos="0"/>
                <w:tab w:val="left" w:pos="0"/>
                <w:tab w:val="left" w:pos="1190"/>
              </w:tabs>
              <w:rPr>
                <w:rFonts w:eastAsia="Arial" w:cs="Arial"/>
                <w:szCs w:val="20"/>
              </w:rPr>
              <w:pPrChange w:id="2050" w:author="Radová Albína" w:date="2024-03-21T08:36:00Z">
                <w:pPr/>
              </w:pPrChange>
            </w:pPr>
            <w:r w:rsidRPr="2E661C50">
              <w:rPr>
                <w:rFonts w:eastAsia="Arial" w:cs="Arial"/>
                <w:szCs w:val="20"/>
              </w:rPr>
              <w:t>Vlastní zdroje</w:t>
            </w:r>
          </w:p>
        </w:tc>
      </w:tr>
      <w:tr w:rsidR="00913DC3" w14:paraId="39158ED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7CF88D6" w14:textId="7D501F31" w:rsidR="00913DC3" w:rsidRDefault="00913DC3">
            <w:pPr>
              <w:tabs>
                <w:tab w:val="left" w:pos="0"/>
                <w:tab w:val="left" w:pos="0"/>
                <w:tab w:val="left" w:pos="1190"/>
              </w:tabs>
              <w:rPr>
                <w:rFonts w:eastAsia="Arial" w:cs="Arial"/>
                <w:b/>
                <w:bCs/>
                <w:szCs w:val="20"/>
              </w:rPr>
              <w:pPrChange w:id="2051"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7D04281" w14:textId="48EE93BC" w:rsidR="00913DC3" w:rsidRDefault="00913DC3">
            <w:pPr>
              <w:tabs>
                <w:tab w:val="left" w:pos="0"/>
                <w:tab w:val="left" w:pos="0"/>
                <w:tab w:val="left" w:pos="1190"/>
              </w:tabs>
              <w:rPr>
                <w:rFonts w:eastAsia="Arial" w:cs="Arial"/>
                <w:szCs w:val="20"/>
              </w:rPr>
              <w:pPrChange w:id="2052" w:author="Radová Albína" w:date="2024-03-21T08:36:00Z">
                <w:pPr/>
              </w:pPrChange>
            </w:pPr>
            <w:r w:rsidRPr="2E661C50">
              <w:rPr>
                <w:rFonts w:eastAsia="Arial" w:cs="Arial"/>
                <w:szCs w:val="20"/>
              </w:rPr>
              <w:t>6/2024</w:t>
            </w:r>
          </w:p>
        </w:tc>
      </w:tr>
      <w:tr w:rsidR="00913DC3" w14:paraId="25C57ED1"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61ED818" w14:textId="14691354" w:rsidR="00913DC3" w:rsidRDefault="00913DC3">
            <w:pPr>
              <w:tabs>
                <w:tab w:val="left" w:pos="0"/>
                <w:tab w:val="left" w:pos="0"/>
                <w:tab w:val="left" w:pos="1190"/>
              </w:tabs>
              <w:rPr>
                <w:rFonts w:eastAsia="Arial" w:cs="Arial"/>
                <w:b/>
                <w:bCs/>
                <w:szCs w:val="20"/>
              </w:rPr>
              <w:pPrChange w:id="2053"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2911604" w14:textId="07E28BBF" w:rsidR="00913DC3" w:rsidRDefault="00913DC3">
            <w:pPr>
              <w:tabs>
                <w:tab w:val="left" w:pos="0"/>
                <w:tab w:val="left" w:pos="0"/>
                <w:tab w:val="left" w:pos="1190"/>
              </w:tabs>
              <w:rPr>
                <w:rFonts w:eastAsia="Arial" w:cs="Arial"/>
                <w:szCs w:val="20"/>
              </w:rPr>
              <w:pPrChange w:id="2054" w:author="Radová Albína" w:date="2024-03-21T08:36:00Z">
                <w:pPr/>
              </w:pPrChange>
            </w:pPr>
            <w:r w:rsidRPr="2E661C50">
              <w:rPr>
                <w:rFonts w:eastAsia="Arial" w:cs="Arial"/>
                <w:szCs w:val="20"/>
              </w:rPr>
              <w:t>Rozvoj a zkvalitňování odborné sítě služeb</w:t>
            </w:r>
          </w:p>
        </w:tc>
      </w:tr>
      <w:tr w:rsidR="00913DC3" w14:paraId="2AA1056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4B083" w:themeFill="accent2" w:themeFillTint="99"/>
            <w:tcMar>
              <w:left w:w="108" w:type="dxa"/>
              <w:right w:w="108" w:type="dxa"/>
            </w:tcMar>
          </w:tcPr>
          <w:p w14:paraId="6C7CA3DD" w14:textId="6CCCE304" w:rsidR="00913DC3" w:rsidRDefault="00913DC3">
            <w:pPr>
              <w:tabs>
                <w:tab w:val="left" w:pos="0"/>
                <w:tab w:val="left" w:pos="0"/>
                <w:tab w:val="left" w:pos="1190"/>
              </w:tabs>
              <w:rPr>
                <w:rFonts w:eastAsia="Arial" w:cs="Arial"/>
                <w:b/>
                <w:bCs/>
                <w:color w:val="000000" w:themeColor="text1"/>
                <w:szCs w:val="20"/>
              </w:rPr>
              <w:pPrChange w:id="2055" w:author="Radová Albína" w:date="2024-03-21T08:36:00Z">
                <w:pPr/>
              </w:pPrChange>
            </w:pPr>
            <w:r w:rsidRPr="2E661C50">
              <w:rPr>
                <w:rFonts w:eastAsia="Arial" w:cs="Arial"/>
                <w:b/>
                <w:bCs/>
                <w:color w:val="000000" w:themeColor="text1"/>
                <w:szCs w:val="20"/>
              </w:rPr>
              <w:t>2.2 Obecný cíl</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4B083" w:themeFill="accent2" w:themeFillTint="99"/>
            <w:tcMar>
              <w:left w:w="108" w:type="dxa"/>
              <w:right w:w="108" w:type="dxa"/>
            </w:tcMar>
          </w:tcPr>
          <w:p w14:paraId="01942591" w14:textId="7FCE7421" w:rsidR="00913DC3" w:rsidRDefault="00913DC3" w:rsidP="00913DC3">
            <w:pPr>
              <w:rPr>
                <w:rFonts w:eastAsia="Arial" w:cs="Arial"/>
                <w:color w:val="000000" w:themeColor="text1"/>
                <w:szCs w:val="20"/>
              </w:rPr>
            </w:pPr>
            <w:r w:rsidRPr="2E661C50">
              <w:rPr>
                <w:rFonts w:eastAsia="Arial" w:cs="Arial"/>
                <w:color w:val="000000" w:themeColor="text1"/>
                <w:szCs w:val="20"/>
              </w:rPr>
              <w:t>V rámci zkoumání možností zkvalitňování služeb a aktivit bude od roku 2023 probíhat sledování procesu změny v průběhu odborné podpory</w:t>
            </w:r>
          </w:p>
        </w:tc>
      </w:tr>
      <w:tr w:rsidR="00913DC3" w14:paraId="1F4EFE21"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257C43E" w14:textId="2B14187E" w:rsidR="00913DC3" w:rsidRDefault="00913DC3">
            <w:pPr>
              <w:tabs>
                <w:tab w:val="left" w:pos="0"/>
                <w:tab w:val="left" w:pos="0"/>
                <w:tab w:val="left" w:pos="1190"/>
              </w:tabs>
              <w:spacing w:after="160" w:line="257" w:lineRule="auto"/>
              <w:rPr>
                <w:rFonts w:eastAsia="Arial" w:cs="Arial"/>
                <w:b/>
                <w:bCs/>
                <w:color w:val="000000" w:themeColor="text1"/>
                <w:szCs w:val="20"/>
              </w:rPr>
              <w:pPrChange w:id="2056" w:author="Radová Albína" w:date="2024-03-21T08:36:00Z">
                <w:pPr/>
              </w:pPrChange>
            </w:pPr>
            <w:r w:rsidRPr="2E661C50">
              <w:rPr>
                <w:rFonts w:eastAsia="Arial" w:cs="Arial"/>
                <w:b/>
                <w:bCs/>
                <w:color w:val="000000" w:themeColor="text1"/>
                <w:szCs w:val="20"/>
              </w:rPr>
              <w:t>2.2.1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E3053AD" w14:textId="269A1A25" w:rsidR="00913DC3" w:rsidRDefault="00913DC3" w:rsidP="00913DC3">
            <w:pPr>
              <w:rPr>
                <w:rFonts w:eastAsia="Arial" w:cs="Arial"/>
                <w:color w:val="000000" w:themeColor="text1"/>
                <w:szCs w:val="20"/>
              </w:rPr>
            </w:pPr>
            <w:r w:rsidRPr="2E661C50">
              <w:rPr>
                <w:rFonts w:eastAsia="Arial" w:cs="Arial"/>
                <w:color w:val="000000" w:themeColor="text1"/>
                <w:szCs w:val="20"/>
              </w:rPr>
              <w:t>Od roku 2023 bude u vybraných klientů služeb sledován proces podpory: vstupní a výstupní stav kompetencí s hodnocením změny</w:t>
            </w:r>
          </w:p>
        </w:tc>
      </w:tr>
      <w:tr w:rsidR="00913DC3" w14:paraId="0CA86873"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3E39A141" w14:textId="65DDE444" w:rsidR="00913DC3" w:rsidRDefault="00913DC3">
            <w:pPr>
              <w:tabs>
                <w:tab w:val="left" w:pos="0"/>
                <w:tab w:val="left" w:pos="0"/>
                <w:tab w:val="left" w:pos="1190"/>
              </w:tabs>
              <w:rPr>
                <w:rFonts w:eastAsia="Arial" w:cs="Arial"/>
                <w:b/>
                <w:bCs/>
                <w:color w:val="000000" w:themeColor="text1"/>
                <w:szCs w:val="20"/>
              </w:rPr>
              <w:pPrChange w:id="2057"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6B3DBEE5" w14:textId="18F6972D" w:rsidR="00913DC3" w:rsidRDefault="00913DC3" w:rsidP="00913DC3">
            <w:pPr>
              <w:rPr>
                <w:rFonts w:eastAsia="Arial" w:cs="Arial"/>
                <w:b/>
                <w:bCs/>
                <w:color w:val="000000" w:themeColor="text1"/>
                <w:szCs w:val="20"/>
              </w:rPr>
            </w:pPr>
            <w:proofErr w:type="gramStart"/>
            <w:r w:rsidRPr="2E661C50">
              <w:rPr>
                <w:rFonts w:eastAsia="Arial" w:cs="Arial"/>
                <w:b/>
                <w:bCs/>
                <w:color w:val="000000" w:themeColor="text1"/>
                <w:szCs w:val="20"/>
              </w:rPr>
              <w:t>NEPLNĚNO - PŘÍPRAVY</w:t>
            </w:r>
            <w:proofErr w:type="gramEnd"/>
          </w:p>
        </w:tc>
      </w:tr>
      <w:tr w:rsidR="00913DC3" w14:paraId="670551E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EAB7666" w14:textId="4E5F7439" w:rsidR="00913DC3" w:rsidRDefault="00913DC3">
            <w:pPr>
              <w:tabs>
                <w:tab w:val="left" w:pos="0"/>
                <w:tab w:val="left" w:pos="0"/>
                <w:tab w:val="left" w:pos="1190"/>
              </w:tabs>
              <w:spacing w:after="160" w:line="257" w:lineRule="auto"/>
              <w:rPr>
                <w:rFonts w:eastAsia="Arial" w:cs="Arial"/>
                <w:b/>
                <w:bCs/>
                <w:szCs w:val="20"/>
              </w:rPr>
              <w:pPrChange w:id="2058" w:author="Radová Albína" w:date="2024-03-21T08:36: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C6BD95D" w14:textId="28271E19" w:rsidR="00913DC3" w:rsidRDefault="00913DC3">
            <w:pPr>
              <w:tabs>
                <w:tab w:val="left" w:pos="0"/>
                <w:tab w:val="left" w:pos="0"/>
                <w:tab w:val="left" w:pos="1190"/>
              </w:tabs>
              <w:spacing w:after="160" w:line="257" w:lineRule="auto"/>
              <w:rPr>
                <w:rFonts w:eastAsia="Arial" w:cs="Arial"/>
                <w:szCs w:val="20"/>
              </w:rPr>
              <w:pPrChange w:id="2059" w:author="Radová Albína" w:date="2024-03-21T08:36:00Z">
                <w:pPr/>
              </w:pPrChange>
            </w:pPr>
            <w:r w:rsidRPr="2E661C50">
              <w:rPr>
                <w:rFonts w:eastAsia="Arial" w:cs="Arial"/>
                <w:szCs w:val="20"/>
              </w:rPr>
              <w:t>Poskytovatelé soc. služeb</w:t>
            </w:r>
          </w:p>
          <w:p w14:paraId="55595392" w14:textId="5AEBA1A7" w:rsidR="00913DC3" w:rsidRDefault="00913DC3">
            <w:pPr>
              <w:tabs>
                <w:tab w:val="left" w:pos="0"/>
                <w:tab w:val="left" w:pos="0"/>
                <w:tab w:val="left" w:pos="1190"/>
              </w:tabs>
              <w:spacing w:after="160" w:line="257" w:lineRule="auto"/>
              <w:rPr>
                <w:rFonts w:eastAsia="Arial" w:cs="Arial"/>
                <w:szCs w:val="20"/>
              </w:rPr>
              <w:pPrChange w:id="2060" w:author="Radová Albína" w:date="2024-03-21T08:36:00Z">
                <w:pPr/>
              </w:pPrChange>
            </w:pPr>
            <w:r w:rsidRPr="2E661C50">
              <w:rPr>
                <w:rFonts w:eastAsia="Arial" w:cs="Arial"/>
                <w:szCs w:val="20"/>
              </w:rPr>
              <w:t>Osoby ohrožené sociálním vyloučením</w:t>
            </w:r>
          </w:p>
        </w:tc>
      </w:tr>
      <w:tr w:rsidR="00913DC3" w14:paraId="1C79D4F0"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CCA8AD8" w14:textId="641F57BE" w:rsidR="00913DC3" w:rsidRDefault="00913DC3">
            <w:pPr>
              <w:tabs>
                <w:tab w:val="left" w:pos="0"/>
                <w:tab w:val="left" w:pos="0"/>
                <w:tab w:val="left" w:pos="1190"/>
              </w:tabs>
              <w:spacing w:after="160" w:line="257" w:lineRule="auto"/>
              <w:rPr>
                <w:rFonts w:eastAsia="Arial" w:cs="Arial"/>
                <w:b/>
                <w:bCs/>
                <w:szCs w:val="20"/>
              </w:rPr>
              <w:pPrChange w:id="2061"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5F56FA2" w14:textId="01C74EBA" w:rsidR="00913DC3" w:rsidRDefault="00913DC3">
            <w:pPr>
              <w:tabs>
                <w:tab w:val="left" w:pos="0"/>
                <w:tab w:val="left" w:pos="0"/>
                <w:tab w:val="left" w:pos="1190"/>
              </w:tabs>
              <w:spacing w:after="160" w:line="257" w:lineRule="auto"/>
              <w:rPr>
                <w:rFonts w:eastAsia="Arial" w:cs="Arial"/>
                <w:szCs w:val="20"/>
              </w:rPr>
              <w:pPrChange w:id="2062" w:author="Radová Albína" w:date="2024-03-21T08:36:00Z">
                <w:pPr/>
              </w:pPrChange>
            </w:pPr>
            <w:r w:rsidRPr="2E661C50">
              <w:rPr>
                <w:rFonts w:eastAsia="Arial" w:cs="Arial"/>
                <w:szCs w:val="20"/>
              </w:rPr>
              <w:t>Zmapování procesu a efektivity změny v individuální podpoře prostřednictvím poskytování SS</w:t>
            </w:r>
          </w:p>
        </w:tc>
      </w:tr>
      <w:tr w:rsidR="00913DC3" w14:paraId="77FFDB19"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F23C2D6" w14:textId="269A723F" w:rsidR="00913DC3" w:rsidRDefault="00913DC3">
            <w:pPr>
              <w:tabs>
                <w:tab w:val="left" w:pos="0"/>
                <w:tab w:val="left" w:pos="0"/>
                <w:tab w:val="left" w:pos="1190"/>
              </w:tabs>
              <w:spacing w:after="160" w:line="257" w:lineRule="auto"/>
              <w:rPr>
                <w:rFonts w:eastAsia="Arial" w:cs="Arial"/>
                <w:b/>
                <w:bCs/>
                <w:szCs w:val="20"/>
              </w:rPr>
              <w:pPrChange w:id="2063"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28DC488" w14:textId="3F471028" w:rsidR="00913DC3" w:rsidRDefault="00913DC3">
            <w:pPr>
              <w:tabs>
                <w:tab w:val="left" w:pos="0"/>
                <w:tab w:val="left" w:pos="0"/>
                <w:tab w:val="left" w:pos="1190"/>
              </w:tabs>
              <w:spacing w:after="160" w:line="257" w:lineRule="auto"/>
              <w:rPr>
                <w:rFonts w:eastAsia="Arial" w:cs="Arial"/>
                <w:szCs w:val="20"/>
              </w:rPr>
              <w:pPrChange w:id="2064" w:author="Radová Albína" w:date="2024-03-21T08:36:00Z">
                <w:pPr/>
              </w:pPrChange>
            </w:pPr>
            <w:r w:rsidRPr="2E661C50">
              <w:rPr>
                <w:rFonts w:eastAsia="Arial" w:cs="Arial"/>
                <w:szCs w:val="20"/>
              </w:rPr>
              <w:t>Vstupní a výstupní záznamy</w:t>
            </w:r>
          </w:p>
        </w:tc>
      </w:tr>
      <w:tr w:rsidR="00913DC3" w14:paraId="49445045"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A3A7652" w14:textId="40FFB4D4" w:rsidR="00913DC3" w:rsidRDefault="00913DC3">
            <w:pPr>
              <w:tabs>
                <w:tab w:val="left" w:pos="0"/>
                <w:tab w:val="left" w:pos="0"/>
                <w:tab w:val="left" w:pos="1190"/>
              </w:tabs>
              <w:spacing w:after="160" w:line="257" w:lineRule="auto"/>
              <w:rPr>
                <w:rFonts w:eastAsia="Arial" w:cs="Arial"/>
                <w:b/>
                <w:bCs/>
                <w:szCs w:val="20"/>
              </w:rPr>
              <w:pPrChange w:id="2065"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3F08459" w14:textId="20615791" w:rsidR="00913DC3" w:rsidRDefault="00913DC3">
            <w:pPr>
              <w:tabs>
                <w:tab w:val="left" w:pos="0"/>
                <w:tab w:val="left" w:pos="0"/>
                <w:tab w:val="left" w:pos="1190"/>
              </w:tabs>
              <w:spacing w:after="160" w:line="257" w:lineRule="auto"/>
              <w:rPr>
                <w:rFonts w:eastAsia="Arial" w:cs="Arial"/>
                <w:szCs w:val="20"/>
              </w:rPr>
              <w:pPrChange w:id="2066" w:author="Radová Albína" w:date="2024-03-21T08:36:00Z">
                <w:pPr/>
              </w:pPrChange>
            </w:pPr>
            <w:r w:rsidRPr="2E661C50">
              <w:rPr>
                <w:rFonts w:eastAsia="Arial" w:cs="Arial"/>
                <w:szCs w:val="20"/>
              </w:rPr>
              <w:t>NNO</w:t>
            </w:r>
          </w:p>
        </w:tc>
      </w:tr>
      <w:tr w:rsidR="00913DC3" w14:paraId="35BF531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39CB99C" w14:textId="3DABBD07" w:rsidR="00913DC3" w:rsidRDefault="00913DC3">
            <w:pPr>
              <w:tabs>
                <w:tab w:val="left" w:pos="0"/>
                <w:tab w:val="left" w:pos="0"/>
                <w:tab w:val="left" w:pos="1190"/>
              </w:tabs>
              <w:spacing w:after="160" w:line="257" w:lineRule="auto"/>
              <w:rPr>
                <w:rFonts w:eastAsia="Arial" w:cs="Arial"/>
                <w:b/>
                <w:bCs/>
                <w:szCs w:val="20"/>
              </w:rPr>
              <w:pPrChange w:id="2067" w:author="Radová Albína" w:date="2024-03-21T08:36: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F129B25" w14:textId="7ECF001D" w:rsidR="00913DC3" w:rsidRDefault="00913DC3">
            <w:pPr>
              <w:tabs>
                <w:tab w:val="left" w:pos="0"/>
                <w:tab w:val="left" w:pos="0"/>
                <w:tab w:val="left" w:pos="1190"/>
              </w:tabs>
              <w:spacing w:after="160" w:line="257" w:lineRule="auto"/>
              <w:rPr>
                <w:rFonts w:eastAsia="Arial" w:cs="Arial"/>
                <w:szCs w:val="20"/>
              </w:rPr>
              <w:pPrChange w:id="2068" w:author="Radová Albína" w:date="2024-03-21T08:36:00Z">
                <w:pPr/>
              </w:pPrChange>
            </w:pPr>
            <w:r w:rsidRPr="2E661C50">
              <w:rPr>
                <w:rFonts w:eastAsia="Arial" w:cs="Arial"/>
                <w:szCs w:val="20"/>
              </w:rPr>
              <w:t>Vlastní zdroje</w:t>
            </w:r>
          </w:p>
        </w:tc>
      </w:tr>
      <w:tr w:rsidR="00913DC3" w14:paraId="07CAB2F7"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850772F" w14:textId="0ADFBC98" w:rsidR="00913DC3" w:rsidRDefault="00913DC3">
            <w:pPr>
              <w:tabs>
                <w:tab w:val="left" w:pos="0"/>
                <w:tab w:val="left" w:pos="0"/>
                <w:tab w:val="left" w:pos="1190"/>
              </w:tabs>
              <w:rPr>
                <w:rFonts w:eastAsia="Arial" w:cs="Arial"/>
                <w:b/>
                <w:bCs/>
                <w:szCs w:val="20"/>
              </w:rPr>
              <w:pPrChange w:id="2069"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CC3BD1D" w14:textId="4950A883" w:rsidR="00913DC3" w:rsidRDefault="00913DC3">
            <w:pPr>
              <w:tabs>
                <w:tab w:val="left" w:pos="0"/>
                <w:tab w:val="left" w:pos="0"/>
                <w:tab w:val="left" w:pos="1190"/>
              </w:tabs>
              <w:rPr>
                <w:rFonts w:eastAsia="Arial" w:cs="Arial"/>
                <w:szCs w:val="20"/>
              </w:rPr>
              <w:pPrChange w:id="2070" w:author="Radová Albína" w:date="2024-03-21T08:36:00Z">
                <w:pPr/>
              </w:pPrChange>
            </w:pPr>
            <w:proofErr w:type="gramStart"/>
            <w:r w:rsidRPr="2E661C50">
              <w:rPr>
                <w:rFonts w:eastAsia="Arial" w:cs="Arial"/>
                <w:szCs w:val="20"/>
              </w:rPr>
              <w:t>2023 - 2025</w:t>
            </w:r>
            <w:proofErr w:type="gramEnd"/>
          </w:p>
        </w:tc>
      </w:tr>
      <w:tr w:rsidR="00913DC3" w14:paraId="742C308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DDB9D64" w14:textId="2B3400D6" w:rsidR="00913DC3" w:rsidRDefault="00913DC3">
            <w:pPr>
              <w:tabs>
                <w:tab w:val="left" w:pos="0"/>
                <w:tab w:val="left" w:pos="0"/>
                <w:tab w:val="left" w:pos="1190"/>
              </w:tabs>
              <w:rPr>
                <w:rFonts w:eastAsia="Arial" w:cs="Arial"/>
                <w:b/>
                <w:bCs/>
                <w:szCs w:val="20"/>
              </w:rPr>
              <w:pPrChange w:id="2071"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C3FA352" w14:textId="4E251962" w:rsidR="00913DC3" w:rsidRDefault="00913DC3">
            <w:pPr>
              <w:tabs>
                <w:tab w:val="left" w:pos="0"/>
                <w:tab w:val="left" w:pos="0"/>
                <w:tab w:val="left" w:pos="1190"/>
              </w:tabs>
              <w:rPr>
                <w:rFonts w:eastAsia="Arial" w:cs="Arial"/>
                <w:szCs w:val="20"/>
              </w:rPr>
              <w:pPrChange w:id="2072" w:author="Radová Albína" w:date="2024-03-21T08:36:00Z">
                <w:pPr/>
              </w:pPrChange>
            </w:pPr>
            <w:r w:rsidRPr="2E661C50">
              <w:rPr>
                <w:rFonts w:eastAsia="Arial" w:cs="Arial"/>
                <w:szCs w:val="20"/>
              </w:rPr>
              <w:t>Posiluje opatření 2.3.2, Rozvoj a zkvalitňování odborné sítě služeb</w:t>
            </w:r>
          </w:p>
        </w:tc>
      </w:tr>
      <w:tr w:rsidR="00913DC3" w14:paraId="60C3FF2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11EB150" w14:textId="3607F502" w:rsidR="00913DC3" w:rsidRDefault="00913DC3">
            <w:pPr>
              <w:tabs>
                <w:tab w:val="left" w:pos="0"/>
                <w:tab w:val="left" w:pos="0"/>
                <w:tab w:val="left" w:pos="1190"/>
              </w:tabs>
              <w:spacing w:after="160" w:line="257" w:lineRule="auto"/>
              <w:rPr>
                <w:rFonts w:eastAsia="Arial" w:cs="Arial"/>
                <w:b/>
                <w:bCs/>
                <w:color w:val="000000" w:themeColor="text1"/>
                <w:szCs w:val="20"/>
              </w:rPr>
              <w:pPrChange w:id="2073" w:author="Radová Albína" w:date="2024-03-21T08:36:00Z">
                <w:pPr/>
              </w:pPrChange>
            </w:pPr>
            <w:r w:rsidRPr="2E661C50">
              <w:rPr>
                <w:rFonts w:eastAsia="Arial" w:cs="Arial"/>
                <w:b/>
                <w:bCs/>
                <w:color w:val="000000" w:themeColor="text1"/>
                <w:szCs w:val="20"/>
              </w:rPr>
              <w:t>2.2.2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2C9B7430" w14:textId="29D9230F" w:rsidR="00913DC3" w:rsidRDefault="00913DC3" w:rsidP="00913DC3">
            <w:pPr>
              <w:rPr>
                <w:rFonts w:eastAsia="Arial" w:cs="Arial"/>
                <w:color w:val="000000" w:themeColor="text1"/>
                <w:szCs w:val="20"/>
              </w:rPr>
            </w:pPr>
            <w:r w:rsidRPr="2E661C50">
              <w:rPr>
                <w:rFonts w:eastAsia="Arial" w:cs="Arial"/>
                <w:color w:val="000000" w:themeColor="text1"/>
                <w:szCs w:val="20"/>
              </w:rPr>
              <w:t>Od roku 2023 se minimálně 2 x do roka schází skupina pracovníků/metodiků sociálních služeb za účelem posílení koordinace příprav návrhu zkvalitňování sítě SS</w:t>
            </w:r>
          </w:p>
        </w:tc>
      </w:tr>
      <w:tr w:rsidR="00913DC3" w14:paraId="53F3E78E"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24651A2" w14:textId="7708D9A7" w:rsidR="00913DC3" w:rsidRDefault="00913DC3">
            <w:pPr>
              <w:tabs>
                <w:tab w:val="left" w:pos="0"/>
                <w:tab w:val="left" w:pos="0"/>
                <w:tab w:val="left" w:pos="1190"/>
              </w:tabs>
              <w:rPr>
                <w:rFonts w:eastAsia="Arial" w:cs="Arial"/>
                <w:b/>
                <w:bCs/>
                <w:color w:val="000000" w:themeColor="text1"/>
                <w:szCs w:val="20"/>
              </w:rPr>
              <w:pPrChange w:id="2074"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E4F40C1" w14:textId="06C7FA9F" w:rsidR="00913DC3" w:rsidRDefault="00913DC3" w:rsidP="00913DC3">
            <w:pPr>
              <w:rPr>
                <w:rFonts w:eastAsia="Arial" w:cs="Arial"/>
                <w:b/>
                <w:bCs/>
                <w:color w:val="000000" w:themeColor="text1"/>
                <w:szCs w:val="20"/>
              </w:rPr>
            </w:pPr>
            <w:proofErr w:type="gramStart"/>
            <w:r w:rsidRPr="2E661C50">
              <w:rPr>
                <w:rFonts w:eastAsia="Arial" w:cs="Arial"/>
                <w:b/>
                <w:bCs/>
                <w:color w:val="000000" w:themeColor="text1"/>
                <w:szCs w:val="20"/>
              </w:rPr>
              <w:t>NEPLNĚNO - PŘÍPRAVY</w:t>
            </w:r>
            <w:proofErr w:type="gramEnd"/>
          </w:p>
        </w:tc>
      </w:tr>
      <w:tr w:rsidR="00913DC3" w14:paraId="34AFD20F"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CE547A2" w14:textId="522FCC27" w:rsidR="00913DC3" w:rsidRDefault="00913DC3">
            <w:pPr>
              <w:tabs>
                <w:tab w:val="left" w:pos="0"/>
                <w:tab w:val="left" w:pos="0"/>
                <w:tab w:val="left" w:pos="1190"/>
              </w:tabs>
              <w:spacing w:after="160" w:line="257" w:lineRule="auto"/>
              <w:rPr>
                <w:rFonts w:eastAsia="Arial" w:cs="Arial"/>
                <w:b/>
                <w:bCs/>
                <w:szCs w:val="20"/>
              </w:rPr>
              <w:pPrChange w:id="2075" w:author="Radová Albína" w:date="2024-03-21T08:36:00Z">
                <w:pPr/>
              </w:pPrChange>
            </w:pPr>
            <w:r w:rsidRPr="2E661C50">
              <w:rPr>
                <w:rFonts w:eastAsia="Arial" w:cs="Arial"/>
                <w:b/>
                <w:bCs/>
                <w:szCs w:val="20"/>
              </w:rPr>
              <w:lastRenderedPageBreak/>
              <w:t>Cílová skupina:</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1BEA569" w14:textId="68705A1E" w:rsidR="00913DC3" w:rsidRDefault="00913DC3">
            <w:pPr>
              <w:tabs>
                <w:tab w:val="left" w:pos="0"/>
                <w:tab w:val="left" w:pos="0"/>
                <w:tab w:val="left" w:pos="1190"/>
              </w:tabs>
              <w:spacing w:after="160" w:line="257" w:lineRule="auto"/>
              <w:rPr>
                <w:rFonts w:eastAsia="Arial" w:cs="Arial"/>
                <w:szCs w:val="20"/>
              </w:rPr>
              <w:pPrChange w:id="2076" w:author="Radová Albína" w:date="2024-03-21T08:36:00Z">
                <w:pPr/>
              </w:pPrChange>
            </w:pPr>
            <w:r w:rsidRPr="2E661C50">
              <w:rPr>
                <w:rFonts w:eastAsia="Arial" w:cs="Arial"/>
                <w:szCs w:val="20"/>
              </w:rPr>
              <w:t>Poskytovatelé SS, osoby ohrožené sociálním vyloučením</w:t>
            </w:r>
          </w:p>
        </w:tc>
      </w:tr>
      <w:tr w:rsidR="00913DC3" w14:paraId="2309A58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2EA8253" w14:textId="74117F53" w:rsidR="00913DC3" w:rsidRDefault="00913DC3">
            <w:pPr>
              <w:tabs>
                <w:tab w:val="left" w:pos="0"/>
                <w:tab w:val="left" w:pos="0"/>
                <w:tab w:val="left" w:pos="1190"/>
              </w:tabs>
              <w:spacing w:after="160" w:line="257" w:lineRule="auto"/>
              <w:rPr>
                <w:rFonts w:eastAsia="Arial" w:cs="Arial"/>
                <w:b/>
                <w:bCs/>
                <w:szCs w:val="20"/>
              </w:rPr>
              <w:pPrChange w:id="2077" w:author="Radová Albína" w:date="2024-03-21T08:36:00Z">
                <w:pPr/>
              </w:pPrChange>
            </w:pPr>
            <w:r w:rsidRPr="2E661C50">
              <w:rPr>
                <w:rFonts w:eastAsia="Arial" w:cs="Arial"/>
                <w:b/>
                <w:bCs/>
                <w:szCs w:val="20"/>
              </w:rPr>
              <w:t>Očekávané dopady:</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08D4D93" w14:textId="5456C0F0" w:rsidR="00913DC3" w:rsidRDefault="00913DC3">
            <w:pPr>
              <w:tabs>
                <w:tab w:val="left" w:pos="0"/>
                <w:tab w:val="left" w:pos="0"/>
                <w:tab w:val="left" w:pos="1190"/>
              </w:tabs>
              <w:spacing w:after="160" w:line="257" w:lineRule="auto"/>
              <w:rPr>
                <w:rFonts w:eastAsia="Arial" w:cs="Arial"/>
                <w:szCs w:val="20"/>
              </w:rPr>
              <w:pPrChange w:id="2078" w:author="Radová Albína" w:date="2024-03-21T08:36:00Z">
                <w:pPr/>
              </w:pPrChange>
            </w:pPr>
            <w:r w:rsidRPr="2E661C50">
              <w:rPr>
                <w:rFonts w:eastAsia="Arial" w:cs="Arial"/>
                <w:szCs w:val="20"/>
              </w:rPr>
              <w:t>Zkvalitňování SS pro osoby ohrožené sociálním vyloučením</w:t>
            </w:r>
          </w:p>
          <w:p w14:paraId="1B3B603B" w14:textId="035946DB" w:rsidR="00913DC3" w:rsidRDefault="00913DC3">
            <w:pPr>
              <w:tabs>
                <w:tab w:val="left" w:pos="0"/>
                <w:tab w:val="left" w:pos="0"/>
                <w:tab w:val="left" w:pos="1190"/>
              </w:tabs>
              <w:spacing w:after="160" w:line="257" w:lineRule="auto"/>
              <w:rPr>
                <w:rFonts w:eastAsia="Arial" w:cs="Arial"/>
                <w:szCs w:val="20"/>
              </w:rPr>
              <w:pPrChange w:id="2079" w:author="Radová Albína" w:date="2024-03-21T08:36:00Z">
                <w:pPr/>
              </w:pPrChange>
            </w:pPr>
            <w:r w:rsidRPr="2E661C50">
              <w:rPr>
                <w:rFonts w:eastAsia="Arial" w:cs="Arial"/>
                <w:szCs w:val="20"/>
              </w:rPr>
              <w:t>Ověření metodických postupů</w:t>
            </w:r>
          </w:p>
        </w:tc>
      </w:tr>
      <w:tr w:rsidR="00913DC3" w14:paraId="2C96EF7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CDDC2A4" w14:textId="6374175E" w:rsidR="00913DC3" w:rsidRDefault="00913DC3">
            <w:pPr>
              <w:tabs>
                <w:tab w:val="left" w:pos="0"/>
                <w:tab w:val="left" w:pos="0"/>
                <w:tab w:val="left" w:pos="1190"/>
              </w:tabs>
              <w:spacing w:after="160" w:line="257" w:lineRule="auto"/>
              <w:rPr>
                <w:rFonts w:eastAsia="Arial" w:cs="Arial"/>
                <w:b/>
                <w:bCs/>
                <w:szCs w:val="20"/>
              </w:rPr>
              <w:pPrChange w:id="2080"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3E3F77E4" w14:textId="1FC17026" w:rsidR="00913DC3" w:rsidRDefault="00913DC3">
            <w:pPr>
              <w:tabs>
                <w:tab w:val="left" w:pos="0"/>
                <w:tab w:val="left" w:pos="0"/>
                <w:tab w:val="left" w:pos="1190"/>
              </w:tabs>
              <w:rPr>
                <w:rFonts w:eastAsia="Arial" w:cs="Arial"/>
                <w:szCs w:val="20"/>
              </w:rPr>
              <w:pPrChange w:id="2081" w:author="Radová Albína" w:date="2024-03-21T08:36:00Z">
                <w:pPr/>
              </w:pPrChange>
            </w:pPr>
            <w:r w:rsidRPr="2E661C50">
              <w:rPr>
                <w:rFonts w:eastAsia="Arial" w:cs="Arial"/>
                <w:szCs w:val="20"/>
              </w:rPr>
              <w:t>Počet setkání</w:t>
            </w:r>
          </w:p>
        </w:tc>
      </w:tr>
      <w:tr w:rsidR="00913DC3" w14:paraId="6CB3EEC6"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9B9BFE5" w14:textId="7776996D" w:rsidR="00913DC3" w:rsidRDefault="00913DC3">
            <w:pPr>
              <w:tabs>
                <w:tab w:val="left" w:pos="0"/>
                <w:tab w:val="left" w:pos="0"/>
                <w:tab w:val="left" w:pos="1190"/>
              </w:tabs>
              <w:spacing w:after="160" w:line="257" w:lineRule="auto"/>
              <w:rPr>
                <w:rFonts w:eastAsia="Arial" w:cs="Arial"/>
                <w:b/>
                <w:bCs/>
                <w:szCs w:val="20"/>
              </w:rPr>
              <w:pPrChange w:id="2082" w:author="Radová Albína" w:date="2024-03-21T08:36:00Z">
                <w:pPr/>
              </w:pPrChange>
            </w:pPr>
            <w:r w:rsidRPr="2E661C50">
              <w:rPr>
                <w:rFonts w:eastAsia="Arial" w:cs="Arial"/>
                <w:b/>
                <w:bCs/>
                <w:szCs w:val="20"/>
              </w:rPr>
              <w:t>Garant/odpovědný subjekt:</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0ACDAE9" w14:textId="2D250AC5" w:rsidR="00913DC3" w:rsidRDefault="00913DC3">
            <w:pPr>
              <w:tabs>
                <w:tab w:val="left" w:pos="0"/>
                <w:tab w:val="left" w:pos="0"/>
                <w:tab w:val="left" w:pos="1190"/>
              </w:tabs>
              <w:spacing w:after="160" w:line="257" w:lineRule="auto"/>
              <w:rPr>
                <w:rFonts w:eastAsia="Arial" w:cs="Arial"/>
                <w:szCs w:val="20"/>
              </w:rPr>
              <w:pPrChange w:id="2083" w:author="Radová Albína" w:date="2024-03-21T08:36:00Z">
                <w:pPr/>
              </w:pPrChange>
            </w:pPr>
            <w:r w:rsidRPr="2E661C50">
              <w:rPr>
                <w:rFonts w:eastAsia="Arial" w:cs="Arial"/>
                <w:szCs w:val="20"/>
              </w:rPr>
              <w:t>Město, KP a LP</w:t>
            </w:r>
          </w:p>
        </w:tc>
      </w:tr>
      <w:tr w:rsidR="00913DC3" w14:paraId="2B0682D6"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1B784307" w14:textId="05526E42" w:rsidR="00913DC3" w:rsidRDefault="00913DC3">
            <w:pPr>
              <w:tabs>
                <w:tab w:val="left" w:pos="0"/>
                <w:tab w:val="left" w:pos="0"/>
                <w:tab w:val="left" w:pos="1190"/>
              </w:tabs>
              <w:spacing w:after="160" w:line="257" w:lineRule="auto"/>
              <w:rPr>
                <w:rFonts w:eastAsia="Arial" w:cs="Arial"/>
                <w:b/>
                <w:bCs/>
                <w:szCs w:val="20"/>
              </w:rPr>
              <w:pPrChange w:id="2084" w:author="Radová Albína" w:date="2024-03-21T08:36:00Z">
                <w:pPr/>
              </w:pPrChange>
            </w:pPr>
            <w:r w:rsidRPr="2E661C50">
              <w:rPr>
                <w:rFonts w:eastAsia="Arial" w:cs="Arial"/>
                <w:b/>
                <w:bCs/>
                <w:szCs w:val="20"/>
              </w:rPr>
              <w:t>Náklady/zdroj:</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5F22BA0" w14:textId="04004194" w:rsidR="00913DC3" w:rsidRDefault="00913DC3">
            <w:pPr>
              <w:tabs>
                <w:tab w:val="left" w:pos="0"/>
                <w:tab w:val="left" w:pos="0"/>
                <w:tab w:val="left" w:pos="1190"/>
              </w:tabs>
              <w:spacing w:after="160" w:line="257" w:lineRule="auto"/>
              <w:rPr>
                <w:rFonts w:eastAsia="Arial" w:cs="Arial"/>
                <w:szCs w:val="20"/>
              </w:rPr>
              <w:pPrChange w:id="2085" w:author="Radová Albína" w:date="2024-03-21T08:36:00Z">
                <w:pPr/>
              </w:pPrChange>
            </w:pPr>
            <w:r w:rsidRPr="2E661C50">
              <w:rPr>
                <w:rFonts w:eastAsia="Arial" w:cs="Arial"/>
                <w:szCs w:val="20"/>
              </w:rPr>
              <w:t>Vlastní zdroje</w:t>
            </w:r>
          </w:p>
        </w:tc>
      </w:tr>
      <w:tr w:rsidR="00913DC3" w14:paraId="4C0CAF1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2621036" w14:textId="542D7C11" w:rsidR="00913DC3" w:rsidRDefault="00913DC3">
            <w:pPr>
              <w:tabs>
                <w:tab w:val="left" w:pos="0"/>
                <w:tab w:val="left" w:pos="0"/>
                <w:tab w:val="left" w:pos="1190"/>
              </w:tabs>
              <w:rPr>
                <w:rFonts w:eastAsia="Arial" w:cs="Arial"/>
                <w:b/>
                <w:bCs/>
                <w:szCs w:val="20"/>
              </w:rPr>
              <w:pPrChange w:id="2086" w:author="Radová Albína" w:date="2024-03-21T08:36: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37060DD" w14:textId="4716492C" w:rsidR="00913DC3" w:rsidRDefault="00913DC3">
            <w:pPr>
              <w:tabs>
                <w:tab w:val="left" w:pos="0"/>
                <w:tab w:val="left" w:pos="0"/>
                <w:tab w:val="left" w:pos="1190"/>
              </w:tabs>
              <w:rPr>
                <w:rFonts w:eastAsia="Arial" w:cs="Arial"/>
                <w:szCs w:val="20"/>
              </w:rPr>
              <w:pPrChange w:id="2087" w:author="Radová Albína" w:date="2024-03-21T08:36:00Z">
                <w:pPr/>
              </w:pPrChange>
            </w:pPr>
            <w:proofErr w:type="gramStart"/>
            <w:r w:rsidRPr="2E661C50">
              <w:rPr>
                <w:rFonts w:eastAsia="Arial" w:cs="Arial"/>
                <w:szCs w:val="20"/>
              </w:rPr>
              <w:t>2023 - 2025</w:t>
            </w:r>
            <w:proofErr w:type="gramEnd"/>
          </w:p>
        </w:tc>
      </w:tr>
      <w:tr w:rsidR="00913DC3" w14:paraId="0695DDC4"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B21EC39" w14:textId="717032B5" w:rsidR="00913DC3" w:rsidRDefault="00913DC3">
            <w:pPr>
              <w:tabs>
                <w:tab w:val="left" w:pos="0"/>
                <w:tab w:val="left" w:pos="0"/>
                <w:tab w:val="left" w:pos="1190"/>
              </w:tabs>
              <w:rPr>
                <w:rFonts w:eastAsia="Arial" w:cs="Arial"/>
                <w:b/>
                <w:bCs/>
                <w:szCs w:val="20"/>
              </w:rPr>
              <w:pPrChange w:id="2088"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95648A8" w14:textId="1FB4E383" w:rsidR="00913DC3" w:rsidRDefault="00913DC3">
            <w:pPr>
              <w:tabs>
                <w:tab w:val="left" w:pos="0"/>
                <w:tab w:val="left" w:pos="0"/>
                <w:tab w:val="left" w:pos="1190"/>
              </w:tabs>
              <w:rPr>
                <w:rFonts w:eastAsia="Arial" w:cs="Arial"/>
                <w:szCs w:val="20"/>
              </w:rPr>
              <w:pPrChange w:id="2089" w:author="Radová Albína" w:date="2024-03-21T08:36:00Z">
                <w:pPr/>
              </w:pPrChange>
            </w:pPr>
            <w:r w:rsidRPr="2E661C50">
              <w:rPr>
                <w:rFonts w:eastAsia="Arial" w:cs="Arial"/>
                <w:szCs w:val="20"/>
              </w:rPr>
              <w:t>Posiluje opatření 2.1.3 a 2.1.2, Rozvoj a zkvalitňování sítě SS</w:t>
            </w:r>
          </w:p>
        </w:tc>
      </w:tr>
      <w:tr w:rsidR="00913DC3" w14:paraId="53D22932"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477E0B89" w14:textId="5072E3F8" w:rsidR="00913DC3" w:rsidRDefault="00913DC3">
            <w:pPr>
              <w:tabs>
                <w:tab w:val="left" w:pos="0"/>
                <w:tab w:val="left" w:pos="0"/>
                <w:tab w:val="left" w:pos="1190"/>
              </w:tabs>
              <w:rPr>
                <w:rFonts w:eastAsia="Arial" w:cs="Arial"/>
                <w:b/>
                <w:bCs/>
                <w:color w:val="000000" w:themeColor="text1"/>
                <w:szCs w:val="20"/>
              </w:rPr>
              <w:pPrChange w:id="2090" w:author="Radová Albína" w:date="2024-03-21T08:36:00Z">
                <w:pPr/>
              </w:pPrChange>
            </w:pPr>
            <w:r w:rsidRPr="2E661C50">
              <w:rPr>
                <w:rFonts w:eastAsia="Arial" w:cs="Arial"/>
                <w:b/>
                <w:bCs/>
                <w:color w:val="000000" w:themeColor="text1"/>
                <w:szCs w:val="20"/>
              </w:rPr>
              <w:t>2.3 Obecný cíl</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4B083" w:themeFill="accent2" w:themeFillTint="99"/>
            <w:tcMar>
              <w:left w:w="108" w:type="dxa"/>
              <w:right w:w="108" w:type="dxa"/>
            </w:tcMar>
          </w:tcPr>
          <w:p w14:paraId="27E0AC9B" w14:textId="3E28BDB2" w:rsidR="00913DC3" w:rsidRDefault="00913DC3" w:rsidP="00913DC3">
            <w:pPr>
              <w:rPr>
                <w:rFonts w:eastAsia="Arial" w:cs="Arial"/>
                <w:color w:val="000000" w:themeColor="text1"/>
                <w:szCs w:val="20"/>
              </w:rPr>
            </w:pPr>
            <w:r w:rsidRPr="2E661C50">
              <w:rPr>
                <w:rFonts w:eastAsia="Arial" w:cs="Arial"/>
                <w:color w:val="000000" w:themeColor="text1"/>
                <w:szCs w:val="20"/>
              </w:rPr>
              <w:t>Vytváření prostoru a zázemí pro rozvoj sociální práce vč. sociálních služeb a komunitní (sociální) práce a dalších doprovodných aktivit</w:t>
            </w:r>
          </w:p>
        </w:tc>
      </w:tr>
      <w:tr w:rsidR="00913DC3" w14:paraId="2C8437F4"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4BB34147" w14:textId="7FAE3728" w:rsidR="00913DC3" w:rsidRDefault="00913DC3">
            <w:pPr>
              <w:tabs>
                <w:tab w:val="left" w:pos="0"/>
                <w:tab w:val="left" w:pos="0"/>
                <w:tab w:val="left" w:pos="1190"/>
              </w:tabs>
              <w:spacing w:after="160" w:line="257" w:lineRule="auto"/>
              <w:rPr>
                <w:rFonts w:eastAsia="Arial" w:cs="Arial"/>
                <w:b/>
                <w:bCs/>
                <w:color w:val="000000" w:themeColor="text1"/>
                <w:szCs w:val="20"/>
              </w:rPr>
              <w:pPrChange w:id="2091" w:author="Radová Albína" w:date="2024-03-21T08:36:00Z">
                <w:pPr/>
              </w:pPrChange>
            </w:pPr>
            <w:r w:rsidRPr="2E661C50">
              <w:rPr>
                <w:rFonts w:eastAsia="Arial" w:cs="Arial"/>
                <w:b/>
                <w:bCs/>
                <w:color w:val="000000" w:themeColor="text1"/>
                <w:szCs w:val="20"/>
              </w:rPr>
              <w:t>2.3.1 Opatření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01792E93" w14:textId="1C9D0420" w:rsidR="00913DC3" w:rsidRDefault="00913DC3" w:rsidP="00913DC3">
            <w:pPr>
              <w:rPr>
                <w:rFonts w:eastAsia="Arial" w:cs="Arial"/>
                <w:color w:val="000000" w:themeColor="text1"/>
                <w:szCs w:val="20"/>
              </w:rPr>
            </w:pPr>
            <w:r w:rsidRPr="2E661C50">
              <w:rPr>
                <w:rFonts w:eastAsia="Arial" w:cs="Arial"/>
                <w:color w:val="000000" w:themeColor="text1"/>
                <w:szCs w:val="20"/>
              </w:rPr>
              <w:t>Do konce roku 2025 vznikne nové zázemí pro poskytování preventivních aktivit a sociální práce vč. sociálních služeb a komunitní (sociální) práce</w:t>
            </w:r>
          </w:p>
        </w:tc>
      </w:tr>
      <w:tr w:rsidR="00913DC3" w14:paraId="1B9CE8CA"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73EB2AC0" w14:textId="06D47E74" w:rsidR="00913DC3" w:rsidRDefault="00913DC3">
            <w:pPr>
              <w:tabs>
                <w:tab w:val="left" w:pos="0"/>
                <w:tab w:val="left" w:pos="0"/>
                <w:tab w:val="left" w:pos="1190"/>
              </w:tabs>
              <w:rPr>
                <w:rFonts w:eastAsia="Arial" w:cs="Arial"/>
                <w:b/>
                <w:bCs/>
                <w:color w:val="000000" w:themeColor="text1"/>
                <w:szCs w:val="20"/>
              </w:rPr>
              <w:pPrChange w:id="2092"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19728753" w14:textId="108EEC02" w:rsidR="00913DC3" w:rsidRDefault="00913DC3" w:rsidP="00913DC3">
            <w:pPr>
              <w:rPr>
                <w:rFonts w:eastAsia="Arial" w:cs="Arial"/>
                <w:b/>
                <w:bCs/>
                <w:color w:val="000000" w:themeColor="text1"/>
                <w:szCs w:val="20"/>
              </w:rPr>
            </w:pPr>
            <w:r w:rsidRPr="2E661C50">
              <w:rPr>
                <w:rFonts w:eastAsia="Arial" w:cs="Arial"/>
                <w:b/>
                <w:bCs/>
                <w:color w:val="000000" w:themeColor="text1"/>
                <w:szCs w:val="20"/>
              </w:rPr>
              <w:t>PLNĚNO</w:t>
            </w:r>
          </w:p>
        </w:tc>
      </w:tr>
      <w:tr w:rsidR="00913DC3" w14:paraId="7FEE5591"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2851F323" w14:textId="1B076C81" w:rsidR="00913DC3" w:rsidRDefault="00913DC3">
            <w:pPr>
              <w:tabs>
                <w:tab w:val="left" w:pos="0"/>
                <w:tab w:val="left" w:pos="0"/>
                <w:tab w:val="left" w:pos="1190"/>
              </w:tabs>
              <w:spacing w:after="160" w:line="257" w:lineRule="auto"/>
              <w:rPr>
                <w:rFonts w:eastAsia="Arial" w:cs="Arial"/>
                <w:b/>
                <w:bCs/>
                <w:szCs w:val="20"/>
              </w:rPr>
              <w:pPrChange w:id="2093" w:author="Radová Albína" w:date="2024-03-21T08:36: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079E09F7" w14:textId="7671E063" w:rsidR="00913DC3" w:rsidRDefault="00913DC3">
            <w:pPr>
              <w:tabs>
                <w:tab w:val="left" w:pos="0"/>
                <w:tab w:val="left" w:pos="0"/>
                <w:tab w:val="left" w:pos="1190"/>
              </w:tabs>
              <w:spacing w:after="160" w:line="257" w:lineRule="auto"/>
              <w:rPr>
                <w:rFonts w:eastAsia="Arial" w:cs="Arial"/>
                <w:szCs w:val="20"/>
              </w:rPr>
              <w:pPrChange w:id="2094" w:author="Radová Albína" w:date="2024-03-21T08:36:00Z">
                <w:pPr/>
              </w:pPrChange>
            </w:pPr>
            <w:r w:rsidRPr="2E661C50">
              <w:rPr>
                <w:rFonts w:eastAsia="Arial" w:cs="Arial"/>
                <w:szCs w:val="20"/>
              </w:rPr>
              <w:t>Osoby ohrožené sociálním vyloučením</w:t>
            </w:r>
          </w:p>
        </w:tc>
      </w:tr>
      <w:tr w:rsidR="00913DC3" w14:paraId="1E7AE2F4"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EA4CBB6" w14:textId="11608EBD" w:rsidR="00913DC3" w:rsidRDefault="00913DC3">
            <w:pPr>
              <w:tabs>
                <w:tab w:val="left" w:pos="0"/>
                <w:tab w:val="left" w:pos="0"/>
                <w:tab w:val="left" w:pos="1190"/>
              </w:tabs>
              <w:spacing w:after="160" w:line="257" w:lineRule="auto"/>
              <w:rPr>
                <w:rFonts w:eastAsia="Arial" w:cs="Arial"/>
                <w:b/>
                <w:bCs/>
                <w:szCs w:val="20"/>
              </w:rPr>
              <w:pPrChange w:id="2095"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D6779FC" w14:textId="03C1B96E" w:rsidR="00913DC3" w:rsidRDefault="00913DC3">
            <w:pPr>
              <w:tabs>
                <w:tab w:val="left" w:pos="0"/>
                <w:tab w:val="left" w:pos="0"/>
                <w:tab w:val="left" w:pos="1190"/>
              </w:tabs>
              <w:spacing w:after="160" w:line="257" w:lineRule="auto"/>
              <w:rPr>
                <w:rFonts w:eastAsia="Arial" w:cs="Arial"/>
                <w:szCs w:val="20"/>
              </w:rPr>
              <w:pPrChange w:id="2096" w:author="Radová Albína" w:date="2024-03-21T08:36:00Z">
                <w:pPr/>
              </w:pPrChange>
            </w:pPr>
            <w:r w:rsidRPr="2E661C50">
              <w:rPr>
                <w:rFonts w:eastAsia="Arial" w:cs="Arial"/>
                <w:szCs w:val="20"/>
              </w:rPr>
              <w:t>Vznik takového prostředí, ve kterém bude docházet k učení nápodobou, přebírání vzorů</w:t>
            </w:r>
          </w:p>
          <w:p w14:paraId="1CDC7AB2" w14:textId="21DD447A" w:rsidR="00913DC3" w:rsidRDefault="00913DC3">
            <w:pPr>
              <w:tabs>
                <w:tab w:val="left" w:pos="0"/>
                <w:tab w:val="left" w:pos="0"/>
                <w:tab w:val="left" w:pos="1190"/>
              </w:tabs>
              <w:spacing w:after="160" w:line="257" w:lineRule="auto"/>
              <w:rPr>
                <w:rFonts w:eastAsia="Arial" w:cs="Arial"/>
                <w:szCs w:val="20"/>
              </w:rPr>
              <w:pPrChange w:id="2097" w:author="Radová Albína" w:date="2024-03-21T08:36:00Z">
                <w:pPr/>
              </w:pPrChange>
            </w:pPr>
            <w:r w:rsidRPr="2E661C50">
              <w:rPr>
                <w:rFonts w:eastAsia="Arial" w:cs="Arial"/>
                <w:szCs w:val="20"/>
              </w:rPr>
              <w:t>Aktivizace komunity</w:t>
            </w:r>
          </w:p>
        </w:tc>
      </w:tr>
      <w:tr w:rsidR="00913DC3" w14:paraId="4B004D55"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75850AA" w14:textId="73558A78" w:rsidR="00913DC3" w:rsidRDefault="00913DC3">
            <w:pPr>
              <w:tabs>
                <w:tab w:val="left" w:pos="0"/>
                <w:tab w:val="left" w:pos="0"/>
                <w:tab w:val="left" w:pos="1190"/>
              </w:tabs>
              <w:spacing w:after="160" w:line="257" w:lineRule="auto"/>
              <w:rPr>
                <w:rFonts w:eastAsia="Arial" w:cs="Arial"/>
                <w:b/>
                <w:bCs/>
                <w:szCs w:val="20"/>
              </w:rPr>
              <w:pPrChange w:id="2098"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3689450" w14:textId="13B5FC1A" w:rsidR="00913DC3" w:rsidRDefault="00913DC3">
            <w:pPr>
              <w:tabs>
                <w:tab w:val="left" w:pos="0"/>
                <w:tab w:val="left" w:pos="0"/>
                <w:tab w:val="left" w:pos="1190"/>
              </w:tabs>
              <w:spacing w:after="160" w:line="257" w:lineRule="auto"/>
              <w:rPr>
                <w:rFonts w:eastAsia="Arial" w:cs="Arial"/>
                <w:szCs w:val="20"/>
              </w:rPr>
              <w:pPrChange w:id="2099" w:author="Radová Albína" w:date="2024-03-21T08:36:00Z">
                <w:pPr/>
              </w:pPrChange>
            </w:pPr>
            <w:r w:rsidRPr="2E661C50">
              <w:rPr>
                <w:rFonts w:eastAsia="Arial" w:cs="Arial"/>
                <w:szCs w:val="20"/>
              </w:rPr>
              <w:t>Zázemí sociální práce vč. sociálních služeb a komunitní (sociální) práce</w:t>
            </w:r>
          </w:p>
        </w:tc>
      </w:tr>
      <w:tr w:rsidR="00913DC3" w14:paraId="6BE0087D"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0FADE8A" w14:textId="4816BF44" w:rsidR="00913DC3" w:rsidRDefault="00913DC3">
            <w:pPr>
              <w:tabs>
                <w:tab w:val="left" w:pos="0"/>
                <w:tab w:val="left" w:pos="0"/>
                <w:tab w:val="left" w:pos="1190"/>
              </w:tabs>
              <w:spacing w:after="160" w:line="257" w:lineRule="auto"/>
              <w:rPr>
                <w:rFonts w:eastAsia="Arial" w:cs="Arial"/>
                <w:b/>
                <w:bCs/>
                <w:szCs w:val="20"/>
              </w:rPr>
              <w:pPrChange w:id="2100"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5C799E1" w14:textId="6618B0B1" w:rsidR="00913DC3" w:rsidRDefault="00913DC3">
            <w:pPr>
              <w:tabs>
                <w:tab w:val="left" w:pos="0"/>
                <w:tab w:val="left" w:pos="0"/>
                <w:tab w:val="left" w:pos="1190"/>
              </w:tabs>
              <w:spacing w:after="160" w:line="257" w:lineRule="auto"/>
              <w:rPr>
                <w:rFonts w:eastAsia="Arial" w:cs="Arial"/>
                <w:szCs w:val="20"/>
              </w:rPr>
              <w:pPrChange w:id="2101" w:author="Radová Albína" w:date="2024-03-21T08:36:00Z">
                <w:pPr/>
              </w:pPrChange>
            </w:pPr>
            <w:r w:rsidRPr="2E661C50">
              <w:rPr>
                <w:rFonts w:eastAsia="Arial" w:cs="Arial"/>
                <w:szCs w:val="20"/>
              </w:rPr>
              <w:t>NNO</w:t>
            </w:r>
          </w:p>
        </w:tc>
      </w:tr>
      <w:tr w:rsidR="00913DC3" w14:paraId="18D26371"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0DCA695A" w14:textId="3D30A6A4" w:rsidR="00913DC3" w:rsidRDefault="00913DC3">
            <w:pPr>
              <w:tabs>
                <w:tab w:val="left" w:pos="0"/>
                <w:tab w:val="left" w:pos="0"/>
                <w:tab w:val="left" w:pos="1190"/>
              </w:tabs>
              <w:spacing w:after="160" w:line="257" w:lineRule="auto"/>
              <w:rPr>
                <w:rFonts w:eastAsia="Arial" w:cs="Arial"/>
                <w:b/>
                <w:bCs/>
                <w:szCs w:val="20"/>
              </w:rPr>
              <w:pPrChange w:id="2102" w:author="Radová Albína" w:date="2024-03-21T08:36: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2D5C2E64" w14:textId="17498167" w:rsidR="00913DC3" w:rsidRDefault="00913DC3">
            <w:pPr>
              <w:tabs>
                <w:tab w:val="left" w:pos="0"/>
                <w:tab w:val="left" w:pos="0"/>
                <w:tab w:val="left" w:pos="1190"/>
              </w:tabs>
              <w:spacing w:after="160" w:line="257" w:lineRule="auto"/>
              <w:rPr>
                <w:rFonts w:eastAsia="Arial" w:cs="Arial"/>
                <w:szCs w:val="20"/>
              </w:rPr>
              <w:pPrChange w:id="2103" w:author="Radová Albína" w:date="2024-03-21T08:36:00Z">
                <w:pPr/>
              </w:pPrChange>
            </w:pPr>
            <w:r w:rsidRPr="2E661C50">
              <w:rPr>
                <w:rFonts w:eastAsia="Arial" w:cs="Arial"/>
                <w:szCs w:val="20"/>
              </w:rPr>
              <w:t>35 000 000 Kč/ IROP</w:t>
            </w:r>
          </w:p>
        </w:tc>
      </w:tr>
      <w:tr w:rsidR="00913DC3" w14:paraId="6414E12E"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0254A2DE" w14:textId="1F3D2DE2" w:rsidR="00913DC3" w:rsidRDefault="00913DC3">
            <w:pPr>
              <w:tabs>
                <w:tab w:val="left" w:pos="0"/>
                <w:tab w:val="left" w:pos="0"/>
                <w:tab w:val="left" w:pos="1190"/>
              </w:tabs>
              <w:rPr>
                <w:rFonts w:eastAsia="Arial" w:cs="Arial"/>
                <w:b/>
                <w:bCs/>
                <w:szCs w:val="20"/>
              </w:rPr>
              <w:pPrChange w:id="2104"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67A4A7B" w14:textId="2A749A83" w:rsidR="00913DC3" w:rsidRDefault="00913DC3">
            <w:pPr>
              <w:tabs>
                <w:tab w:val="left" w:pos="0"/>
                <w:tab w:val="left" w:pos="0"/>
                <w:tab w:val="left" w:pos="1190"/>
              </w:tabs>
              <w:rPr>
                <w:rFonts w:eastAsia="Arial" w:cs="Arial"/>
                <w:szCs w:val="20"/>
              </w:rPr>
              <w:pPrChange w:id="2105" w:author="Radová Albína" w:date="2024-03-21T08:36:00Z">
                <w:pPr/>
              </w:pPrChange>
            </w:pPr>
            <w:r w:rsidRPr="2E661C50">
              <w:rPr>
                <w:rFonts w:eastAsia="Arial" w:cs="Arial"/>
                <w:szCs w:val="20"/>
              </w:rPr>
              <w:t>12/2025</w:t>
            </w:r>
          </w:p>
        </w:tc>
      </w:tr>
      <w:tr w:rsidR="00913DC3" w14:paraId="350A8C94"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3C525445" w14:textId="5972F952" w:rsidR="00913DC3" w:rsidRDefault="00913DC3">
            <w:pPr>
              <w:tabs>
                <w:tab w:val="left" w:pos="0"/>
                <w:tab w:val="left" w:pos="0"/>
                <w:tab w:val="left" w:pos="1190"/>
              </w:tabs>
              <w:rPr>
                <w:rFonts w:eastAsia="Arial" w:cs="Arial"/>
                <w:b/>
                <w:bCs/>
                <w:szCs w:val="20"/>
              </w:rPr>
              <w:pPrChange w:id="2106" w:author="Radová Albína" w:date="2024-03-21T08:36: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6882134" w14:textId="12FDADF4" w:rsidR="00913DC3" w:rsidRDefault="00913DC3">
            <w:pPr>
              <w:tabs>
                <w:tab w:val="left" w:pos="0"/>
                <w:tab w:val="left" w:pos="0"/>
                <w:tab w:val="left" w:pos="1190"/>
              </w:tabs>
              <w:rPr>
                <w:rFonts w:eastAsia="Arial" w:cs="Arial"/>
                <w:szCs w:val="20"/>
              </w:rPr>
              <w:pPrChange w:id="2107" w:author="Radová Albína" w:date="2024-03-21T08:36:00Z">
                <w:pPr/>
              </w:pPrChange>
            </w:pPr>
            <w:r w:rsidRPr="2E661C50">
              <w:rPr>
                <w:rFonts w:eastAsia="Arial" w:cs="Arial"/>
                <w:szCs w:val="20"/>
              </w:rPr>
              <w:t>Rozvoj a zkvalitňování sítě sociální práce vč. sociálních služeb a komunitní (sociální) práce</w:t>
            </w:r>
          </w:p>
        </w:tc>
      </w:tr>
      <w:tr w:rsidR="00913DC3" w14:paraId="74AFD84B"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6B9B2A4E" w14:textId="16942900" w:rsidR="00913DC3" w:rsidRDefault="00913DC3">
            <w:pPr>
              <w:tabs>
                <w:tab w:val="left" w:pos="0"/>
                <w:tab w:val="left" w:pos="0"/>
                <w:tab w:val="left" w:pos="1190"/>
              </w:tabs>
              <w:spacing w:after="160" w:line="257" w:lineRule="auto"/>
              <w:rPr>
                <w:rFonts w:eastAsia="Arial" w:cs="Arial"/>
                <w:b/>
                <w:bCs/>
                <w:color w:val="000000" w:themeColor="text1"/>
                <w:szCs w:val="20"/>
              </w:rPr>
              <w:pPrChange w:id="2108" w:author="Radová Albína" w:date="2024-03-21T08:36:00Z">
                <w:pPr/>
              </w:pPrChange>
            </w:pPr>
            <w:r w:rsidRPr="2E661C50">
              <w:rPr>
                <w:rFonts w:eastAsia="Arial" w:cs="Arial"/>
                <w:b/>
                <w:bCs/>
                <w:color w:val="000000" w:themeColor="text1"/>
                <w:szCs w:val="20"/>
              </w:rPr>
              <w:t>2.3.2 Opatření</w:t>
            </w:r>
          </w:p>
        </w:tc>
        <w:tc>
          <w:tcPr>
            <w:tcW w:w="5594" w:type="dxa"/>
            <w:tcBorders>
              <w:top w:val="single" w:sz="8" w:space="0" w:color="auto"/>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36F225D2" w14:textId="5E2FD4E3" w:rsidR="00913DC3" w:rsidRDefault="00913DC3" w:rsidP="00913DC3">
            <w:pPr>
              <w:rPr>
                <w:rFonts w:eastAsia="Arial" w:cs="Arial"/>
                <w:color w:val="000000" w:themeColor="text1"/>
                <w:szCs w:val="20"/>
              </w:rPr>
            </w:pPr>
            <w:r w:rsidRPr="2E661C50">
              <w:rPr>
                <w:rFonts w:eastAsia="Arial" w:cs="Arial"/>
                <w:color w:val="000000" w:themeColor="text1"/>
                <w:szCs w:val="20"/>
              </w:rPr>
              <w:t>Od roku 2023 jsou realizovány průběžné i jednorázové aktivity (kurzy, setkání) za účelem posílení kontaktování a navázání spolupráce a pocitu důvěry, které povedou k další odborné podpoře v rámci sociální práce vč. sociálních služeb a komunitní (sociální) práce</w:t>
            </w:r>
          </w:p>
        </w:tc>
      </w:tr>
      <w:tr w:rsidR="00913DC3" w14:paraId="426CE708"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04DA7D15" w14:textId="1B127E60" w:rsidR="00913DC3" w:rsidRDefault="00913DC3">
            <w:pPr>
              <w:tabs>
                <w:tab w:val="left" w:pos="0"/>
                <w:tab w:val="left" w:pos="0"/>
                <w:tab w:val="left" w:pos="1190"/>
              </w:tabs>
              <w:rPr>
                <w:rFonts w:eastAsia="Arial" w:cs="Arial"/>
                <w:b/>
                <w:bCs/>
                <w:color w:val="000000" w:themeColor="text1"/>
                <w:szCs w:val="20"/>
              </w:rPr>
              <w:pPrChange w:id="2109"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6F5144F5" w14:textId="236DD1C3" w:rsidR="00913DC3" w:rsidRDefault="00913DC3" w:rsidP="00913DC3">
            <w:pPr>
              <w:rPr>
                <w:rFonts w:eastAsia="Arial" w:cs="Arial"/>
                <w:b/>
                <w:bCs/>
                <w:color w:val="000000" w:themeColor="text1"/>
                <w:szCs w:val="20"/>
              </w:rPr>
            </w:pPr>
            <w:r w:rsidRPr="2E661C50">
              <w:rPr>
                <w:rFonts w:eastAsia="Arial" w:cs="Arial"/>
                <w:b/>
                <w:bCs/>
                <w:color w:val="000000" w:themeColor="text1"/>
                <w:szCs w:val="20"/>
              </w:rPr>
              <w:t>PLNĚNO</w:t>
            </w:r>
          </w:p>
        </w:tc>
      </w:tr>
      <w:tr w:rsidR="00913DC3" w14:paraId="557639C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2B6C326" w14:textId="2CF635C8" w:rsidR="00913DC3" w:rsidRDefault="00913DC3">
            <w:pPr>
              <w:tabs>
                <w:tab w:val="left" w:pos="0"/>
                <w:tab w:val="left" w:pos="0"/>
                <w:tab w:val="left" w:pos="1190"/>
              </w:tabs>
              <w:spacing w:after="160" w:line="257" w:lineRule="auto"/>
              <w:rPr>
                <w:rFonts w:eastAsia="Arial" w:cs="Arial"/>
                <w:b/>
                <w:bCs/>
                <w:szCs w:val="20"/>
              </w:rPr>
              <w:pPrChange w:id="2110" w:author="Radová Albína" w:date="2024-03-21T08:36: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D99019E" w14:textId="65AEF093" w:rsidR="00913DC3" w:rsidRDefault="00913DC3">
            <w:pPr>
              <w:tabs>
                <w:tab w:val="left" w:pos="0"/>
                <w:tab w:val="left" w:pos="0"/>
                <w:tab w:val="left" w:pos="1190"/>
              </w:tabs>
              <w:spacing w:after="160" w:line="257" w:lineRule="auto"/>
              <w:rPr>
                <w:rFonts w:eastAsia="Arial" w:cs="Arial"/>
                <w:szCs w:val="20"/>
              </w:rPr>
              <w:pPrChange w:id="2111" w:author="Radová Albína" w:date="2024-03-21T08:36:00Z">
                <w:pPr/>
              </w:pPrChange>
            </w:pPr>
            <w:r w:rsidRPr="2E661C50">
              <w:rPr>
                <w:rFonts w:eastAsia="Arial" w:cs="Arial"/>
                <w:szCs w:val="20"/>
              </w:rPr>
              <w:t>Osoby ohrožené sociálním vyloučením</w:t>
            </w:r>
          </w:p>
          <w:p w14:paraId="2627C5E7" w14:textId="545D540D" w:rsidR="00913DC3" w:rsidRDefault="00913DC3">
            <w:pPr>
              <w:tabs>
                <w:tab w:val="left" w:pos="0"/>
                <w:tab w:val="left" w:pos="0"/>
                <w:tab w:val="left" w:pos="1190"/>
              </w:tabs>
              <w:spacing w:after="160" w:line="257" w:lineRule="auto"/>
              <w:rPr>
                <w:rFonts w:eastAsia="Arial" w:cs="Arial"/>
                <w:szCs w:val="20"/>
              </w:rPr>
              <w:pPrChange w:id="2112" w:author="Radová Albína" w:date="2024-03-21T08:36:00Z">
                <w:pPr/>
              </w:pPrChange>
            </w:pPr>
            <w:r w:rsidRPr="2E661C50">
              <w:rPr>
                <w:rFonts w:eastAsia="Arial" w:cs="Arial"/>
                <w:szCs w:val="20"/>
              </w:rPr>
              <w:t>Rodiny s dětmi</w:t>
            </w:r>
          </w:p>
        </w:tc>
      </w:tr>
      <w:tr w:rsidR="00913DC3" w14:paraId="4BF9CABA"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1B7D56E" w14:textId="7296F167" w:rsidR="00913DC3" w:rsidRDefault="00913DC3">
            <w:pPr>
              <w:tabs>
                <w:tab w:val="left" w:pos="0"/>
                <w:tab w:val="left" w:pos="0"/>
                <w:tab w:val="left" w:pos="1190"/>
              </w:tabs>
              <w:spacing w:after="160" w:line="257" w:lineRule="auto"/>
              <w:rPr>
                <w:rFonts w:eastAsia="Arial" w:cs="Arial"/>
                <w:b/>
                <w:bCs/>
                <w:szCs w:val="20"/>
              </w:rPr>
              <w:pPrChange w:id="2113"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8D3489E" w14:textId="4E699983" w:rsidR="00913DC3" w:rsidRDefault="00913DC3">
            <w:pPr>
              <w:tabs>
                <w:tab w:val="left" w:pos="0"/>
                <w:tab w:val="left" w:pos="0"/>
                <w:tab w:val="left" w:pos="1190"/>
              </w:tabs>
              <w:spacing w:after="160" w:line="257" w:lineRule="auto"/>
              <w:rPr>
                <w:rFonts w:eastAsia="Arial" w:cs="Arial"/>
                <w:szCs w:val="20"/>
              </w:rPr>
              <w:pPrChange w:id="2114" w:author="Radová Albína" w:date="2024-03-21T08:36:00Z">
                <w:pPr/>
              </w:pPrChange>
            </w:pPr>
            <w:r w:rsidRPr="2E661C50">
              <w:rPr>
                <w:rFonts w:eastAsia="Arial" w:cs="Arial"/>
                <w:szCs w:val="20"/>
              </w:rPr>
              <w:t>Zajištění pocitu bezpečí při navazování kontaktu a spolupráce na řešení</w:t>
            </w:r>
          </w:p>
          <w:p w14:paraId="77F6E323" w14:textId="1502BD34" w:rsidR="00913DC3" w:rsidRDefault="00913DC3">
            <w:pPr>
              <w:tabs>
                <w:tab w:val="left" w:pos="0"/>
                <w:tab w:val="left" w:pos="0"/>
                <w:tab w:val="left" w:pos="1190"/>
              </w:tabs>
              <w:spacing w:after="160" w:line="257" w:lineRule="auto"/>
              <w:rPr>
                <w:rFonts w:eastAsia="Arial" w:cs="Arial"/>
                <w:szCs w:val="20"/>
              </w:rPr>
              <w:pPrChange w:id="2115" w:author="Radová Albína" w:date="2024-03-21T08:36:00Z">
                <w:pPr/>
              </w:pPrChange>
            </w:pPr>
            <w:r w:rsidRPr="2E661C50">
              <w:rPr>
                <w:rFonts w:eastAsia="Arial" w:cs="Arial"/>
                <w:szCs w:val="20"/>
              </w:rPr>
              <w:t>Vyšší záchyt potřebných</w:t>
            </w:r>
          </w:p>
          <w:p w14:paraId="001203DD" w14:textId="59F2F3FE" w:rsidR="00913DC3" w:rsidRDefault="00913DC3">
            <w:pPr>
              <w:tabs>
                <w:tab w:val="left" w:pos="0"/>
                <w:tab w:val="left" w:pos="0"/>
                <w:tab w:val="left" w:pos="1190"/>
              </w:tabs>
              <w:spacing w:after="160" w:line="257" w:lineRule="auto"/>
              <w:rPr>
                <w:rFonts w:eastAsia="Arial" w:cs="Arial"/>
                <w:szCs w:val="20"/>
              </w:rPr>
              <w:pPrChange w:id="2116" w:author="Radová Albína" w:date="2024-03-21T08:36:00Z">
                <w:pPr/>
              </w:pPrChange>
            </w:pPr>
            <w:r w:rsidRPr="2E661C50">
              <w:rPr>
                <w:rFonts w:eastAsia="Arial" w:cs="Arial"/>
                <w:szCs w:val="20"/>
              </w:rPr>
              <w:t>Snížení latentního sociálního vyloučení a latentního násilí</w:t>
            </w:r>
          </w:p>
        </w:tc>
      </w:tr>
      <w:tr w:rsidR="00913DC3" w14:paraId="58844D8C"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1CE9FFE" w14:textId="3A8C0929" w:rsidR="00913DC3" w:rsidRDefault="00913DC3">
            <w:pPr>
              <w:tabs>
                <w:tab w:val="left" w:pos="0"/>
                <w:tab w:val="left" w:pos="0"/>
                <w:tab w:val="left" w:pos="1190"/>
              </w:tabs>
              <w:spacing w:after="160" w:line="257" w:lineRule="auto"/>
              <w:rPr>
                <w:rFonts w:eastAsia="Arial" w:cs="Arial"/>
                <w:b/>
                <w:bCs/>
                <w:szCs w:val="20"/>
              </w:rPr>
              <w:pPrChange w:id="2117" w:author="Radová Albína" w:date="2024-03-21T08:36: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82D65EF" w14:textId="3F26357F" w:rsidR="00913DC3" w:rsidRDefault="00913DC3">
            <w:pPr>
              <w:tabs>
                <w:tab w:val="left" w:pos="0"/>
                <w:tab w:val="left" w:pos="0"/>
                <w:tab w:val="left" w:pos="1190"/>
              </w:tabs>
              <w:spacing w:after="160" w:line="257" w:lineRule="auto"/>
              <w:rPr>
                <w:rFonts w:eastAsia="Arial" w:cs="Arial"/>
                <w:szCs w:val="20"/>
              </w:rPr>
              <w:pPrChange w:id="2118" w:author="Radová Albína" w:date="2024-03-21T08:36:00Z">
                <w:pPr/>
              </w:pPrChange>
            </w:pPr>
            <w:r w:rsidRPr="2E661C50">
              <w:rPr>
                <w:rFonts w:eastAsia="Arial" w:cs="Arial"/>
                <w:szCs w:val="20"/>
              </w:rPr>
              <w:t>Počet doplňkových podpůrných aktivit, počet podpořených osob</w:t>
            </w:r>
          </w:p>
        </w:tc>
      </w:tr>
      <w:tr w:rsidR="00913DC3" w14:paraId="009ECE28"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42B7D42B" w14:textId="39E8E65B" w:rsidR="00913DC3" w:rsidRDefault="00913DC3">
            <w:pPr>
              <w:tabs>
                <w:tab w:val="left" w:pos="0"/>
                <w:tab w:val="left" w:pos="0"/>
                <w:tab w:val="left" w:pos="1190"/>
              </w:tabs>
              <w:spacing w:after="160" w:line="257" w:lineRule="auto"/>
              <w:rPr>
                <w:rFonts w:eastAsia="Arial" w:cs="Arial"/>
                <w:b/>
                <w:bCs/>
                <w:szCs w:val="20"/>
              </w:rPr>
              <w:pPrChange w:id="2119"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55675B5" w14:textId="40F288B8" w:rsidR="00913DC3" w:rsidRDefault="00913DC3">
            <w:pPr>
              <w:tabs>
                <w:tab w:val="left" w:pos="0"/>
                <w:tab w:val="left" w:pos="0"/>
                <w:tab w:val="left" w:pos="1190"/>
              </w:tabs>
              <w:spacing w:after="160" w:line="257" w:lineRule="auto"/>
              <w:rPr>
                <w:rFonts w:eastAsia="Arial" w:cs="Arial"/>
                <w:szCs w:val="20"/>
              </w:rPr>
              <w:pPrChange w:id="2120" w:author="Radová Albína" w:date="2024-03-21T08:36:00Z">
                <w:pPr/>
              </w:pPrChange>
            </w:pPr>
            <w:r w:rsidRPr="2E661C50">
              <w:rPr>
                <w:rFonts w:eastAsia="Arial" w:cs="Arial"/>
                <w:szCs w:val="20"/>
              </w:rPr>
              <w:t>NNO</w:t>
            </w:r>
          </w:p>
        </w:tc>
      </w:tr>
      <w:tr w:rsidR="00913DC3" w14:paraId="33A30ED8"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D4AB437" w14:textId="48FEA0F5" w:rsidR="00913DC3" w:rsidRDefault="00913DC3">
            <w:pPr>
              <w:tabs>
                <w:tab w:val="left" w:pos="0"/>
                <w:tab w:val="left" w:pos="0"/>
                <w:tab w:val="left" w:pos="1190"/>
              </w:tabs>
              <w:spacing w:after="160" w:line="257" w:lineRule="auto"/>
              <w:rPr>
                <w:rFonts w:eastAsia="Arial" w:cs="Arial"/>
                <w:b/>
                <w:bCs/>
                <w:szCs w:val="20"/>
              </w:rPr>
              <w:pPrChange w:id="2121" w:author="Radová Albína" w:date="2024-03-21T08:36:00Z">
                <w:pPr/>
              </w:pPrChange>
            </w:pPr>
            <w:r w:rsidRPr="2E661C50">
              <w:rPr>
                <w:rFonts w:eastAsia="Arial" w:cs="Arial"/>
                <w:b/>
                <w:bCs/>
                <w:szCs w:val="20"/>
              </w:rPr>
              <w:lastRenderedPageBreak/>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4C0CCE0" w14:textId="4FBE265C" w:rsidR="00913DC3" w:rsidRDefault="00913DC3">
            <w:pPr>
              <w:tabs>
                <w:tab w:val="left" w:pos="0"/>
                <w:tab w:val="left" w:pos="0"/>
                <w:tab w:val="left" w:pos="1190"/>
              </w:tabs>
              <w:spacing w:after="160" w:line="257" w:lineRule="auto"/>
              <w:rPr>
                <w:rFonts w:eastAsia="Arial" w:cs="Arial"/>
                <w:szCs w:val="20"/>
              </w:rPr>
              <w:pPrChange w:id="2122" w:author="Radová Albína" w:date="2024-03-21T08:36:00Z">
                <w:pPr/>
              </w:pPrChange>
            </w:pPr>
            <w:r w:rsidRPr="2E661C50">
              <w:rPr>
                <w:rFonts w:eastAsia="Arial" w:cs="Arial"/>
                <w:szCs w:val="20"/>
              </w:rPr>
              <w:t>Společné náklady PRE 1, OC 1.2, opatření 1.2.2 /OPZ</w:t>
            </w:r>
            <w:ins w:id="2123" w:author="Kubíčková Kateřina" w:date="2024-05-16T10:09:00Z">
              <w:r>
                <w:rPr>
                  <w:rFonts w:eastAsia="Arial" w:cs="Arial"/>
                  <w:szCs w:val="20"/>
                </w:rPr>
                <w:t>+</w:t>
              </w:r>
            </w:ins>
          </w:p>
        </w:tc>
      </w:tr>
      <w:tr w:rsidR="00913DC3" w14:paraId="5CB5A1DF"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A7D06AD" w14:textId="753B914C" w:rsidR="00913DC3" w:rsidRDefault="00913DC3">
            <w:pPr>
              <w:tabs>
                <w:tab w:val="left" w:pos="0"/>
                <w:tab w:val="left" w:pos="0"/>
                <w:tab w:val="left" w:pos="1190"/>
              </w:tabs>
              <w:rPr>
                <w:rFonts w:eastAsia="Arial" w:cs="Arial"/>
                <w:b/>
                <w:bCs/>
                <w:szCs w:val="20"/>
              </w:rPr>
              <w:pPrChange w:id="2124"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D7C6D75" w14:textId="2B4C819B" w:rsidR="00913DC3" w:rsidRDefault="00913DC3">
            <w:pPr>
              <w:tabs>
                <w:tab w:val="left" w:pos="0"/>
                <w:tab w:val="left" w:pos="0"/>
                <w:tab w:val="left" w:pos="1190"/>
              </w:tabs>
              <w:rPr>
                <w:rFonts w:eastAsia="Arial" w:cs="Arial"/>
                <w:szCs w:val="20"/>
              </w:rPr>
              <w:pPrChange w:id="2125" w:author="Radová Albína" w:date="2024-03-21T08:36:00Z">
                <w:pPr/>
              </w:pPrChange>
            </w:pPr>
            <w:proofErr w:type="gramStart"/>
            <w:r w:rsidRPr="2E661C50">
              <w:rPr>
                <w:rFonts w:eastAsia="Arial" w:cs="Arial"/>
                <w:szCs w:val="20"/>
              </w:rPr>
              <w:t>2023 - 2025</w:t>
            </w:r>
            <w:proofErr w:type="gramEnd"/>
          </w:p>
        </w:tc>
      </w:tr>
      <w:tr w:rsidR="00913DC3" w14:paraId="5E8D3063"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5831420" w14:textId="46278733" w:rsidR="00913DC3" w:rsidRDefault="00913DC3">
            <w:pPr>
              <w:tabs>
                <w:tab w:val="left" w:pos="0"/>
                <w:tab w:val="left" w:pos="0"/>
                <w:tab w:val="left" w:pos="1190"/>
              </w:tabs>
              <w:rPr>
                <w:rFonts w:eastAsia="Arial" w:cs="Arial"/>
                <w:b/>
                <w:bCs/>
                <w:szCs w:val="20"/>
              </w:rPr>
              <w:pPrChange w:id="2126" w:author="Radová Albína" w:date="2024-03-21T08:36:00Z">
                <w:pPr/>
              </w:pPrChange>
            </w:pPr>
            <w:r w:rsidRPr="2E661C50">
              <w:rPr>
                <w:rFonts w:eastAsia="Arial" w:cs="Arial"/>
                <w:b/>
                <w:bCs/>
                <w:szCs w:val="20"/>
              </w:rPr>
              <w:t>Vazba na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EC38CB8" w14:textId="3A21DDF6" w:rsidR="00913DC3" w:rsidRDefault="00913DC3">
            <w:pPr>
              <w:tabs>
                <w:tab w:val="left" w:pos="0"/>
                <w:tab w:val="left" w:pos="0"/>
                <w:tab w:val="left" w:pos="1190"/>
              </w:tabs>
              <w:rPr>
                <w:rFonts w:eastAsia="Arial" w:cs="Arial"/>
                <w:szCs w:val="20"/>
              </w:rPr>
              <w:pPrChange w:id="2127" w:author="Radová Albína" w:date="2024-03-21T08:36:00Z">
                <w:pPr/>
              </w:pPrChange>
            </w:pPr>
            <w:r w:rsidRPr="2E661C50">
              <w:rPr>
                <w:rFonts w:eastAsia="Arial" w:cs="Arial"/>
                <w:szCs w:val="20"/>
              </w:rPr>
              <w:t>Posiluje opatření zaměřená na práci s rodinou, prevenci rizikového chování, zkvalitňování a rozvoj SS a vznik zázemí pro preventivní aktivity</w:t>
            </w:r>
          </w:p>
        </w:tc>
      </w:tr>
      <w:tr w:rsidR="00913DC3" w14:paraId="03310B03"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7CAAC" w:themeFill="accent2" w:themeFillTint="66"/>
            <w:tcMar>
              <w:left w:w="108" w:type="dxa"/>
              <w:right w:w="108" w:type="dxa"/>
            </w:tcMar>
          </w:tcPr>
          <w:p w14:paraId="5C5B6714" w14:textId="5F6C005C" w:rsidR="00913DC3" w:rsidRDefault="00913DC3">
            <w:pPr>
              <w:tabs>
                <w:tab w:val="left" w:pos="0"/>
                <w:tab w:val="left" w:pos="0"/>
                <w:tab w:val="left" w:pos="1190"/>
              </w:tabs>
              <w:rPr>
                <w:rFonts w:eastAsia="Arial" w:cs="Arial"/>
                <w:b/>
                <w:bCs/>
                <w:color w:val="000000" w:themeColor="text1"/>
                <w:szCs w:val="20"/>
              </w:rPr>
              <w:pPrChange w:id="2128" w:author="Radová Albína" w:date="2024-03-21T08:36:00Z">
                <w:pPr/>
              </w:pPrChange>
            </w:pPr>
            <w:r w:rsidRPr="2E661C50">
              <w:rPr>
                <w:rFonts w:eastAsia="Arial" w:cs="Arial"/>
                <w:b/>
                <w:bCs/>
                <w:color w:val="000000" w:themeColor="text1"/>
                <w:szCs w:val="20"/>
              </w:rPr>
              <w:t>2.3.3 Opatření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7CAAC" w:themeFill="accent2" w:themeFillTint="66"/>
            <w:tcMar>
              <w:left w:w="108" w:type="dxa"/>
              <w:right w:w="108" w:type="dxa"/>
            </w:tcMar>
          </w:tcPr>
          <w:p w14:paraId="0C98D313" w14:textId="3AA0F1FC" w:rsidR="00913DC3" w:rsidRDefault="00913DC3">
            <w:pPr>
              <w:tabs>
                <w:tab w:val="left" w:pos="0"/>
                <w:tab w:val="left" w:pos="0"/>
                <w:tab w:val="left" w:pos="1190"/>
              </w:tabs>
              <w:rPr>
                <w:rFonts w:eastAsia="Arial" w:cs="Arial"/>
                <w:color w:val="000000" w:themeColor="text1"/>
                <w:szCs w:val="20"/>
              </w:rPr>
              <w:pPrChange w:id="2129" w:author="Radová Albína" w:date="2024-03-21T08:36:00Z">
                <w:pPr/>
              </w:pPrChange>
            </w:pPr>
            <w:r w:rsidRPr="2E661C50">
              <w:rPr>
                <w:rFonts w:eastAsia="Arial" w:cs="Arial"/>
                <w:color w:val="000000" w:themeColor="text1"/>
                <w:szCs w:val="20"/>
              </w:rPr>
              <w:t xml:space="preserve">Od roku 2023 do konce roku 2025 jsou za účelem zkvalitňování služeb prostřednictvím komunitní práce posíleny kompetence 20 osob sociálně vyloučených a ohrožených sociálním vyloučením vedoucích k aktivnímu zapojení do rozhodování a realizace aktivit na místní úrovni </w:t>
            </w:r>
          </w:p>
        </w:tc>
      </w:tr>
      <w:tr w:rsidR="00913DC3" w14:paraId="6F460866"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0F8FBDDC" w14:textId="1B64C47D" w:rsidR="00913DC3" w:rsidRDefault="00913DC3">
            <w:pPr>
              <w:tabs>
                <w:tab w:val="left" w:pos="0"/>
                <w:tab w:val="left" w:pos="0"/>
                <w:tab w:val="left" w:pos="1190"/>
              </w:tabs>
              <w:rPr>
                <w:rFonts w:eastAsia="Arial" w:cs="Arial"/>
                <w:b/>
                <w:bCs/>
                <w:color w:val="000000" w:themeColor="text1"/>
                <w:szCs w:val="20"/>
              </w:rPr>
              <w:pPrChange w:id="2130" w:author="Radová Albína" w:date="2024-03-21T08:36:00Z">
                <w:pPr/>
              </w:pPrChange>
            </w:pPr>
            <w:r w:rsidRPr="2E661C50">
              <w:rPr>
                <w:rFonts w:eastAsia="Arial" w:cs="Arial"/>
                <w:b/>
                <w:bCs/>
                <w:color w:val="000000" w:themeColor="text1"/>
                <w:szCs w:val="20"/>
              </w:rPr>
              <w:t>Hodnocení: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7CAAC" w:themeFill="accent2" w:themeFillTint="66"/>
            <w:tcMar>
              <w:left w:w="108" w:type="dxa"/>
              <w:right w:w="108" w:type="dxa"/>
            </w:tcMar>
          </w:tcPr>
          <w:p w14:paraId="4E4998E8" w14:textId="48B68BAA" w:rsidR="00913DC3" w:rsidRDefault="00913DC3">
            <w:pPr>
              <w:tabs>
                <w:tab w:val="left" w:pos="0"/>
                <w:tab w:val="left" w:pos="0"/>
                <w:tab w:val="left" w:pos="1190"/>
              </w:tabs>
              <w:rPr>
                <w:rFonts w:eastAsia="Arial" w:cs="Arial"/>
                <w:b/>
                <w:bCs/>
                <w:color w:val="000000" w:themeColor="text1"/>
                <w:szCs w:val="20"/>
              </w:rPr>
              <w:pPrChange w:id="2131" w:author="Radová Albína" w:date="2024-03-21T08:36:00Z">
                <w:pPr/>
              </w:pPrChange>
            </w:pPr>
            <w:r w:rsidRPr="2E661C50">
              <w:rPr>
                <w:rFonts w:eastAsia="Arial" w:cs="Arial"/>
                <w:b/>
                <w:bCs/>
                <w:color w:val="000000" w:themeColor="text1"/>
                <w:szCs w:val="20"/>
              </w:rPr>
              <w:t>NEPLNĚNO</w:t>
            </w:r>
          </w:p>
        </w:tc>
      </w:tr>
      <w:tr w:rsidR="00913DC3" w14:paraId="1F702968"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50D1DA46" w14:textId="6D3C829D" w:rsidR="00913DC3" w:rsidRDefault="00913DC3">
            <w:pPr>
              <w:tabs>
                <w:tab w:val="left" w:pos="0"/>
                <w:tab w:val="left" w:pos="0"/>
                <w:tab w:val="left" w:pos="1190"/>
              </w:tabs>
              <w:rPr>
                <w:rFonts w:eastAsia="Arial" w:cs="Arial"/>
                <w:b/>
                <w:bCs/>
                <w:szCs w:val="20"/>
              </w:rPr>
              <w:pPrChange w:id="2132" w:author="Radová Albína" w:date="2024-03-21T08:36:00Z">
                <w:pPr/>
              </w:pPrChange>
            </w:pPr>
            <w:r w:rsidRPr="2E661C50">
              <w:rPr>
                <w:rFonts w:eastAsia="Arial" w:cs="Arial"/>
                <w:b/>
                <w:bCs/>
                <w:szCs w:val="20"/>
              </w:rPr>
              <w:t>Cílová skupina:</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5821536A" w14:textId="68DF9CEB" w:rsidR="00913DC3" w:rsidRDefault="00913DC3">
            <w:pPr>
              <w:tabs>
                <w:tab w:val="left" w:pos="0"/>
                <w:tab w:val="left" w:pos="0"/>
                <w:tab w:val="left" w:pos="1190"/>
              </w:tabs>
              <w:rPr>
                <w:rFonts w:eastAsia="Arial" w:cs="Arial"/>
                <w:szCs w:val="20"/>
              </w:rPr>
              <w:pPrChange w:id="2133" w:author="Radová Albína" w:date="2024-03-21T08:36:00Z">
                <w:pPr/>
              </w:pPrChange>
            </w:pPr>
            <w:r w:rsidRPr="2E661C50">
              <w:rPr>
                <w:rFonts w:eastAsia="Arial" w:cs="Arial"/>
                <w:szCs w:val="20"/>
              </w:rPr>
              <w:t>Osoby sociálně vyloučené a ohrožené sociálním vyloučením</w:t>
            </w:r>
          </w:p>
        </w:tc>
      </w:tr>
      <w:tr w:rsidR="00913DC3" w14:paraId="3E4F76E3"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04EDF6C" w14:textId="79729FD3" w:rsidR="00913DC3" w:rsidRDefault="00913DC3">
            <w:pPr>
              <w:tabs>
                <w:tab w:val="left" w:pos="0"/>
                <w:tab w:val="left" w:pos="0"/>
                <w:tab w:val="left" w:pos="1190"/>
              </w:tabs>
              <w:rPr>
                <w:rFonts w:eastAsia="Arial" w:cs="Arial"/>
                <w:b/>
                <w:bCs/>
                <w:szCs w:val="20"/>
              </w:rPr>
              <w:pPrChange w:id="2134" w:author="Radová Albína" w:date="2024-03-21T08:36: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F70CFBF" w14:textId="07F5D329" w:rsidR="00913DC3" w:rsidRDefault="00913DC3">
            <w:pPr>
              <w:tabs>
                <w:tab w:val="left" w:pos="0"/>
                <w:tab w:val="left" w:pos="0"/>
                <w:tab w:val="left" w:pos="1190"/>
              </w:tabs>
              <w:rPr>
                <w:rFonts w:eastAsia="Arial" w:cs="Arial"/>
                <w:szCs w:val="20"/>
              </w:rPr>
              <w:pPrChange w:id="2135" w:author="Radová Albína" w:date="2024-03-21T08:36:00Z">
                <w:pPr/>
              </w:pPrChange>
            </w:pPr>
            <w:r w:rsidRPr="2E661C50">
              <w:rPr>
                <w:rFonts w:eastAsia="Arial" w:cs="Arial"/>
                <w:szCs w:val="20"/>
              </w:rPr>
              <w:t xml:space="preserve"> </w:t>
            </w:r>
          </w:p>
        </w:tc>
      </w:tr>
      <w:tr w:rsidR="00913DC3" w14:paraId="2A5CF917"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99EC94E" w14:textId="530AC362" w:rsidR="00913DC3" w:rsidRDefault="00913DC3">
            <w:pPr>
              <w:tabs>
                <w:tab w:val="left" w:pos="0"/>
                <w:tab w:val="left" w:pos="0"/>
                <w:tab w:val="left" w:pos="1190"/>
              </w:tabs>
              <w:rPr>
                <w:rFonts w:eastAsia="Arial" w:cs="Arial"/>
                <w:b/>
                <w:bCs/>
                <w:szCs w:val="20"/>
              </w:rPr>
              <w:pPrChange w:id="2136" w:author="Radová Albína" w:date="2024-03-21T08:36: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4ED0BD6" w14:textId="718F4C64" w:rsidR="00913DC3" w:rsidRDefault="00913DC3">
            <w:pPr>
              <w:tabs>
                <w:tab w:val="left" w:pos="0"/>
                <w:tab w:val="left" w:pos="0"/>
                <w:tab w:val="left" w:pos="1190"/>
              </w:tabs>
              <w:rPr>
                <w:rFonts w:eastAsia="Arial" w:cs="Arial"/>
                <w:szCs w:val="20"/>
              </w:rPr>
              <w:pPrChange w:id="2137" w:author="Radová Albína" w:date="2024-03-21T08:36:00Z">
                <w:pPr/>
              </w:pPrChange>
            </w:pPr>
            <w:r w:rsidRPr="2E661C50">
              <w:rPr>
                <w:rFonts w:eastAsia="Arial" w:cs="Arial"/>
                <w:szCs w:val="20"/>
              </w:rPr>
              <w:t>Počet podpořených osob</w:t>
            </w:r>
          </w:p>
        </w:tc>
      </w:tr>
      <w:tr w:rsidR="00913DC3" w14:paraId="4E550AB4"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861376F" w14:textId="477C6ACE" w:rsidR="00913DC3" w:rsidRDefault="00913DC3">
            <w:pPr>
              <w:tabs>
                <w:tab w:val="left" w:pos="0"/>
                <w:tab w:val="left" w:pos="0"/>
                <w:tab w:val="left" w:pos="1190"/>
              </w:tabs>
              <w:rPr>
                <w:rFonts w:eastAsia="Arial" w:cs="Arial"/>
                <w:b/>
                <w:bCs/>
                <w:szCs w:val="20"/>
              </w:rPr>
              <w:pPrChange w:id="2138" w:author="Radová Albína" w:date="2024-03-21T08:36: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566F40A7" w14:textId="26BCC5F2" w:rsidR="00913DC3" w:rsidRDefault="00913DC3">
            <w:pPr>
              <w:tabs>
                <w:tab w:val="left" w:pos="0"/>
                <w:tab w:val="left" w:pos="0"/>
                <w:tab w:val="left" w:pos="1190"/>
              </w:tabs>
              <w:rPr>
                <w:rFonts w:eastAsia="Arial" w:cs="Arial"/>
                <w:szCs w:val="20"/>
              </w:rPr>
              <w:pPrChange w:id="2139" w:author="Radová Albína" w:date="2024-03-21T08:36:00Z">
                <w:pPr/>
              </w:pPrChange>
            </w:pPr>
            <w:r w:rsidRPr="2E661C50">
              <w:rPr>
                <w:rFonts w:eastAsia="Arial" w:cs="Arial"/>
                <w:szCs w:val="20"/>
              </w:rPr>
              <w:t>NNO</w:t>
            </w:r>
          </w:p>
        </w:tc>
      </w:tr>
      <w:tr w:rsidR="00913DC3" w14:paraId="120DD4E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15F6421F" w14:textId="138F367F" w:rsidR="00913DC3" w:rsidRDefault="00913DC3">
            <w:pPr>
              <w:tabs>
                <w:tab w:val="left" w:pos="0"/>
                <w:tab w:val="left" w:pos="0"/>
                <w:tab w:val="left" w:pos="1190"/>
              </w:tabs>
              <w:rPr>
                <w:rFonts w:eastAsia="Arial" w:cs="Arial"/>
                <w:b/>
                <w:bCs/>
                <w:szCs w:val="20"/>
              </w:rPr>
              <w:pPrChange w:id="2140" w:author="Radová Albína" w:date="2024-03-21T08:36: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14C047E" w14:textId="40433AD1" w:rsidR="00913DC3" w:rsidRDefault="00913DC3">
            <w:pPr>
              <w:tabs>
                <w:tab w:val="left" w:pos="0"/>
                <w:tab w:val="left" w:pos="0"/>
                <w:tab w:val="left" w:pos="1190"/>
              </w:tabs>
              <w:rPr>
                <w:rFonts w:eastAsia="Arial" w:cs="Arial"/>
                <w:szCs w:val="20"/>
              </w:rPr>
              <w:pPrChange w:id="2141" w:author="Radová Albína" w:date="2024-03-21T08:36:00Z">
                <w:pPr/>
              </w:pPrChange>
            </w:pPr>
            <w:r w:rsidRPr="2E661C50">
              <w:rPr>
                <w:rFonts w:eastAsia="Arial" w:cs="Arial"/>
                <w:szCs w:val="20"/>
              </w:rPr>
              <w:t>Společné náklady PRE 1, OC 1.2, opatření 1.2.2/OPZ</w:t>
            </w:r>
            <w:ins w:id="2142" w:author="Kubíčková Kateřina" w:date="2024-05-16T10:09:00Z">
              <w:r>
                <w:rPr>
                  <w:rFonts w:eastAsia="Arial" w:cs="Arial"/>
                  <w:szCs w:val="20"/>
                </w:rPr>
                <w:t>+</w:t>
              </w:r>
            </w:ins>
          </w:p>
        </w:tc>
      </w:tr>
      <w:tr w:rsidR="00913DC3" w14:paraId="28DB2CE9"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CEEFCE7" w14:textId="4D348456" w:rsidR="00913DC3" w:rsidRDefault="00913DC3">
            <w:pPr>
              <w:tabs>
                <w:tab w:val="left" w:pos="0"/>
                <w:tab w:val="left" w:pos="0"/>
                <w:tab w:val="left" w:pos="1190"/>
              </w:tabs>
              <w:rPr>
                <w:rFonts w:eastAsia="Arial" w:cs="Arial"/>
                <w:b/>
                <w:bCs/>
                <w:szCs w:val="20"/>
              </w:rPr>
              <w:pPrChange w:id="2143" w:author="Radová Albína" w:date="2024-03-21T08:36: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15CBA8B4" w14:textId="708D525E" w:rsidR="00913DC3" w:rsidRDefault="00913DC3">
            <w:pPr>
              <w:tabs>
                <w:tab w:val="left" w:pos="0"/>
                <w:tab w:val="left" w:pos="0"/>
                <w:tab w:val="left" w:pos="1190"/>
              </w:tabs>
              <w:rPr>
                <w:rFonts w:eastAsia="Arial" w:cs="Arial"/>
                <w:szCs w:val="20"/>
              </w:rPr>
              <w:pPrChange w:id="2144" w:author="Radová Albína" w:date="2024-03-21T08:36:00Z">
                <w:pPr/>
              </w:pPrChange>
            </w:pPr>
            <w:proofErr w:type="gramStart"/>
            <w:r w:rsidRPr="2E661C50">
              <w:rPr>
                <w:rFonts w:eastAsia="Arial" w:cs="Arial"/>
                <w:szCs w:val="20"/>
              </w:rPr>
              <w:t>2023 - 2025</w:t>
            </w:r>
            <w:proofErr w:type="gramEnd"/>
          </w:p>
        </w:tc>
      </w:tr>
      <w:tr w:rsidR="00913DC3" w14:paraId="2F39302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03DD41D7" w14:textId="415FFB27" w:rsidR="00913DC3" w:rsidRDefault="00913DC3">
            <w:pPr>
              <w:tabs>
                <w:tab w:val="left" w:pos="0"/>
                <w:tab w:val="left" w:pos="0"/>
                <w:tab w:val="left" w:pos="1190"/>
              </w:tabs>
              <w:rPr>
                <w:rFonts w:eastAsia="Arial" w:cs="Arial"/>
                <w:b/>
                <w:bCs/>
                <w:szCs w:val="20"/>
              </w:rPr>
              <w:pPrChange w:id="2145" w:author="Radová Albína" w:date="2024-03-21T08:36:00Z">
                <w:pPr/>
              </w:pPrChange>
            </w:pPr>
            <w:r w:rsidRPr="2E661C50">
              <w:rPr>
                <w:rFonts w:eastAsia="Arial" w:cs="Arial"/>
                <w:b/>
                <w:bCs/>
                <w:szCs w:val="20"/>
              </w:rPr>
              <w:t>Vazba na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4B622C59" w14:textId="162FE801" w:rsidR="00913DC3" w:rsidRDefault="00913DC3">
            <w:pPr>
              <w:tabs>
                <w:tab w:val="left" w:pos="0"/>
                <w:tab w:val="left" w:pos="0"/>
                <w:tab w:val="left" w:pos="1190"/>
              </w:tabs>
              <w:rPr>
                <w:rFonts w:eastAsia="Arial" w:cs="Arial"/>
                <w:szCs w:val="20"/>
              </w:rPr>
              <w:pPrChange w:id="2146" w:author="Radová Albína" w:date="2024-03-21T08:36:00Z">
                <w:pPr/>
              </w:pPrChange>
            </w:pPr>
            <w:r w:rsidRPr="2E661C50">
              <w:rPr>
                <w:rFonts w:eastAsia="Arial" w:cs="Arial"/>
                <w:szCs w:val="20"/>
              </w:rPr>
              <w:t>Posiluje opatření zaměřená na práci s rodinou, prevenci rizikového chování, zkvalitňování a rozvoj SS a vznik zázemí pro preventivní aktivity</w:t>
            </w:r>
          </w:p>
        </w:tc>
      </w:tr>
    </w:tbl>
    <w:p w14:paraId="636B9683" w14:textId="1D6348CB" w:rsidR="000820B9" w:rsidRPr="00B2543D" w:rsidRDefault="000820B9" w:rsidP="2E661C50">
      <w:pPr>
        <w:tabs>
          <w:tab w:val="left" w:pos="1190"/>
        </w:tabs>
        <w:rPr>
          <w:b/>
          <w:bCs/>
        </w:rPr>
      </w:pPr>
    </w:p>
    <w:p w14:paraId="4C9018D0" w14:textId="2D4D11F8" w:rsidR="2E661C50" w:rsidRDefault="2E661C50"/>
    <w:p w14:paraId="1457990B" w14:textId="37057DC0" w:rsidR="2E661C50" w:rsidRDefault="2E661C50"/>
    <w:p w14:paraId="4D03C948" w14:textId="79D8C525" w:rsidR="2E661C50" w:rsidRDefault="2E661C50"/>
    <w:p w14:paraId="7338004B" w14:textId="6F90DAEC" w:rsidR="2E661C50" w:rsidRDefault="2E661C50"/>
    <w:p w14:paraId="17427AD1" w14:textId="64D06FCF" w:rsidR="2E661C50" w:rsidRDefault="2E661C50"/>
    <w:p w14:paraId="6A0743DF" w14:textId="0E4BB326" w:rsidR="2E661C50" w:rsidRDefault="2E661C50"/>
    <w:p w14:paraId="387ADAFB" w14:textId="25B369C4" w:rsidR="2E661C50" w:rsidRDefault="2E661C50"/>
    <w:p w14:paraId="4469DC25" w14:textId="75B2C8F1" w:rsidR="2E661C50" w:rsidRDefault="2E661C50"/>
    <w:p w14:paraId="45B5A85A" w14:textId="0943C988" w:rsidR="2E661C50" w:rsidRDefault="2E661C50"/>
    <w:p w14:paraId="5F5F9D30" w14:textId="67AE0922" w:rsidR="2E661C50" w:rsidRDefault="2E661C50"/>
    <w:p w14:paraId="00E828ED" w14:textId="4D5E6458" w:rsidR="2E661C50" w:rsidRDefault="2E661C50"/>
    <w:p w14:paraId="1C54DFD2" w14:textId="6D76458F" w:rsidR="2E661C50" w:rsidRDefault="2E661C50"/>
    <w:p w14:paraId="5877C761" w14:textId="609C6947" w:rsidR="2E661C50" w:rsidRDefault="2E661C50"/>
    <w:p w14:paraId="3B32724C" w14:textId="5F855CC9" w:rsidR="2E661C50" w:rsidRDefault="2E661C50"/>
    <w:p w14:paraId="6A44B095" w14:textId="72047612" w:rsidR="2E661C50" w:rsidRDefault="2E661C50"/>
    <w:p w14:paraId="7DFF2B99" w14:textId="691F431F" w:rsidR="2E661C50" w:rsidRDefault="2E661C50"/>
    <w:p w14:paraId="318DC359" w14:textId="43EE5DE4" w:rsidR="2E661C50" w:rsidRDefault="2E661C50"/>
    <w:p w14:paraId="7E36D92B" w14:textId="5CB9356E" w:rsidR="2E661C50" w:rsidRDefault="2E661C50"/>
    <w:p w14:paraId="59CBB4B2" w14:textId="11738DA0" w:rsidR="2E661C50" w:rsidRDefault="2E661C50"/>
    <w:p w14:paraId="50E22852" w14:textId="72BBCBA2" w:rsidR="2E661C50" w:rsidRDefault="2E661C50"/>
    <w:p w14:paraId="6F8DDCE0" w14:textId="64A0AF4F" w:rsidR="2E661C50" w:rsidRDefault="2E661C50"/>
    <w:p w14:paraId="08110E99" w14:textId="6AFB1388" w:rsidR="2E661C50" w:rsidRDefault="2E661C50"/>
    <w:p w14:paraId="7C5F83AD" w14:textId="2859044D" w:rsidR="2E661C50" w:rsidRDefault="2E661C50"/>
    <w:p w14:paraId="7AD85CE4" w14:textId="2F0CAF3F" w:rsidR="2E661C50" w:rsidRDefault="2E661C50"/>
    <w:p w14:paraId="5C712A6E" w14:textId="409A62D7" w:rsidR="2E661C50" w:rsidRDefault="2E661C50"/>
    <w:p w14:paraId="10B72F68" w14:textId="68EFA913" w:rsidR="2E661C50" w:rsidRDefault="2E661C50"/>
    <w:p w14:paraId="0453762B" w14:textId="62BE90A0" w:rsidR="2E661C50" w:rsidRDefault="2E661C50"/>
    <w:p w14:paraId="662FDAF5" w14:textId="571C10C9" w:rsidR="2E661C50" w:rsidRDefault="2E661C50"/>
    <w:p w14:paraId="6747C96C" w14:textId="2CA4A97C" w:rsidR="2E661C50" w:rsidRDefault="2E661C50"/>
    <w:p w14:paraId="42F0B553" w14:textId="09A1CB2A" w:rsidR="2E661C50" w:rsidRDefault="2E661C50"/>
    <w:p w14:paraId="13FE4BF4" w14:textId="1AE7B686" w:rsidR="005C53B6" w:rsidRDefault="005C53B6" w:rsidP="699C12D0"/>
    <w:p w14:paraId="3470DBE7" w14:textId="77777777" w:rsidR="005C53B6" w:rsidRDefault="005C53B6" w:rsidP="00E42D6C">
      <w:pPr>
        <w:rPr>
          <w:b/>
          <w:bCs/>
        </w:rPr>
      </w:pPr>
    </w:p>
    <w:p w14:paraId="5D25B261" w14:textId="7D8C53BC" w:rsidR="00E42D6C" w:rsidRDefault="00E42D6C" w:rsidP="00B06C68">
      <w:pPr>
        <w:pStyle w:val="Nadpis2"/>
      </w:pPr>
      <w:bookmarkStart w:id="2147" w:name="_Toc105420803"/>
      <w:r>
        <w:t>B.2</w:t>
      </w:r>
      <w:proofErr w:type="gramStart"/>
      <w:r>
        <w:t xml:space="preserve">/ </w:t>
      </w:r>
      <w:r w:rsidR="00BE0A27">
        <w:t xml:space="preserve"> ZAMĚSTNANOST</w:t>
      </w:r>
      <w:bookmarkEnd w:id="2147"/>
      <w:proofErr w:type="gramEnd"/>
    </w:p>
    <w:p w14:paraId="0B754724" w14:textId="77777777" w:rsidR="00B06C68" w:rsidRPr="00B06C68" w:rsidRDefault="00B06C68" w:rsidP="00B06C68"/>
    <w:tbl>
      <w:tblPr>
        <w:tblStyle w:val="Mkatabulky"/>
        <w:tblW w:w="0" w:type="auto"/>
        <w:tblLayout w:type="fixed"/>
        <w:tblLook w:val="04A0" w:firstRow="1" w:lastRow="0" w:firstColumn="1" w:lastColumn="0" w:noHBand="0" w:noVBand="1"/>
      </w:tblPr>
      <w:tblGrid>
        <w:gridCol w:w="3458"/>
        <w:gridCol w:w="5594"/>
      </w:tblGrid>
      <w:tr w:rsidR="2E661C50" w14:paraId="6E7ECFBC"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69C881EE" w14:textId="7D790724" w:rsidR="2E661C50" w:rsidRDefault="2E661C50">
            <w:pPr>
              <w:tabs>
                <w:tab w:val="left" w:pos="0"/>
                <w:tab w:val="left" w:pos="0"/>
                <w:tab w:val="left" w:pos="1190"/>
              </w:tabs>
              <w:spacing w:after="160" w:line="257" w:lineRule="auto"/>
              <w:rPr>
                <w:rFonts w:eastAsia="Arial" w:cs="Arial"/>
                <w:b/>
                <w:bCs/>
                <w:color w:val="000000" w:themeColor="text1"/>
                <w:szCs w:val="20"/>
              </w:rPr>
              <w:pPrChange w:id="2148" w:author="Radová Albína" w:date="2024-03-21T08:38:00Z">
                <w:pPr/>
              </w:pPrChange>
            </w:pPr>
            <w:r w:rsidRPr="2E661C50">
              <w:rPr>
                <w:rFonts w:eastAsia="Arial" w:cs="Arial"/>
                <w:b/>
                <w:bCs/>
                <w:color w:val="000000" w:themeColor="text1"/>
                <w:szCs w:val="20"/>
              </w:rPr>
              <w:t>1 Priorita</w:t>
            </w:r>
          </w:p>
        </w:tc>
        <w:tc>
          <w:tcPr>
            <w:tcW w:w="5594" w:type="dxa"/>
            <w:tcBorders>
              <w:top w:val="single" w:sz="8" w:space="0" w:color="auto"/>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23A3AE90" w14:textId="518DD646" w:rsidR="2E661C50" w:rsidRDefault="2E661C50">
            <w:pPr>
              <w:rPr>
                <w:rFonts w:eastAsia="Arial" w:cs="Arial"/>
                <w:b/>
                <w:bCs/>
                <w:color w:val="000000" w:themeColor="text1"/>
                <w:szCs w:val="20"/>
              </w:rPr>
            </w:pPr>
            <w:r w:rsidRPr="2E661C50">
              <w:rPr>
                <w:rFonts w:eastAsia="Arial" w:cs="Arial"/>
                <w:b/>
                <w:bCs/>
                <w:color w:val="000000" w:themeColor="text1"/>
                <w:szCs w:val="20"/>
              </w:rPr>
              <w:t xml:space="preserve">Zvýšení zaměstnatelnosti osob ze sociálně znevýhodněného prostředí </w:t>
            </w:r>
          </w:p>
        </w:tc>
      </w:tr>
      <w:tr w:rsidR="2E661C50" w14:paraId="0C97324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538135" w:themeFill="accent6" w:themeFillShade="BF"/>
            <w:tcMar>
              <w:left w:w="108" w:type="dxa"/>
              <w:right w:w="108" w:type="dxa"/>
            </w:tcMar>
          </w:tcPr>
          <w:p w14:paraId="24E4385E" w14:textId="1D5F738E" w:rsidR="2E661C50" w:rsidRDefault="2E661C50">
            <w:pPr>
              <w:tabs>
                <w:tab w:val="left" w:pos="0"/>
                <w:tab w:val="left" w:pos="0"/>
                <w:tab w:val="left" w:pos="1190"/>
              </w:tabs>
              <w:spacing w:after="160" w:line="257" w:lineRule="auto"/>
              <w:rPr>
                <w:rFonts w:eastAsia="Arial" w:cs="Arial"/>
                <w:b/>
                <w:bCs/>
                <w:color w:val="000000" w:themeColor="text1"/>
                <w:szCs w:val="20"/>
              </w:rPr>
              <w:pPrChange w:id="2149" w:author="Radová Albína" w:date="2024-03-21T08:38:00Z">
                <w:pPr/>
              </w:pPrChange>
            </w:pPr>
            <w:r w:rsidRPr="2E661C50">
              <w:rPr>
                <w:rFonts w:eastAsia="Arial" w:cs="Arial"/>
                <w:b/>
                <w:bCs/>
                <w:color w:val="000000" w:themeColor="text1"/>
                <w:szCs w:val="20"/>
              </w:rPr>
              <w:t>1.1 Obecný cíl</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538135" w:themeFill="accent6" w:themeFillShade="BF"/>
            <w:tcMar>
              <w:left w:w="108" w:type="dxa"/>
              <w:right w:w="108" w:type="dxa"/>
            </w:tcMar>
          </w:tcPr>
          <w:p w14:paraId="3CA9FE70" w14:textId="38726976" w:rsidR="2E661C50" w:rsidRDefault="2E661C50"/>
        </w:tc>
      </w:tr>
      <w:tr w:rsidR="2E661C50" w14:paraId="67446D0B"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03040BE6" w14:textId="2AD37304" w:rsidR="2E661C50" w:rsidRDefault="2E661C50">
            <w:pPr>
              <w:tabs>
                <w:tab w:val="left" w:pos="0"/>
                <w:tab w:val="left" w:pos="0"/>
                <w:tab w:val="left" w:pos="1190"/>
              </w:tabs>
              <w:spacing w:after="160" w:line="257" w:lineRule="auto"/>
              <w:rPr>
                <w:rFonts w:eastAsia="Arial" w:cs="Arial"/>
                <w:b/>
                <w:bCs/>
                <w:color w:val="000000" w:themeColor="text1"/>
                <w:szCs w:val="20"/>
              </w:rPr>
              <w:pPrChange w:id="2150" w:author="Radová Albína" w:date="2024-03-21T08:38:00Z">
                <w:pPr/>
              </w:pPrChange>
            </w:pPr>
            <w:r w:rsidRPr="2E661C50">
              <w:rPr>
                <w:rFonts w:eastAsia="Arial" w:cs="Arial"/>
                <w:b/>
                <w:bCs/>
                <w:color w:val="000000" w:themeColor="text1"/>
                <w:szCs w:val="20"/>
              </w:rPr>
              <w:t>1.1.1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40D39BD7" w14:textId="26E1692D" w:rsidR="2E661C50" w:rsidRDefault="2E661C50">
            <w:pPr>
              <w:rPr>
                <w:rFonts w:eastAsia="Arial" w:cs="Arial"/>
                <w:color w:val="000000" w:themeColor="text1"/>
                <w:szCs w:val="20"/>
              </w:rPr>
            </w:pPr>
            <w:r w:rsidRPr="2E661C50">
              <w:rPr>
                <w:rFonts w:eastAsia="Arial" w:cs="Arial"/>
                <w:color w:val="000000" w:themeColor="text1"/>
                <w:szCs w:val="20"/>
              </w:rPr>
              <w:t>Do konce roku 2025 bude podpořeno 90 osob v rámci dlouhodobého individuálního poradenství/ 36 osob získá nové kompetence, pracovní zkušenost či zaměstnání</w:t>
            </w:r>
          </w:p>
        </w:tc>
      </w:tr>
      <w:tr w:rsidR="2E661C50" w14:paraId="488C0E4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A8D08D" w:themeFill="accent6" w:themeFillTint="99"/>
            <w:tcMar>
              <w:left w:w="108" w:type="dxa"/>
              <w:right w:w="108" w:type="dxa"/>
            </w:tcMar>
          </w:tcPr>
          <w:p w14:paraId="00A45431" w14:textId="46F50E00" w:rsidR="2E661C50" w:rsidRDefault="2E661C50">
            <w:pPr>
              <w:tabs>
                <w:tab w:val="left" w:pos="0"/>
                <w:tab w:val="left" w:pos="0"/>
                <w:tab w:val="left" w:pos="1190"/>
              </w:tabs>
              <w:rPr>
                <w:rFonts w:eastAsia="Arial" w:cs="Arial"/>
                <w:b/>
                <w:bCs/>
                <w:color w:val="000000" w:themeColor="text1"/>
                <w:szCs w:val="20"/>
              </w:rPr>
              <w:pPrChange w:id="2151" w:author="Radová Albína" w:date="2024-03-21T08:38: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A8D08D" w:themeFill="accent6" w:themeFillTint="99"/>
            <w:tcMar>
              <w:left w:w="108" w:type="dxa"/>
              <w:right w:w="108" w:type="dxa"/>
            </w:tcMar>
          </w:tcPr>
          <w:p w14:paraId="67B9D62D" w14:textId="7E4225CE" w:rsidR="2E661C50" w:rsidRDefault="2E661C50">
            <w:pPr>
              <w:rPr>
                <w:rFonts w:ascii="Calibri" w:eastAsia="Calibri" w:hAnsi="Calibri" w:cs="Calibri"/>
                <w:b/>
                <w:bCs/>
                <w:color w:val="000000" w:themeColor="text1"/>
                <w:sz w:val="24"/>
                <w:szCs w:val="24"/>
              </w:rPr>
            </w:pPr>
            <w:r w:rsidRPr="2E661C50">
              <w:rPr>
                <w:rFonts w:ascii="Calibri" w:eastAsia="Calibri" w:hAnsi="Calibri" w:cs="Calibri"/>
                <w:b/>
                <w:bCs/>
                <w:color w:val="000000" w:themeColor="text1"/>
                <w:sz w:val="24"/>
                <w:szCs w:val="24"/>
              </w:rPr>
              <w:t>NEPLNĚNO</w:t>
            </w:r>
          </w:p>
        </w:tc>
      </w:tr>
      <w:tr w:rsidR="2E661C50" w14:paraId="5EB06BD8"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D285C88" w14:textId="521D2A37" w:rsidR="2E661C50" w:rsidRDefault="2E661C50">
            <w:pPr>
              <w:tabs>
                <w:tab w:val="left" w:pos="0"/>
                <w:tab w:val="left" w:pos="0"/>
                <w:tab w:val="left" w:pos="1190"/>
              </w:tabs>
              <w:spacing w:after="160" w:line="257" w:lineRule="auto"/>
              <w:rPr>
                <w:rFonts w:eastAsia="Arial" w:cs="Arial"/>
                <w:b/>
                <w:bCs/>
                <w:szCs w:val="20"/>
              </w:rPr>
              <w:pPrChange w:id="2152" w:author="Radová Albína" w:date="2024-03-21T08:38: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328D1DC" w14:textId="4BF5EBAD" w:rsidR="2E661C50" w:rsidRDefault="2E661C50">
            <w:pPr>
              <w:tabs>
                <w:tab w:val="left" w:pos="0"/>
                <w:tab w:val="left" w:pos="0"/>
                <w:tab w:val="left" w:pos="1190"/>
              </w:tabs>
              <w:spacing w:after="160" w:line="257" w:lineRule="auto"/>
              <w:rPr>
                <w:rFonts w:eastAsia="Arial" w:cs="Arial"/>
                <w:szCs w:val="20"/>
              </w:rPr>
              <w:pPrChange w:id="2153" w:author="Radová Albína" w:date="2024-03-21T08:38:00Z">
                <w:pPr/>
              </w:pPrChange>
            </w:pPr>
            <w:r w:rsidRPr="2E661C50">
              <w:rPr>
                <w:rFonts w:eastAsia="Arial" w:cs="Arial"/>
                <w:szCs w:val="20"/>
              </w:rPr>
              <w:t>Osoby se ztíženým přístupem na trh práce</w:t>
            </w:r>
          </w:p>
        </w:tc>
      </w:tr>
      <w:tr w:rsidR="2E661C50" w14:paraId="529982C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09903B95" w14:textId="0B0D1198" w:rsidR="2E661C50" w:rsidRDefault="2E661C50">
            <w:pPr>
              <w:tabs>
                <w:tab w:val="left" w:pos="0"/>
                <w:tab w:val="left" w:pos="0"/>
                <w:tab w:val="left" w:pos="1190"/>
              </w:tabs>
              <w:spacing w:after="160" w:line="257" w:lineRule="auto"/>
              <w:rPr>
                <w:rFonts w:eastAsia="Arial" w:cs="Arial"/>
                <w:b/>
                <w:bCs/>
                <w:szCs w:val="20"/>
              </w:rPr>
              <w:pPrChange w:id="2154" w:author="Radová Albína" w:date="2024-03-21T08:38: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A1303C0" w14:textId="21CECD03" w:rsidR="2E661C50" w:rsidRDefault="2E661C50">
            <w:pPr>
              <w:tabs>
                <w:tab w:val="left" w:pos="0"/>
                <w:tab w:val="left" w:pos="0"/>
                <w:tab w:val="left" w:pos="1190"/>
              </w:tabs>
              <w:spacing w:after="160" w:line="257" w:lineRule="auto"/>
              <w:rPr>
                <w:rFonts w:eastAsia="Arial" w:cs="Arial"/>
                <w:szCs w:val="20"/>
              </w:rPr>
              <w:pPrChange w:id="2155" w:author="Radová Albína" w:date="2024-03-21T08:38:00Z">
                <w:pPr/>
              </w:pPrChange>
            </w:pPr>
            <w:r w:rsidRPr="2E661C50">
              <w:rPr>
                <w:rFonts w:eastAsia="Arial" w:cs="Arial"/>
                <w:szCs w:val="20"/>
              </w:rPr>
              <w:t>Zvýšení pracovních kompetencí</w:t>
            </w:r>
          </w:p>
          <w:p w14:paraId="2E5AD9BF" w14:textId="2A7C6220" w:rsidR="2E661C50" w:rsidRDefault="2E661C50">
            <w:pPr>
              <w:tabs>
                <w:tab w:val="left" w:pos="0"/>
                <w:tab w:val="left" w:pos="0"/>
                <w:tab w:val="left" w:pos="1190"/>
              </w:tabs>
              <w:spacing w:after="160" w:line="257" w:lineRule="auto"/>
              <w:rPr>
                <w:rFonts w:eastAsia="Arial" w:cs="Arial"/>
                <w:szCs w:val="20"/>
              </w:rPr>
              <w:pPrChange w:id="2156" w:author="Radová Albína" w:date="2024-03-21T08:38:00Z">
                <w:pPr/>
              </w:pPrChange>
            </w:pPr>
            <w:r w:rsidRPr="2E661C50">
              <w:rPr>
                <w:rFonts w:eastAsia="Arial" w:cs="Arial"/>
                <w:szCs w:val="20"/>
              </w:rPr>
              <w:t>Uplatnění na trhu práce</w:t>
            </w:r>
          </w:p>
          <w:p w14:paraId="3B858564" w14:textId="0D35DAD3" w:rsidR="2E661C50" w:rsidRDefault="2E661C50">
            <w:pPr>
              <w:tabs>
                <w:tab w:val="left" w:pos="0"/>
                <w:tab w:val="left" w:pos="0"/>
                <w:tab w:val="left" w:pos="1190"/>
              </w:tabs>
              <w:spacing w:after="160" w:line="257" w:lineRule="auto"/>
              <w:rPr>
                <w:rFonts w:eastAsia="Arial" w:cs="Arial"/>
                <w:szCs w:val="20"/>
              </w:rPr>
              <w:pPrChange w:id="2157" w:author="Radová Albína" w:date="2024-03-21T08:38:00Z">
                <w:pPr/>
              </w:pPrChange>
            </w:pPr>
            <w:r w:rsidRPr="2E661C50">
              <w:rPr>
                <w:rFonts w:eastAsia="Arial" w:cs="Arial"/>
                <w:szCs w:val="20"/>
              </w:rPr>
              <w:t>Předcházení nestabilním a nedostatečným příjmům</w:t>
            </w:r>
          </w:p>
          <w:tbl>
            <w:tblPr>
              <w:tblW w:w="0" w:type="auto"/>
              <w:tblLayout w:type="fixed"/>
              <w:tblLook w:val="06A0" w:firstRow="1" w:lastRow="0" w:firstColumn="1" w:lastColumn="0" w:noHBand="1" w:noVBand="1"/>
            </w:tblPr>
            <w:tblGrid>
              <w:gridCol w:w="5384"/>
            </w:tblGrid>
            <w:tr w:rsidR="2E661C50" w14:paraId="0F2F48D5" w14:textId="77777777" w:rsidTr="2E661C50">
              <w:trPr>
                <w:trHeight w:val="105"/>
              </w:trPr>
              <w:tc>
                <w:tcPr>
                  <w:tcW w:w="5384" w:type="dxa"/>
                  <w:tcBorders>
                    <w:top w:val="nil"/>
                    <w:left w:val="nil"/>
                    <w:bottom w:val="nil"/>
                    <w:right w:val="nil"/>
                  </w:tcBorders>
                  <w:tcMar>
                    <w:left w:w="108" w:type="dxa"/>
                    <w:right w:w="108" w:type="dxa"/>
                  </w:tcMar>
                </w:tcPr>
                <w:p w14:paraId="7971B047" w14:textId="62F96A3A" w:rsidR="2E661C50" w:rsidRDefault="2E661C50">
                  <w:pPr>
                    <w:tabs>
                      <w:tab w:val="left" w:pos="1190"/>
                    </w:tabs>
                    <w:spacing w:line="257" w:lineRule="auto"/>
                    <w:rPr>
                      <w:rFonts w:eastAsia="Arial" w:cs="Arial"/>
                      <w:szCs w:val="20"/>
                    </w:rPr>
                    <w:pPrChange w:id="2158" w:author="Kubíčková Kateřina" w:date="2024-03-21T08:38:00Z">
                      <w:pPr/>
                    </w:pPrChange>
                  </w:pPr>
                  <w:r w:rsidRPr="2E661C50">
                    <w:rPr>
                      <w:rFonts w:eastAsia="Arial" w:cs="Arial"/>
                      <w:szCs w:val="20"/>
                    </w:rPr>
                    <w:t xml:space="preserve">Zlepšení postavení osob na otevřeném trhu práce </w:t>
                  </w:r>
                </w:p>
              </w:tc>
            </w:tr>
          </w:tbl>
          <w:p w14:paraId="03A8DD8F" w14:textId="0D09A515" w:rsidR="2E661C50" w:rsidRDefault="2E661C50">
            <w:pPr>
              <w:tabs>
                <w:tab w:val="left" w:pos="0"/>
                <w:tab w:val="left" w:pos="0"/>
                <w:tab w:val="left" w:pos="1190"/>
              </w:tabs>
              <w:rPr>
                <w:rFonts w:eastAsia="Arial" w:cs="Arial"/>
                <w:szCs w:val="20"/>
              </w:rPr>
              <w:pPrChange w:id="2159" w:author="Radová Albína" w:date="2024-03-21T08:38:00Z">
                <w:pPr/>
              </w:pPrChange>
            </w:pPr>
            <w:r w:rsidRPr="2E661C50">
              <w:rPr>
                <w:rFonts w:eastAsia="Arial" w:cs="Arial"/>
                <w:szCs w:val="20"/>
              </w:rPr>
              <w:t>Zvýšení zaměstnanosti osob ze sociálně znevýhodněného</w:t>
            </w:r>
          </w:p>
          <w:p w14:paraId="4AF4A2A3" w14:textId="4C4DFAC8" w:rsidR="2E661C50" w:rsidRDefault="2E661C50">
            <w:pPr>
              <w:tabs>
                <w:tab w:val="left" w:pos="0"/>
                <w:tab w:val="left" w:pos="0"/>
                <w:tab w:val="left" w:pos="1190"/>
              </w:tabs>
              <w:spacing w:after="160" w:line="257" w:lineRule="auto"/>
              <w:rPr>
                <w:rFonts w:eastAsia="Arial" w:cs="Arial"/>
                <w:szCs w:val="20"/>
              </w:rPr>
              <w:pPrChange w:id="2160" w:author="Radová Albína" w:date="2024-03-21T08:38:00Z">
                <w:pPr/>
              </w:pPrChange>
            </w:pPr>
            <w:r w:rsidRPr="2E661C50">
              <w:rPr>
                <w:rFonts w:eastAsia="Arial" w:cs="Arial"/>
                <w:szCs w:val="20"/>
              </w:rPr>
              <w:t>prostředí</w:t>
            </w:r>
          </w:p>
        </w:tc>
      </w:tr>
      <w:tr w:rsidR="2E661C50" w14:paraId="7BFD3AEF"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D45F48F" w14:textId="5B41E4A7" w:rsidR="2E661C50" w:rsidRDefault="2E661C50">
            <w:pPr>
              <w:tabs>
                <w:tab w:val="left" w:pos="0"/>
                <w:tab w:val="left" w:pos="0"/>
                <w:tab w:val="left" w:pos="1190"/>
              </w:tabs>
              <w:spacing w:after="160" w:line="257" w:lineRule="auto"/>
              <w:rPr>
                <w:rFonts w:eastAsia="Arial" w:cs="Arial"/>
                <w:b/>
                <w:bCs/>
                <w:szCs w:val="20"/>
              </w:rPr>
              <w:pPrChange w:id="2161" w:author="Radová Albína" w:date="2024-03-21T08:38: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195E706" w14:textId="73B890F7" w:rsidR="2E661C50" w:rsidRDefault="2E661C50">
            <w:pPr>
              <w:tabs>
                <w:tab w:val="left" w:pos="0"/>
                <w:tab w:val="left" w:pos="0"/>
                <w:tab w:val="left" w:pos="1190"/>
              </w:tabs>
              <w:spacing w:after="160" w:line="257" w:lineRule="auto"/>
              <w:rPr>
                <w:rFonts w:eastAsia="Arial" w:cs="Arial"/>
                <w:szCs w:val="20"/>
              </w:rPr>
              <w:pPrChange w:id="2162" w:author="Radová Albína" w:date="2024-03-21T08:38:00Z">
                <w:pPr/>
              </w:pPrChange>
            </w:pPr>
            <w:r w:rsidRPr="2E661C50">
              <w:rPr>
                <w:rFonts w:eastAsia="Arial" w:cs="Arial"/>
                <w:szCs w:val="20"/>
              </w:rPr>
              <w:t>počet podpořených osob</w:t>
            </w:r>
          </w:p>
        </w:tc>
      </w:tr>
      <w:tr w:rsidR="2E661C50" w14:paraId="2FCF000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01A2663" w14:textId="504312CF" w:rsidR="2E661C50" w:rsidRDefault="2E661C50">
            <w:pPr>
              <w:tabs>
                <w:tab w:val="left" w:pos="0"/>
                <w:tab w:val="left" w:pos="0"/>
                <w:tab w:val="left" w:pos="1190"/>
              </w:tabs>
              <w:spacing w:after="160" w:line="257" w:lineRule="auto"/>
              <w:rPr>
                <w:rFonts w:eastAsia="Arial" w:cs="Arial"/>
                <w:b/>
                <w:bCs/>
                <w:szCs w:val="20"/>
              </w:rPr>
              <w:pPrChange w:id="2163" w:author="Radová Albína" w:date="2024-03-21T08:38: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06B19F6" w14:textId="2C3446D6" w:rsidR="2E661C50" w:rsidRDefault="2E661C50">
            <w:pPr>
              <w:tabs>
                <w:tab w:val="left" w:pos="0"/>
                <w:tab w:val="left" w:pos="0"/>
                <w:tab w:val="left" w:pos="1190"/>
              </w:tabs>
              <w:spacing w:after="160" w:line="257" w:lineRule="auto"/>
              <w:rPr>
                <w:rFonts w:eastAsia="Arial" w:cs="Arial"/>
                <w:szCs w:val="20"/>
              </w:rPr>
              <w:pPrChange w:id="2164" w:author="Radová Albína" w:date="2024-03-21T08:38:00Z">
                <w:pPr/>
              </w:pPrChange>
            </w:pPr>
            <w:r w:rsidRPr="2E661C50">
              <w:rPr>
                <w:rFonts w:eastAsia="Arial" w:cs="Arial"/>
                <w:szCs w:val="20"/>
              </w:rPr>
              <w:t>NNO</w:t>
            </w:r>
          </w:p>
        </w:tc>
      </w:tr>
      <w:tr w:rsidR="2E661C50" w14:paraId="1772358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EA95844" w14:textId="7ED179AC" w:rsidR="2E661C50" w:rsidRDefault="2E661C50">
            <w:pPr>
              <w:tabs>
                <w:tab w:val="left" w:pos="0"/>
                <w:tab w:val="left" w:pos="0"/>
                <w:tab w:val="left" w:pos="1190"/>
              </w:tabs>
              <w:rPr>
                <w:rFonts w:eastAsia="Arial" w:cs="Arial"/>
                <w:b/>
                <w:bCs/>
                <w:szCs w:val="20"/>
              </w:rPr>
              <w:pPrChange w:id="2165" w:author="Radová Albína" w:date="2024-03-21T08:38: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BDC2E45" w14:textId="564523AD" w:rsidR="2E661C50" w:rsidRDefault="2E661C50">
            <w:pPr>
              <w:tabs>
                <w:tab w:val="left" w:pos="0"/>
                <w:tab w:val="left" w:pos="0"/>
                <w:tab w:val="left" w:pos="1190"/>
              </w:tabs>
              <w:rPr>
                <w:rFonts w:eastAsia="Arial" w:cs="Arial"/>
                <w:szCs w:val="20"/>
              </w:rPr>
              <w:pPrChange w:id="2166" w:author="Radová Albína" w:date="2024-03-21T08:38:00Z">
                <w:pPr/>
              </w:pPrChange>
            </w:pPr>
            <w:proofErr w:type="gramStart"/>
            <w:r w:rsidRPr="2E661C50">
              <w:rPr>
                <w:rFonts w:eastAsia="Arial" w:cs="Arial"/>
                <w:szCs w:val="20"/>
              </w:rPr>
              <w:t>2023 - 2025</w:t>
            </w:r>
            <w:proofErr w:type="gramEnd"/>
          </w:p>
        </w:tc>
      </w:tr>
      <w:tr w:rsidR="2E661C50" w14:paraId="61BAD2B2"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178881A4" w14:textId="0E94A65E" w:rsidR="2E661C50" w:rsidRDefault="2E661C50">
            <w:pPr>
              <w:tabs>
                <w:tab w:val="left" w:pos="0"/>
                <w:tab w:val="left" w:pos="0"/>
                <w:tab w:val="left" w:pos="1190"/>
              </w:tabs>
              <w:rPr>
                <w:rFonts w:eastAsia="Arial" w:cs="Arial"/>
                <w:b/>
                <w:bCs/>
                <w:szCs w:val="20"/>
              </w:rPr>
              <w:pPrChange w:id="2167" w:author="Radová Albína" w:date="2024-03-21T08:38: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154172A0" w14:textId="3E3A87DA" w:rsidR="2E661C50" w:rsidRDefault="2E661C50">
            <w:pPr>
              <w:tabs>
                <w:tab w:val="left" w:pos="0"/>
                <w:tab w:val="left" w:pos="0"/>
                <w:tab w:val="left" w:pos="1190"/>
              </w:tabs>
              <w:rPr>
                <w:rFonts w:eastAsia="Arial" w:cs="Arial"/>
                <w:szCs w:val="20"/>
              </w:rPr>
              <w:pPrChange w:id="2168" w:author="Radová Albína" w:date="2024-03-21T08:38:00Z">
                <w:pPr/>
              </w:pPrChange>
            </w:pPr>
            <w:r w:rsidRPr="2E661C50">
              <w:rPr>
                <w:rFonts w:eastAsia="Arial" w:cs="Arial"/>
                <w:szCs w:val="20"/>
              </w:rPr>
              <w:t>Posiluje opatření zaměřená na zadluženost a řešení tíživé finanční situace</w:t>
            </w:r>
          </w:p>
        </w:tc>
      </w:tr>
      <w:tr w:rsidR="2E661C50" w14:paraId="6240EA2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68616B52" w14:textId="3C78E0A0" w:rsidR="2E661C50" w:rsidRDefault="2E661C50">
            <w:pPr>
              <w:tabs>
                <w:tab w:val="left" w:pos="0"/>
                <w:tab w:val="left" w:pos="0"/>
                <w:tab w:val="left" w:pos="1190"/>
              </w:tabs>
              <w:spacing w:after="160" w:line="257" w:lineRule="auto"/>
              <w:rPr>
                <w:rFonts w:eastAsia="Arial" w:cs="Arial"/>
                <w:b/>
                <w:bCs/>
                <w:color w:val="000000" w:themeColor="text1"/>
                <w:szCs w:val="20"/>
              </w:rPr>
              <w:pPrChange w:id="2169" w:author="Radová Albína" w:date="2024-03-21T08:38:00Z">
                <w:pPr/>
              </w:pPrChange>
            </w:pPr>
            <w:r w:rsidRPr="2E661C50">
              <w:rPr>
                <w:rFonts w:eastAsia="Arial" w:cs="Arial"/>
                <w:b/>
                <w:bCs/>
                <w:color w:val="000000" w:themeColor="text1"/>
                <w:szCs w:val="20"/>
              </w:rPr>
              <w:t>1.1.2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47196C6F" w14:textId="180FE4DD" w:rsidR="2E661C50" w:rsidRDefault="2E661C50">
            <w:pPr>
              <w:rPr>
                <w:rFonts w:eastAsia="Arial" w:cs="Arial"/>
                <w:color w:val="FF0000"/>
                <w:szCs w:val="20"/>
              </w:rPr>
            </w:pPr>
            <w:r w:rsidRPr="2E661C50">
              <w:rPr>
                <w:rFonts w:eastAsia="Arial" w:cs="Arial"/>
                <w:color w:val="FF0000"/>
                <w:szCs w:val="20"/>
              </w:rPr>
              <w:t xml:space="preserve"> </w:t>
            </w:r>
          </w:p>
          <w:p w14:paraId="2FEA5583" w14:textId="04482D84" w:rsidR="2E661C50" w:rsidRDefault="2E661C50">
            <w:pPr>
              <w:tabs>
                <w:tab w:val="left" w:pos="0"/>
                <w:tab w:val="left" w:pos="0"/>
                <w:tab w:val="left" w:pos="1190"/>
              </w:tabs>
              <w:spacing w:after="160" w:line="257" w:lineRule="auto"/>
              <w:rPr>
                <w:rFonts w:eastAsia="Arial" w:cs="Arial"/>
                <w:color w:val="000000" w:themeColor="text1"/>
                <w:szCs w:val="20"/>
              </w:rPr>
              <w:pPrChange w:id="2170" w:author="Radová Albína" w:date="2024-03-21T08:38:00Z">
                <w:pPr/>
              </w:pPrChange>
            </w:pPr>
            <w:r w:rsidRPr="2E661C50">
              <w:rPr>
                <w:rFonts w:eastAsia="Arial" w:cs="Arial"/>
                <w:color w:val="000000" w:themeColor="text1"/>
                <w:szCs w:val="20"/>
              </w:rPr>
              <w:t>Od roku 2023 bude podpořeno 25 osob odborným skupinovým vzděláváním v kapacitě 8 hodin/měsíčně</w:t>
            </w:r>
          </w:p>
        </w:tc>
      </w:tr>
      <w:tr w:rsidR="2E661C50" w14:paraId="4DC6B69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A8D08D" w:themeFill="accent6" w:themeFillTint="99"/>
            <w:tcMar>
              <w:left w:w="108" w:type="dxa"/>
              <w:right w:w="108" w:type="dxa"/>
            </w:tcMar>
          </w:tcPr>
          <w:p w14:paraId="3616C412" w14:textId="57696BAC" w:rsidR="2E661C50" w:rsidRDefault="2E661C50">
            <w:pPr>
              <w:tabs>
                <w:tab w:val="left" w:pos="0"/>
                <w:tab w:val="left" w:pos="0"/>
                <w:tab w:val="left" w:pos="1190"/>
              </w:tabs>
              <w:rPr>
                <w:rFonts w:eastAsia="Arial" w:cs="Arial"/>
                <w:b/>
                <w:bCs/>
                <w:color w:val="000000" w:themeColor="text1"/>
                <w:szCs w:val="20"/>
              </w:rPr>
              <w:pPrChange w:id="2171" w:author="Radová Albína" w:date="2024-03-21T08:38: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A8D08D" w:themeFill="accent6" w:themeFillTint="99"/>
            <w:tcMar>
              <w:left w:w="108" w:type="dxa"/>
              <w:right w:w="108" w:type="dxa"/>
            </w:tcMar>
          </w:tcPr>
          <w:p w14:paraId="35DC1F42" w14:textId="3EE58762" w:rsidR="2E661C50" w:rsidRDefault="2E661C50">
            <w:pPr>
              <w:rPr>
                <w:rFonts w:eastAsia="Arial" w:cs="Arial"/>
                <w:b/>
                <w:bCs/>
                <w:color w:val="000000" w:themeColor="text1"/>
                <w:szCs w:val="20"/>
              </w:rPr>
            </w:pPr>
            <w:r w:rsidRPr="2E661C50">
              <w:rPr>
                <w:rFonts w:eastAsia="Arial" w:cs="Arial"/>
                <w:b/>
                <w:bCs/>
                <w:color w:val="000000" w:themeColor="text1"/>
                <w:szCs w:val="20"/>
              </w:rPr>
              <w:t>NEPLNĚNO</w:t>
            </w:r>
          </w:p>
        </w:tc>
      </w:tr>
      <w:tr w:rsidR="2E661C50" w14:paraId="12C85D7B"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5C6E7F4" w14:textId="1663719C" w:rsidR="2E661C50" w:rsidRDefault="2E661C50">
            <w:pPr>
              <w:tabs>
                <w:tab w:val="left" w:pos="0"/>
                <w:tab w:val="left" w:pos="0"/>
                <w:tab w:val="left" w:pos="1190"/>
              </w:tabs>
              <w:spacing w:after="160" w:line="257" w:lineRule="auto"/>
              <w:rPr>
                <w:rFonts w:eastAsia="Arial" w:cs="Arial"/>
                <w:b/>
                <w:bCs/>
                <w:szCs w:val="20"/>
              </w:rPr>
              <w:pPrChange w:id="2172" w:author="Radová Albína" w:date="2024-03-21T08:38: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F066787" w14:textId="35ABA8A8" w:rsidR="2E661C50" w:rsidRDefault="2E661C50">
            <w:pPr>
              <w:tabs>
                <w:tab w:val="left" w:pos="0"/>
                <w:tab w:val="left" w:pos="0"/>
                <w:tab w:val="left" w:pos="1190"/>
              </w:tabs>
              <w:spacing w:after="160" w:line="257" w:lineRule="auto"/>
              <w:rPr>
                <w:rFonts w:eastAsia="Arial" w:cs="Arial"/>
                <w:szCs w:val="20"/>
              </w:rPr>
              <w:pPrChange w:id="2173" w:author="Radová Albína" w:date="2024-03-21T08:38:00Z">
                <w:pPr/>
              </w:pPrChange>
            </w:pPr>
            <w:r w:rsidRPr="2E661C50">
              <w:rPr>
                <w:rFonts w:eastAsia="Arial" w:cs="Arial"/>
                <w:szCs w:val="20"/>
              </w:rPr>
              <w:t xml:space="preserve"> Osoby se ztíženým přístupem na trh práce</w:t>
            </w:r>
          </w:p>
        </w:tc>
      </w:tr>
      <w:tr w:rsidR="2E661C50" w14:paraId="623AEF7A"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7CA9013" w14:textId="1A2F66B2" w:rsidR="2E661C50" w:rsidRDefault="2E661C50">
            <w:pPr>
              <w:tabs>
                <w:tab w:val="left" w:pos="0"/>
                <w:tab w:val="left" w:pos="0"/>
                <w:tab w:val="left" w:pos="1190"/>
              </w:tabs>
              <w:spacing w:after="160" w:line="257" w:lineRule="auto"/>
              <w:rPr>
                <w:rFonts w:eastAsia="Arial" w:cs="Arial"/>
                <w:b/>
                <w:bCs/>
                <w:szCs w:val="20"/>
              </w:rPr>
              <w:pPrChange w:id="2174" w:author="Radová Albína" w:date="2024-03-21T08:38: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348DF8AF" w14:textId="2FB1F810" w:rsidR="2E661C50" w:rsidRDefault="2E661C50">
            <w:pPr>
              <w:tabs>
                <w:tab w:val="left" w:pos="0"/>
                <w:tab w:val="left" w:pos="0"/>
                <w:tab w:val="left" w:pos="1190"/>
              </w:tabs>
              <w:spacing w:after="160" w:line="257" w:lineRule="auto"/>
              <w:rPr>
                <w:rFonts w:eastAsia="Arial" w:cs="Arial"/>
                <w:szCs w:val="20"/>
              </w:rPr>
              <w:pPrChange w:id="2175" w:author="Radová Albína" w:date="2024-03-21T08:38:00Z">
                <w:pPr/>
              </w:pPrChange>
            </w:pPr>
            <w:r w:rsidRPr="2E661C50">
              <w:rPr>
                <w:rFonts w:eastAsia="Arial" w:cs="Arial"/>
                <w:szCs w:val="20"/>
              </w:rPr>
              <w:t>Zvýšení pracovních kompetencí</w:t>
            </w:r>
          </w:p>
          <w:p w14:paraId="536B4B33" w14:textId="3E3F3F6D" w:rsidR="2E661C50" w:rsidRDefault="2E661C50">
            <w:pPr>
              <w:tabs>
                <w:tab w:val="left" w:pos="0"/>
                <w:tab w:val="left" w:pos="0"/>
                <w:tab w:val="left" w:pos="1190"/>
              </w:tabs>
              <w:spacing w:after="160" w:line="257" w:lineRule="auto"/>
              <w:rPr>
                <w:rFonts w:eastAsia="Arial" w:cs="Arial"/>
                <w:szCs w:val="20"/>
              </w:rPr>
              <w:pPrChange w:id="2176" w:author="Radová Albína" w:date="2024-03-21T08:38:00Z">
                <w:pPr/>
              </w:pPrChange>
            </w:pPr>
            <w:r w:rsidRPr="2E661C50">
              <w:rPr>
                <w:rFonts w:eastAsia="Arial" w:cs="Arial"/>
                <w:szCs w:val="20"/>
              </w:rPr>
              <w:lastRenderedPageBreak/>
              <w:t>Uplatnění na volném trhu práce</w:t>
            </w:r>
          </w:p>
        </w:tc>
      </w:tr>
      <w:tr w:rsidR="2E661C50" w14:paraId="104BD2C2"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767729D" w14:textId="2D734672" w:rsidR="2E661C50" w:rsidRDefault="2E661C50">
            <w:pPr>
              <w:tabs>
                <w:tab w:val="left" w:pos="0"/>
                <w:tab w:val="left" w:pos="0"/>
                <w:tab w:val="left" w:pos="1190"/>
              </w:tabs>
              <w:spacing w:after="160" w:line="257" w:lineRule="auto"/>
              <w:rPr>
                <w:rFonts w:eastAsia="Arial" w:cs="Arial"/>
                <w:b/>
                <w:bCs/>
                <w:szCs w:val="20"/>
              </w:rPr>
              <w:pPrChange w:id="2177" w:author="Radová Albína" w:date="2024-03-21T08:38:00Z">
                <w:pPr/>
              </w:pPrChange>
            </w:pPr>
            <w:r w:rsidRPr="2E661C50">
              <w:rPr>
                <w:rFonts w:eastAsia="Arial" w:cs="Arial"/>
                <w:b/>
                <w:bCs/>
                <w:szCs w:val="20"/>
              </w:rPr>
              <w:lastRenderedPageBreak/>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0C21273" w14:textId="09636177" w:rsidR="2E661C50" w:rsidRDefault="2E661C50">
            <w:pPr>
              <w:tabs>
                <w:tab w:val="left" w:pos="0"/>
                <w:tab w:val="left" w:pos="0"/>
                <w:tab w:val="left" w:pos="1190"/>
              </w:tabs>
              <w:spacing w:after="160" w:line="257" w:lineRule="auto"/>
              <w:rPr>
                <w:rFonts w:eastAsia="Arial" w:cs="Arial"/>
                <w:szCs w:val="20"/>
              </w:rPr>
              <w:pPrChange w:id="2178" w:author="Radová Albína" w:date="2024-03-21T08:38:00Z">
                <w:pPr/>
              </w:pPrChange>
            </w:pPr>
            <w:r w:rsidRPr="2E661C50">
              <w:rPr>
                <w:rFonts w:eastAsia="Arial" w:cs="Arial"/>
                <w:szCs w:val="20"/>
              </w:rPr>
              <w:t>Počet vzdělávacích kurzů, počet účastníků</w:t>
            </w:r>
          </w:p>
        </w:tc>
      </w:tr>
      <w:tr w:rsidR="2E661C50" w14:paraId="33610C82"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EE51F8C" w14:textId="395E6E71" w:rsidR="2E661C50" w:rsidRDefault="2E661C50">
            <w:pPr>
              <w:tabs>
                <w:tab w:val="left" w:pos="0"/>
                <w:tab w:val="left" w:pos="0"/>
                <w:tab w:val="left" w:pos="1190"/>
              </w:tabs>
              <w:spacing w:after="160" w:line="257" w:lineRule="auto"/>
              <w:rPr>
                <w:rFonts w:eastAsia="Arial" w:cs="Arial"/>
                <w:b/>
                <w:bCs/>
                <w:szCs w:val="20"/>
              </w:rPr>
              <w:pPrChange w:id="2179" w:author="Radová Albína" w:date="2024-03-21T08:38: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3043D394" w14:textId="30A407DD" w:rsidR="2E661C50" w:rsidRDefault="2E661C50">
            <w:pPr>
              <w:tabs>
                <w:tab w:val="left" w:pos="0"/>
                <w:tab w:val="left" w:pos="0"/>
                <w:tab w:val="left" w:pos="1190"/>
              </w:tabs>
              <w:spacing w:after="160" w:line="257" w:lineRule="auto"/>
              <w:rPr>
                <w:rFonts w:eastAsia="Arial" w:cs="Arial"/>
                <w:szCs w:val="20"/>
              </w:rPr>
              <w:pPrChange w:id="2180" w:author="Radová Albína" w:date="2024-03-21T08:38:00Z">
                <w:pPr/>
              </w:pPrChange>
            </w:pPr>
            <w:r w:rsidRPr="2E661C50">
              <w:rPr>
                <w:rFonts w:eastAsia="Arial" w:cs="Arial"/>
                <w:szCs w:val="20"/>
              </w:rPr>
              <w:t>NNO</w:t>
            </w:r>
          </w:p>
        </w:tc>
      </w:tr>
      <w:tr w:rsidR="2E661C50" w14:paraId="092C2854"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A9A94B4" w14:textId="231B0430" w:rsidR="2E661C50" w:rsidRDefault="2E661C50">
            <w:pPr>
              <w:tabs>
                <w:tab w:val="left" w:pos="0"/>
                <w:tab w:val="left" w:pos="0"/>
                <w:tab w:val="left" w:pos="1190"/>
              </w:tabs>
              <w:rPr>
                <w:rFonts w:eastAsia="Arial" w:cs="Arial"/>
                <w:b/>
                <w:bCs/>
                <w:szCs w:val="20"/>
              </w:rPr>
              <w:pPrChange w:id="2181" w:author="Radová Albína" w:date="2024-03-21T08:38: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E44A07E" w14:textId="2DE65592" w:rsidR="2E661C50" w:rsidRDefault="2E661C50">
            <w:pPr>
              <w:tabs>
                <w:tab w:val="left" w:pos="0"/>
                <w:tab w:val="left" w:pos="0"/>
                <w:tab w:val="left" w:pos="1190"/>
              </w:tabs>
              <w:rPr>
                <w:rFonts w:eastAsia="Arial" w:cs="Arial"/>
                <w:szCs w:val="20"/>
              </w:rPr>
              <w:pPrChange w:id="2182" w:author="Radová Albína" w:date="2024-03-21T08:38:00Z">
                <w:pPr/>
              </w:pPrChange>
            </w:pPr>
            <w:proofErr w:type="gramStart"/>
            <w:r w:rsidRPr="2E661C50">
              <w:rPr>
                <w:rFonts w:eastAsia="Arial" w:cs="Arial"/>
                <w:szCs w:val="20"/>
              </w:rPr>
              <w:t>2023 - 2025</w:t>
            </w:r>
            <w:proofErr w:type="gramEnd"/>
          </w:p>
        </w:tc>
      </w:tr>
      <w:tr w:rsidR="2E661C50" w14:paraId="5C902FCE"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17D3147" w14:textId="211F155E" w:rsidR="2E661C50" w:rsidRDefault="2E661C50">
            <w:pPr>
              <w:tabs>
                <w:tab w:val="left" w:pos="0"/>
                <w:tab w:val="left" w:pos="0"/>
                <w:tab w:val="left" w:pos="1190"/>
              </w:tabs>
              <w:rPr>
                <w:rFonts w:eastAsia="Arial" w:cs="Arial"/>
                <w:b/>
                <w:bCs/>
                <w:szCs w:val="20"/>
              </w:rPr>
              <w:pPrChange w:id="2183" w:author="Radová Albína" w:date="2024-03-21T08:38: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1219CB25" w14:textId="2827646B" w:rsidR="2E661C50" w:rsidRDefault="2E661C50">
            <w:pPr>
              <w:tabs>
                <w:tab w:val="left" w:pos="0"/>
                <w:tab w:val="left" w:pos="0"/>
                <w:tab w:val="left" w:pos="1190"/>
              </w:tabs>
              <w:rPr>
                <w:rFonts w:eastAsia="Arial" w:cs="Arial"/>
                <w:szCs w:val="20"/>
              </w:rPr>
              <w:pPrChange w:id="2184" w:author="Radová Albína" w:date="2024-03-21T08:38:00Z">
                <w:pPr/>
              </w:pPrChange>
            </w:pPr>
            <w:r w:rsidRPr="2E661C50">
              <w:rPr>
                <w:rFonts w:eastAsia="Arial" w:cs="Arial"/>
                <w:szCs w:val="20"/>
              </w:rPr>
              <w:t>Posiluje opatření zaměřená na zadluženost a řešení tíživé finanční situace</w:t>
            </w:r>
          </w:p>
        </w:tc>
      </w:tr>
      <w:tr w:rsidR="2E661C50" w14:paraId="495D4D3A"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59305342" w14:textId="1BD1FCFD" w:rsidR="2E661C50" w:rsidRDefault="2E661C50">
            <w:pPr>
              <w:tabs>
                <w:tab w:val="left" w:pos="0"/>
                <w:tab w:val="left" w:pos="0"/>
                <w:tab w:val="left" w:pos="1190"/>
              </w:tabs>
              <w:spacing w:after="160" w:line="257" w:lineRule="auto"/>
              <w:rPr>
                <w:rFonts w:eastAsia="Arial" w:cs="Arial"/>
                <w:b/>
                <w:bCs/>
                <w:color w:val="000000" w:themeColor="text1"/>
                <w:szCs w:val="20"/>
              </w:rPr>
              <w:pPrChange w:id="2185" w:author="Radová Albína" w:date="2024-03-21T08:38:00Z">
                <w:pPr/>
              </w:pPrChange>
            </w:pPr>
            <w:r w:rsidRPr="2E661C50">
              <w:rPr>
                <w:rFonts w:eastAsia="Arial" w:cs="Arial"/>
                <w:b/>
                <w:bCs/>
                <w:color w:val="000000" w:themeColor="text1"/>
                <w:szCs w:val="20"/>
              </w:rPr>
              <w:t>1.1.3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7364E049" w14:textId="2B7BC147" w:rsidR="2E661C50" w:rsidRDefault="2E661C50">
            <w:pPr>
              <w:tabs>
                <w:tab w:val="left" w:pos="0"/>
                <w:tab w:val="left" w:pos="0"/>
                <w:tab w:val="left" w:pos="1190"/>
              </w:tabs>
              <w:spacing w:after="160" w:line="257" w:lineRule="auto"/>
              <w:rPr>
                <w:rFonts w:eastAsia="Arial" w:cs="Arial"/>
                <w:color w:val="000000" w:themeColor="text1"/>
                <w:szCs w:val="20"/>
              </w:rPr>
              <w:pPrChange w:id="2186" w:author="Radová Albína" w:date="2024-03-21T08:38:00Z">
                <w:pPr/>
              </w:pPrChange>
            </w:pPr>
            <w:r w:rsidRPr="2E661C50">
              <w:rPr>
                <w:rFonts w:eastAsia="Arial" w:cs="Arial"/>
                <w:color w:val="000000" w:themeColor="text1"/>
                <w:szCs w:val="20"/>
              </w:rPr>
              <w:t>Od roku 2023 probíhá u 5 osob individuální poradenství a podpora v přípravě na pracovní pohovor a podpora při získání zaměstnání pro osoby se závislostmi</w:t>
            </w:r>
          </w:p>
        </w:tc>
      </w:tr>
      <w:tr w:rsidR="2E661C50" w14:paraId="7E68B7D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A8D08D" w:themeFill="accent6" w:themeFillTint="99"/>
            <w:tcMar>
              <w:left w:w="108" w:type="dxa"/>
              <w:right w:w="108" w:type="dxa"/>
            </w:tcMar>
          </w:tcPr>
          <w:p w14:paraId="43DEA3D7" w14:textId="1BB13925" w:rsidR="2E661C50" w:rsidRDefault="2E661C50">
            <w:pPr>
              <w:tabs>
                <w:tab w:val="left" w:pos="0"/>
                <w:tab w:val="left" w:pos="0"/>
                <w:tab w:val="left" w:pos="1190"/>
              </w:tabs>
              <w:rPr>
                <w:rFonts w:eastAsia="Arial" w:cs="Arial"/>
                <w:b/>
                <w:bCs/>
                <w:color w:val="000000" w:themeColor="text1"/>
                <w:szCs w:val="20"/>
              </w:rPr>
              <w:pPrChange w:id="2187" w:author="Radová Albína" w:date="2024-03-21T08:38: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A8D08D" w:themeFill="accent6" w:themeFillTint="99"/>
            <w:tcMar>
              <w:left w:w="108" w:type="dxa"/>
              <w:right w:w="108" w:type="dxa"/>
            </w:tcMar>
          </w:tcPr>
          <w:p w14:paraId="6B6642CA" w14:textId="3274CCF2" w:rsidR="2E661C50" w:rsidRDefault="2E661C50">
            <w:pPr>
              <w:tabs>
                <w:tab w:val="left" w:pos="0"/>
                <w:tab w:val="left" w:pos="0"/>
                <w:tab w:val="left" w:pos="1190"/>
              </w:tabs>
              <w:rPr>
                <w:rFonts w:eastAsia="Arial" w:cs="Arial"/>
                <w:b/>
                <w:bCs/>
                <w:color w:val="000000" w:themeColor="text1"/>
                <w:szCs w:val="20"/>
              </w:rPr>
              <w:pPrChange w:id="2188" w:author="Radová Albína" w:date="2024-03-21T08:38:00Z">
                <w:pPr/>
              </w:pPrChange>
            </w:pPr>
            <w:r w:rsidRPr="2E661C50">
              <w:rPr>
                <w:rFonts w:eastAsia="Arial" w:cs="Arial"/>
                <w:b/>
                <w:bCs/>
                <w:color w:val="000000" w:themeColor="text1"/>
                <w:szCs w:val="20"/>
              </w:rPr>
              <w:t>NEPLNĚNO</w:t>
            </w:r>
          </w:p>
        </w:tc>
      </w:tr>
      <w:tr w:rsidR="2E661C50" w14:paraId="5C8792D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A9883ED" w14:textId="62C64865" w:rsidR="2E661C50" w:rsidRDefault="2E661C50" w:rsidP="2E661C50">
            <w:pPr>
              <w:tabs>
                <w:tab w:val="left" w:pos="0"/>
                <w:tab w:val="left" w:pos="0"/>
                <w:tab w:val="left" w:pos="1190"/>
              </w:tabs>
              <w:spacing w:after="160" w:line="257" w:lineRule="auto"/>
              <w:rPr>
                <w:rFonts w:eastAsia="Arial" w:cs="Arial"/>
                <w:b/>
                <w:bCs/>
                <w:szCs w:val="20"/>
              </w:rPr>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7A7715B" w14:textId="1B45704A" w:rsidR="2E661C50" w:rsidRDefault="2E661C50" w:rsidP="2E661C50">
            <w:pPr>
              <w:tabs>
                <w:tab w:val="left" w:pos="0"/>
                <w:tab w:val="left" w:pos="0"/>
                <w:tab w:val="left" w:pos="1190"/>
              </w:tabs>
              <w:spacing w:after="160" w:line="257" w:lineRule="auto"/>
              <w:rPr>
                <w:rFonts w:eastAsia="Arial" w:cs="Arial"/>
                <w:szCs w:val="20"/>
              </w:rPr>
            </w:pPr>
            <w:r w:rsidRPr="2E661C50">
              <w:rPr>
                <w:rFonts w:eastAsia="Arial" w:cs="Arial"/>
                <w:szCs w:val="20"/>
              </w:rPr>
              <w:t>Osoby se ztíženým přístupem na trh práce</w:t>
            </w:r>
          </w:p>
          <w:p w14:paraId="4AA94C8B" w14:textId="2F29AD59" w:rsidR="2E661C50" w:rsidRDefault="2E661C50" w:rsidP="2E661C50">
            <w:pPr>
              <w:tabs>
                <w:tab w:val="left" w:pos="0"/>
                <w:tab w:val="left" w:pos="0"/>
                <w:tab w:val="left" w:pos="1190"/>
              </w:tabs>
              <w:spacing w:after="160" w:line="257" w:lineRule="auto"/>
              <w:rPr>
                <w:rFonts w:eastAsia="Arial" w:cs="Arial"/>
                <w:szCs w:val="20"/>
              </w:rPr>
            </w:pPr>
            <w:r w:rsidRPr="2E661C50">
              <w:rPr>
                <w:rFonts w:eastAsia="Arial" w:cs="Arial"/>
                <w:szCs w:val="20"/>
              </w:rPr>
              <w:t>Osoby se závislostmi</w:t>
            </w:r>
          </w:p>
        </w:tc>
      </w:tr>
      <w:tr w:rsidR="2E661C50" w14:paraId="18E93274"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10AC67F" w14:textId="5BB43BC3" w:rsidR="2E661C50" w:rsidRDefault="2E661C50" w:rsidP="2E661C50">
            <w:pPr>
              <w:tabs>
                <w:tab w:val="left" w:pos="0"/>
                <w:tab w:val="left" w:pos="0"/>
                <w:tab w:val="left" w:pos="1190"/>
              </w:tabs>
              <w:spacing w:after="160" w:line="257" w:lineRule="auto"/>
              <w:rPr>
                <w:rFonts w:eastAsia="Arial" w:cs="Arial"/>
                <w:b/>
                <w:bCs/>
                <w:szCs w:val="20"/>
              </w:rPr>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64D2C485" w14:textId="3F2FB2AD" w:rsidR="2E661C50" w:rsidRDefault="2E661C50" w:rsidP="2E661C50">
            <w:pPr>
              <w:tabs>
                <w:tab w:val="left" w:pos="0"/>
                <w:tab w:val="left" w:pos="0"/>
                <w:tab w:val="left" w:pos="1190"/>
              </w:tabs>
              <w:spacing w:after="160" w:line="257" w:lineRule="auto"/>
              <w:rPr>
                <w:rFonts w:eastAsia="Arial" w:cs="Arial"/>
                <w:szCs w:val="20"/>
              </w:rPr>
            </w:pPr>
            <w:r w:rsidRPr="2E661C50">
              <w:rPr>
                <w:rFonts w:eastAsia="Arial" w:cs="Arial"/>
                <w:szCs w:val="20"/>
              </w:rPr>
              <w:t>Vytipovávání vhodných pracovních míst pro osoby se závislostmi</w:t>
            </w:r>
          </w:p>
          <w:p w14:paraId="2DE44C83" w14:textId="367B79A3" w:rsidR="2E661C50" w:rsidRDefault="2E661C50" w:rsidP="2E661C50">
            <w:pPr>
              <w:tabs>
                <w:tab w:val="left" w:pos="0"/>
                <w:tab w:val="left" w:pos="0"/>
                <w:tab w:val="left" w:pos="1190"/>
              </w:tabs>
              <w:spacing w:after="160" w:line="257" w:lineRule="auto"/>
              <w:rPr>
                <w:rFonts w:eastAsia="Arial" w:cs="Arial"/>
                <w:szCs w:val="20"/>
              </w:rPr>
            </w:pPr>
            <w:r w:rsidRPr="2E661C50">
              <w:rPr>
                <w:rFonts w:eastAsia="Arial" w:cs="Arial"/>
                <w:szCs w:val="20"/>
              </w:rPr>
              <w:t>Zvýšení kompetencí osob se závislostmi uspět u pohovoru</w:t>
            </w:r>
          </w:p>
        </w:tc>
      </w:tr>
      <w:tr w:rsidR="2E661C50" w14:paraId="3C55B5F0"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2CD9D42" w14:textId="6F2DF767" w:rsidR="2E661C50" w:rsidRDefault="2E661C50">
            <w:pPr>
              <w:tabs>
                <w:tab w:val="left" w:pos="0"/>
                <w:tab w:val="left" w:pos="0"/>
                <w:tab w:val="left" w:pos="1190"/>
              </w:tabs>
              <w:spacing w:after="160" w:line="257" w:lineRule="auto"/>
              <w:rPr>
                <w:rFonts w:eastAsia="Arial" w:cs="Arial"/>
                <w:b/>
                <w:bCs/>
                <w:szCs w:val="20"/>
              </w:rPr>
              <w:pPrChange w:id="2189" w:author="Radová Albína" w:date="2024-03-21T08:38: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965B234" w14:textId="22FC335F" w:rsidR="2E661C50" w:rsidRDefault="2E661C50">
            <w:pPr>
              <w:tabs>
                <w:tab w:val="left" w:pos="0"/>
                <w:tab w:val="left" w:pos="0"/>
                <w:tab w:val="left" w:pos="1190"/>
              </w:tabs>
              <w:rPr>
                <w:rFonts w:eastAsia="Arial" w:cs="Arial"/>
                <w:szCs w:val="20"/>
              </w:rPr>
              <w:pPrChange w:id="2190" w:author="Radová Albína" w:date="2024-03-21T08:38:00Z">
                <w:pPr/>
              </w:pPrChange>
            </w:pPr>
            <w:r w:rsidRPr="2E661C50">
              <w:rPr>
                <w:rFonts w:eastAsia="Arial" w:cs="Arial"/>
                <w:szCs w:val="20"/>
              </w:rPr>
              <w:t>Počet oslovených zaměstnavatelů</w:t>
            </w:r>
          </w:p>
          <w:p w14:paraId="3B704AB3" w14:textId="5B08C972" w:rsidR="2E661C50" w:rsidRDefault="2E661C50">
            <w:pPr>
              <w:tabs>
                <w:tab w:val="left" w:pos="0"/>
                <w:tab w:val="left" w:pos="0"/>
                <w:tab w:val="left" w:pos="1190"/>
              </w:tabs>
              <w:rPr>
                <w:rFonts w:eastAsia="Arial" w:cs="Arial"/>
                <w:szCs w:val="20"/>
              </w:rPr>
              <w:pPrChange w:id="2191" w:author="Radová Albína" w:date="2024-03-21T08:38:00Z">
                <w:pPr/>
              </w:pPrChange>
            </w:pPr>
            <w:r w:rsidRPr="2E661C50">
              <w:rPr>
                <w:rFonts w:eastAsia="Arial" w:cs="Arial"/>
                <w:szCs w:val="20"/>
              </w:rPr>
              <w:t>Počet zkušebních pohovorů</w:t>
            </w:r>
          </w:p>
        </w:tc>
      </w:tr>
      <w:tr w:rsidR="2E661C50" w14:paraId="0EEB2755"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4764FC22" w14:textId="0F32A09D" w:rsidR="2E661C50" w:rsidRDefault="2E661C50">
            <w:pPr>
              <w:tabs>
                <w:tab w:val="left" w:pos="0"/>
                <w:tab w:val="left" w:pos="0"/>
                <w:tab w:val="left" w:pos="1190"/>
              </w:tabs>
              <w:spacing w:after="160" w:line="257" w:lineRule="auto"/>
              <w:rPr>
                <w:rFonts w:eastAsia="Arial" w:cs="Arial"/>
                <w:b/>
                <w:bCs/>
                <w:szCs w:val="20"/>
              </w:rPr>
              <w:pPrChange w:id="2192" w:author="Radová Albína" w:date="2024-03-21T08:38: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6846F797" w14:textId="38C5EE43" w:rsidR="2E661C50" w:rsidRDefault="2E661C50">
            <w:pPr>
              <w:tabs>
                <w:tab w:val="left" w:pos="0"/>
                <w:tab w:val="left" w:pos="0"/>
                <w:tab w:val="left" w:pos="1190"/>
              </w:tabs>
              <w:spacing w:after="160" w:line="257" w:lineRule="auto"/>
              <w:rPr>
                <w:rFonts w:eastAsia="Arial" w:cs="Arial"/>
                <w:szCs w:val="20"/>
              </w:rPr>
              <w:pPrChange w:id="2193" w:author="Radová Albína" w:date="2024-03-21T08:38:00Z">
                <w:pPr/>
              </w:pPrChange>
            </w:pPr>
            <w:r w:rsidRPr="2E661C50">
              <w:rPr>
                <w:rFonts w:eastAsia="Arial" w:cs="Arial"/>
                <w:szCs w:val="20"/>
              </w:rPr>
              <w:t>NNO</w:t>
            </w:r>
          </w:p>
        </w:tc>
      </w:tr>
      <w:tr w:rsidR="2E661C50" w14:paraId="4ED734F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389D060" w14:textId="7A2316DD" w:rsidR="2E661C50" w:rsidRDefault="2E661C50">
            <w:pPr>
              <w:tabs>
                <w:tab w:val="left" w:pos="0"/>
                <w:tab w:val="left" w:pos="0"/>
                <w:tab w:val="left" w:pos="1190"/>
              </w:tabs>
              <w:spacing w:after="160" w:line="257" w:lineRule="auto"/>
              <w:rPr>
                <w:rFonts w:eastAsia="Arial" w:cs="Arial"/>
                <w:b/>
                <w:bCs/>
                <w:szCs w:val="20"/>
              </w:rPr>
              <w:pPrChange w:id="2194" w:author="Radová Albína" w:date="2024-03-21T08:38:00Z">
                <w:pPr/>
              </w:pPrChange>
            </w:pPr>
            <w:r w:rsidRPr="2E661C50">
              <w:rPr>
                <w:rFonts w:eastAsia="Arial" w:cs="Arial"/>
                <w:b/>
                <w:bCs/>
                <w:szCs w:val="20"/>
              </w:rPr>
              <w:t>Náklady/zdroj:</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07807A0" w14:textId="6CB3338F" w:rsidR="2E661C50" w:rsidRDefault="2E661C50">
            <w:pPr>
              <w:tabs>
                <w:tab w:val="left" w:pos="0"/>
                <w:tab w:val="left" w:pos="0"/>
                <w:tab w:val="left" w:pos="1190"/>
              </w:tabs>
              <w:spacing w:after="160" w:line="257" w:lineRule="auto"/>
              <w:rPr>
                <w:rFonts w:eastAsia="Arial" w:cs="Arial"/>
                <w:szCs w:val="20"/>
              </w:rPr>
              <w:pPrChange w:id="2195" w:author="Radová Albína" w:date="2024-03-21T08:38:00Z">
                <w:pPr/>
              </w:pPrChange>
            </w:pPr>
            <w:r w:rsidRPr="2E661C50">
              <w:rPr>
                <w:rFonts w:eastAsia="Arial" w:cs="Arial"/>
                <w:szCs w:val="20"/>
              </w:rPr>
              <w:t>3 462 127,20 Kč/OPZ</w:t>
            </w:r>
            <w:ins w:id="2196" w:author="Kubíčková Kateřina" w:date="2024-05-16T10:08:00Z">
              <w:r w:rsidR="00D44641">
                <w:rPr>
                  <w:rFonts w:eastAsia="Arial" w:cs="Arial"/>
                  <w:szCs w:val="20"/>
                </w:rPr>
                <w:t>+</w:t>
              </w:r>
            </w:ins>
            <w:r w:rsidRPr="2E661C50">
              <w:rPr>
                <w:rFonts w:eastAsia="Arial" w:cs="Arial"/>
                <w:szCs w:val="20"/>
              </w:rPr>
              <w:t xml:space="preserve"> (1.1.1, 1.1.2, 1.1.3)</w:t>
            </w:r>
          </w:p>
        </w:tc>
      </w:tr>
      <w:tr w:rsidR="2E661C50" w14:paraId="25E630C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C824676" w14:textId="31C829C7" w:rsidR="2E661C50" w:rsidRDefault="2E661C50">
            <w:pPr>
              <w:tabs>
                <w:tab w:val="left" w:pos="0"/>
                <w:tab w:val="left" w:pos="0"/>
                <w:tab w:val="left" w:pos="1190"/>
              </w:tabs>
              <w:rPr>
                <w:rFonts w:eastAsia="Arial" w:cs="Arial"/>
                <w:b/>
                <w:bCs/>
                <w:szCs w:val="20"/>
              </w:rPr>
              <w:pPrChange w:id="2197" w:author="Radová Albína" w:date="2024-03-21T08:38: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6BB85B33" w14:textId="1775E23F" w:rsidR="2E661C50" w:rsidRDefault="2E661C50">
            <w:pPr>
              <w:tabs>
                <w:tab w:val="left" w:pos="0"/>
                <w:tab w:val="left" w:pos="0"/>
                <w:tab w:val="left" w:pos="1190"/>
              </w:tabs>
              <w:rPr>
                <w:rFonts w:eastAsia="Arial" w:cs="Arial"/>
                <w:szCs w:val="20"/>
              </w:rPr>
              <w:pPrChange w:id="2198" w:author="Radová Albína" w:date="2024-03-21T08:38:00Z">
                <w:pPr/>
              </w:pPrChange>
            </w:pPr>
            <w:proofErr w:type="gramStart"/>
            <w:r w:rsidRPr="2E661C50">
              <w:rPr>
                <w:rFonts w:eastAsia="Arial" w:cs="Arial"/>
                <w:szCs w:val="20"/>
              </w:rPr>
              <w:t>2023 - 2025</w:t>
            </w:r>
            <w:proofErr w:type="gramEnd"/>
          </w:p>
        </w:tc>
      </w:tr>
      <w:tr w:rsidR="2E661C50" w14:paraId="53456371"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52FC263" w14:textId="1525AE1B" w:rsidR="2E661C50" w:rsidRDefault="2E661C50">
            <w:pPr>
              <w:tabs>
                <w:tab w:val="left" w:pos="0"/>
                <w:tab w:val="left" w:pos="0"/>
                <w:tab w:val="left" w:pos="1190"/>
              </w:tabs>
              <w:rPr>
                <w:rFonts w:eastAsia="Arial" w:cs="Arial"/>
                <w:b/>
                <w:bCs/>
                <w:szCs w:val="20"/>
              </w:rPr>
              <w:pPrChange w:id="2199" w:author="Radová Albína" w:date="2024-03-21T08:38: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7F69E6C" w14:textId="24B14861" w:rsidR="2E661C50" w:rsidRDefault="2E661C50">
            <w:pPr>
              <w:tabs>
                <w:tab w:val="left" w:pos="0"/>
                <w:tab w:val="left" w:pos="0"/>
                <w:tab w:val="left" w:pos="1190"/>
              </w:tabs>
              <w:rPr>
                <w:rFonts w:eastAsia="Arial" w:cs="Arial"/>
                <w:szCs w:val="20"/>
              </w:rPr>
              <w:pPrChange w:id="2200" w:author="Radová Albína" w:date="2024-03-21T08:38:00Z">
                <w:pPr/>
              </w:pPrChange>
            </w:pPr>
            <w:r w:rsidRPr="2E661C50">
              <w:rPr>
                <w:rFonts w:eastAsia="Arial" w:cs="Arial"/>
                <w:szCs w:val="20"/>
              </w:rPr>
              <w:t xml:space="preserve">Reaguje na definovaný problém a prioritu SWOT analýzy </w:t>
            </w:r>
            <w:proofErr w:type="gramStart"/>
            <w:r w:rsidRPr="2E661C50">
              <w:rPr>
                <w:rFonts w:eastAsia="Arial" w:cs="Arial"/>
                <w:szCs w:val="20"/>
              </w:rPr>
              <w:t>Prevence - závislosti</w:t>
            </w:r>
            <w:proofErr w:type="gramEnd"/>
          </w:p>
        </w:tc>
      </w:tr>
    </w:tbl>
    <w:p w14:paraId="400671EC" w14:textId="6E5CC4A1" w:rsidR="2E661C50" w:rsidRDefault="2E661C50" w:rsidP="2E661C50"/>
    <w:p w14:paraId="389B0210" w14:textId="6E4D71D1" w:rsidR="00B2543D" w:rsidRDefault="00B2543D" w:rsidP="699C12D0"/>
    <w:p w14:paraId="364309D9" w14:textId="7E8AA6D1" w:rsidR="00BE0A27" w:rsidRDefault="00BE0A27" w:rsidP="00B06C68">
      <w:pPr>
        <w:pStyle w:val="Nadpis2"/>
      </w:pPr>
      <w:bookmarkStart w:id="2201" w:name="_Toc105420804"/>
      <w:r>
        <w:t xml:space="preserve">B.3/ </w:t>
      </w:r>
      <w:r w:rsidR="00FA3DFE">
        <w:t>ZADLUŽENOST</w:t>
      </w:r>
      <w:bookmarkEnd w:id="2201"/>
    </w:p>
    <w:p w14:paraId="282E9C75" w14:textId="77777777" w:rsidR="00B06C68" w:rsidRPr="00B06C68" w:rsidRDefault="00B06C68" w:rsidP="00B06C68"/>
    <w:tbl>
      <w:tblPr>
        <w:tblStyle w:val="Mkatabulky"/>
        <w:tblW w:w="0" w:type="auto"/>
        <w:tblLayout w:type="fixed"/>
        <w:tblLook w:val="04A0" w:firstRow="1" w:lastRow="0" w:firstColumn="1" w:lastColumn="0" w:noHBand="0" w:noVBand="1"/>
      </w:tblPr>
      <w:tblGrid>
        <w:gridCol w:w="3458"/>
        <w:gridCol w:w="5594"/>
      </w:tblGrid>
      <w:tr w:rsidR="2E661C50" w14:paraId="22D308E6" w14:textId="77777777" w:rsidTr="2E661C50">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54673EB4" w14:textId="647B3A43" w:rsidR="2E661C50" w:rsidRDefault="2E661C50">
            <w:pPr>
              <w:tabs>
                <w:tab w:val="left" w:pos="0"/>
                <w:tab w:val="left" w:pos="0"/>
                <w:tab w:val="left" w:pos="1190"/>
              </w:tabs>
              <w:spacing w:after="160" w:line="257" w:lineRule="auto"/>
              <w:rPr>
                <w:rFonts w:eastAsia="Arial" w:cs="Arial"/>
                <w:b/>
                <w:bCs/>
                <w:color w:val="000000" w:themeColor="text1"/>
                <w:szCs w:val="20"/>
              </w:rPr>
              <w:pPrChange w:id="2202" w:author="Radová Albína" w:date="2024-03-21T08:39:00Z">
                <w:pPr/>
              </w:pPrChange>
            </w:pPr>
            <w:r w:rsidRPr="2E661C50">
              <w:rPr>
                <w:rFonts w:eastAsia="Arial" w:cs="Arial"/>
                <w:b/>
                <w:bCs/>
                <w:color w:val="000000" w:themeColor="text1"/>
                <w:szCs w:val="20"/>
              </w:rPr>
              <w:t>1 Priorita</w:t>
            </w:r>
          </w:p>
        </w:tc>
        <w:tc>
          <w:tcPr>
            <w:tcW w:w="5594" w:type="dxa"/>
            <w:tcBorders>
              <w:top w:val="single" w:sz="8" w:space="0" w:color="auto"/>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3F815B89" w14:textId="09A21E24" w:rsidR="2E661C50" w:rsidRDefault="2E661C50">
            <w:pPr>
              <w:rPr>
                <w:rFonts w:eastAsia="Arial" w:cs="Arial"/>
                <w:b/>
                <w:bCs/>
                <w:color w:val="000000" w:themeColor="text1"/>
                <w:szCs w:val="20"/>
              </w:rPr>
            </w:pPr>
            <w:r w:rsidRPr="2E661C50">
              <w:rPr>
                <w:rFonts w:eastAsia="Arial" w:cs="Arial"/>
                <w:b/>
                <w:bCs/>
                <w:color w:val="000000" w:themeColor="text1"/>
                <w:szCs w:val="20"/>
              </w:rPr>
              <w:t xml:space="preserve">Snižování předluženosti obyvatel </w:t>
            </w:r>
          </w:p>
        </w:tc>
      </w:tr>
      <w:tr w:rsidR="2E661C50" w14:paraId="49BFB46A"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AEAAAA" w:themeFill="background2" w:themeFillShade="BF"/>
            <w:tcMar>
              <w:left w:w="108" w:type="dxa"/>
              <w:right w:w="108" w:type="dxa"/>
            </w:tcMar>
          </w:tcPr>
          <w:p w14:paraId="248F9966" w14:textId="14A82FA2" w:rsidR="2E661C50" w:rsidRDefault="2E661C50">
            <w:pPr>
              <w:tabs>
                <w:tab w:val="left" w:pos="0"/>
                <w:tab w:val="left" w:pos="0"/>
                <w:tab w:val="left" w:pos="1190"/>
              </w:tabs>
              <w:spacing w:after="160" w:line="257" w:lineRule="auto"/>
              <w:rPr>
                <w:rFonts w:eastAsia="Arial" w:cs="Arial"/>
                <w:b/>
                <w:bCs/>
                <w:color w:val="000000" w:themeColor="text1"/>
                <w:szCs w:val="20"/>
              </w:rPr>
              <w:pPrChange w:id="2203" w:author="Radová Albína" w:date="2024-03-21T08:39:00Z">
                <w:pPr/>
              </w:pPrChange>
            </w:pPr>
            <w:r w:rsidRPr="2E661C50">
              <w:rPr>
                <w:rFonts w:eastAsia="Arial" w:cs="Arial"/>
                <w:b/>
                <w:bCs/>
                <w:color w:val="000000" w:themeColor="text1"/>
                <w:szCs w:val="20"/>
              </w:rPr>
              <w:t>1.1 Obecný cíl</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AEAAAA" w:themeFill="background2" w:themeFillShade="BF"/>
            <w:tcMar>
              <w:left w:w="108" w:type="dxa"/>
              <w:right w:w="108" w:type="dxa"/>
            </w:tcMar>
          </w:tcPr>
          <w:p w14:paraId="55410642" w14:textId="159F2F12" w:rsidR="2E661C50" w:rsidRDefault="2E661C50">
            <w:pPr>
              <w:rPr>
                <w:rFonts w:eastAsia="Arial" w:cs="Arial"/>
                <w:color w:val="000000" w:themeColor="text1"/>
                <w:szCs w:val="20"/>
              </w:rPr>
            </w:pPr>
            <w:r w:rsidRPr="2E661C50">
              <w:rPr>
                <w:rFonts w:eastAsia="Arial" w:cs="Arial"/>
                <w:color w:val="000000" w:themeColor="text1"/>
                <w:szCs w:val="20"/>
              </w:rPr>
              <w:t>Od roku 2023 je zahájeno odborné sociální poradenství v oblasti dluhů</w:t>
            </w:r>
          </w:p>
        </w:tc>
      </w:tr>
      <w:tr w:rsidR="2E661C50" w14:paraId="43608350"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1139309B" w14:textId="1F276E91" w:rsidR="2E661C50" w:rsidRDefault="2E661C50">
            <w:pPr>
              <w:tabs>
                <w:tab w:val="left" w:pos="0"/>
                <w:tab w:val="left" w:pos="0"/>
                <w:tab w:val="left" w:pos="1190"/>
              </w:tabs>
              <w:spacing w:after="160" w:line="257" w:lineRule="auto"/>
              <w:rPr>
                <w:rFonts w:eastAsia="Arial" w:cs="Arial"/>
                <w:b/>
                <w:bCs/>
                <w:color w:val="000000" w:themeColor="text1"/>
                <w:szCs w:val="20"/>
              </w:rPr>
              <w:pPrChange w:id="2204" w:author="Radová Albína" w:date="2024-03-21T08:39:00Z">
                <w:pPr/>
              </w:pPrChange>
            </w:pPr>
            <w:r w:rsidRPr="2E661C50">
              <w:rPr>
                <w:rFonts w:eastAsia="Arial" w:cs="Arial"/>
                <w:b/>
                <w:bCs/>
                <w:color w:val="000000" w:themeColor="text1"/>
                <w:szCs w:val="20"/>
              </w:rPr>
              <w:t>1.1.1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65E0053D" w14:textId="7891DEEA" w:rsidR="2E661C50" w:rsidRDefault="2E661C50">
            <w:pPr>
              <w:rPr>
                <w:rFonts w:eastAsia="Arial" w:cs="Arial"/>
                <w:color w:val="000000" w:themeColor="text1"/>
                <w:szCs w:val="20"/>
              </w:rPr>
            </w:pPr>
            <w:r w:rsidRPr="2E661C50">
              <w:rPr>
                <w:rFonts w:eastAsia="Arial" w:cs="Arial"/>
                <w:color w:val="000000" w:themeColor="text1"/>
                <w:szCs w:val="20"/>
              </w:rPr>
              <w:t>Do konce roku 2025 řeší své dluhy 180 osob</w:t>
            </w:r>
          </w:p>
        </w:tc>
      </w:tr>
      <w:tr w:rsidR="2E661C50" w14:paraId="2C214B4E"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C9C9C9" w:themeFill="accent3" w:themeFillTint="99"/>
            <w:tcMar>
              <w:left w:w="108" w:type="dxa"/>
              <w:right w:w="108" w:type="dxa"/>
            </w:tcMar>
          </w:tcPr>
          <w:p w14:paraId="6193234D" w14:textId="0E849E2D" w:rsidR="2E661C50" w:rsidRDefault="2E661C50">
            <w:pPr>
              <w:tabs>
                <w:tab w:val="left" w:pos="0"/>
                <w:tab w:val="left" w:pos="0"/>
                <w:tab w:val="left" w:pos="1190"/>
              </w:tabs>
              <w:rPr>
                <w:rFonts w:eastAsia="Arial" w:cs="Arial"/>
                <w:b/>
                <w:bCs/>
                <w:color w:val="000000" w:themeColor="text1"/>
                <w:szCs w:val="20"/>
              </w:rPr>
              <w:pPrChange w:id="2205" w:author="Radová Albína" w:date="2024-03-21T08:39: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C9C9C9" w:themeFill="accent3" w:themeFillTint="99"/>
            <w:tcMar>
              <w:left w:w="108" w:type="dxa"/>
              <w:right w:w="108" w:type="dxa"/>
            </w:tcMar>
          </w:tcPr>
          <w:p w14:paraId="3C320F9A" w14:textId="19BCFC38" w:rsidR="2E661C50" w:rsidRDefault="2E661C50">
            <w:pPr>
              <w:rPr>
                <w:rFonts w:eastAsia="Arial" w:cs="Arial"/>
                <w:b/>
                <w:bCs/>
                <w:color w:val="000000" w:themeColor="text1"/>
                <w:szCs w:val="20"/>
              </w:rPr>
            </w:pPr>
            <w:r w:rsidRPr="2E661C50">
              <w:rPr>
                <w:rFonts w:eastAsia="Arial" w:cs="Arial"/>
                <w:b/>
                <w:bCs/>
                <w:color w:val="000000" w:themeColor="text1"/>
                <w:szCs w:val="20"/>
              </w:rPr>
              <w:t>PLNĚNO ČÁSTEČNĚ PROSTŘEDNICTVÍM SOCIÁLNÍCH SLUŽEB</w:t>
            </w:r>
          </w:p>
        </w:tc>
      </w:tr>
      <w:tr w:rsidR="2E661C50" w14:paraId="7AA7E82B"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97E381D" w14:textId="2459392F" w:rsidR="2E661C50" w:rsidRDefault="2E661C50">
            <w:pPr>
              <w:tabs>
                <w:tab w:val="left" w:pos="0"/>
                <w:tab w:val="left" w:pos="0"/>
                <w:tab w:val="left" w:pos="1190"/>
              </w:tabs>
              <w:spacing w:after="160" w:line="257" w:lineRule="auto"/>
              <w:rPr>
                <w:rFonts w:eastAsia="Arial" w:cs="Arial"/>
                <w:b/>
                <w:bCs/>
                <w:szCs w:val="20"/>
              </w:rPr>
              <w:pPrChange w:id="2206" w:author="Radová Albína" w:date="2024-03-21T08:39: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E708956" w14:textId="3570665B" w:rsidR="2E661C50" w:rsidRDefault="2E661C50">
            <w:pPr>
              <w:tabs>
                <w:tab w:val="left" w:pos="0"/>
                <w:tab w:val="left" w:pos="0"/>
                <w:tab w:val="left" w:pos="1190"/>
              </w:tabs>
              <w:spacing w:after="160" w:line="257" w:lineRule="auto"/>
              <w:rPr>
                <w:rFonts w:eastAsia="Arial" w:cs="Arial"/>
                <w:szCs w:val="20"/>
              </w:rPr>
              <w:pPrChange w:id="2207" w:author="Radová Albína" w:date="2024-03-21T08:39:00Z">
                <w:pPr/>
              </w:pPrChange>
            </w:pPr>
            <w:r w:rsidRPr="2E661C50">
              <w:rPr>
                <w:rFonts w:eastAsia="Arial" w:cs="Arial"/>
                <w:szCs w:val="20"/>
              </w:rPr>
              <w:t>Zadlužené osoby, osoby ohrožené sociálním vyloučením</w:t>
            </w:r>
          </w:p>
        </w:tc>
      </w:tr>
      <w:tr w:rsidR="2E661C50" w14:paraId="78CA355C"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74A8907" w14:textId="310F3479" w:rsidR="2E661C50" w:rsidRDefault="2E661C50">
            <w:pPr>
              <w:tabs>
                <w:tab w:val="left" w:pos="0"/>
                <w:tab w:val="left" w:pos="0"/>
                <w:tab w:val="left" w:pos="1190"/>
              </w:tabs>
              <w:spacing w:after="160" w:line="257" w:lineRule="auto"/>
              <w:rPr>
                <w:rFonts w:eastAsia="Arial" w:cs="Arial"/>
                <w:b/>
                <w:bCs/>
                <w:szCs w:val="20"/>
              </w:rPr>
              <w:pPrChange w:id="2208" w:author="Radová Albína" w:date="2024-03-21T08:39: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177E8F1A" w14:textId="3BCA459D" w:rsidR="2E661C50" w:rsidRDefault="2E661C50">
            <w:pPr>
              <w:tabs>
                <w:tab w:val="left" w:pos="0"/>
                <w:tab w:val="left" w:pos="0"/>
                <w:tab w:val="left" w:pos="1190"/>
              </w:tabs>
              <w:spacing w:after="160" w:line="257" w:lineRule="auto"/>
              <w:rPr>
                <w:rFonts w:eastAsia="Arial" w:cs="Arial"/>
                <w:szCs w:val="20"/>
              </w:rPr>
              <w:pPrChange w:id="2209" w:author="Radová Albína" w:date="2024-03-21T08:39:00Z">
                <w:pPr/>
              </w:pPrChange>
            </w:pPr>
            <w:r w:rsidRPr="2E661C50">
              <w:rPr>
                <w:rFonts w:eastAsia="Arial" w:cs="Arial"/>
                <w:szCs w:val="20"/>
              </w:rPr>
              <w:t>Stabilizace finanční situace osob</w:t>
            </w:r>
          </w:p>
          <w:p w14:paraId="15F8F400" w14:textId="35B21478" w:rsidR="2E661C50" w:rsidRDefault="2E661C50">
            <w:pPr>
              <w:tabs>
                <w:tab w:val="left" w:pos="0"/>
                <w:tab w:val="left" w:pos="0"/>
                <w:tab w:val="left" w:pos="1190"/>
              </w:tabs>
              <w:spacing w:after="160" w:line="257" w:lineRule="auto"/>
              <w:rPr>
                <w:rFonts w:eastAsia="Arial" w:cs="Arial"/>
                <w:szCs w:val="20"/>
              </w:rPr>
              <w:pPrChange w:id="2210" w:author="Radová Albína" w:date="2024-03-21T08:39:00Z">
                <w:pPr/>
              </w:pPrChange>
            </w:pPr>
            <w:r w:rsidRPr="2E661C50">
              <w:rPr>
                <w:rFonts w:eastAsia="Arial" w:cs="Arial"/>
                <w:szCs w:val="20"/>
              </w:rPr>
              <w:t>Snižování zadlužení i počtu osob v zadlužení</w:t>
            </w:r>
          </w:p>
          <w:p w14:paraId="0A51E9E1" w14:textId="5C81D461" w:rsidR="2E661C50" w:rsidRDefault="2E661C50">
            <w:pPr>
              <w:tabs>
                <w:tab w:val="left" w:pos="0"/>
                <w:tab w:val="left" w:pos="0"/>
                <w:tab w:val="left" w:pos="1190"/>
              </w:tabs>
              <w:spacing w:after="160" w:line="257" w:lineRule="auto"/>
              <w:rPr>
                <w:rFonts w:eastAsia="Arial" w:cs="Arial"/>
                <w:szCs w:val="20"/>
              </w:rPr>
              <w:pPrChange w:id="2211" w:author="Radová Albína" w:date="2024-03-21T08:39:00Z">
                <w:pPr/>
              </w:pPrChange>
            </w:pPr>
            <w:r w:rsidRPr="2E661C50">
              <w:rPr>
                <w:rFonts w:eastAsia="Arial" w:cs="Arial"/>
                <w:szCs w:val="20"/>
              </w:rPr>
              <w:t>Zlepšení kvality života</w:t>
            </w:r>
          </w:p>
        </w:tc>
      </w:tr>
      <w:tr w:rsidR="2E661C50" w14:paraId="7413C7ED"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6043E5D" w14:textId="2C9FC46B" w:rsidR="2E661C50" w:rsidRDefault="2E661C50">
            <w:pPr>
              <w:tabs>
                <w:tab w:val="left" w:pos="0"/>
                <w:tab w:val="left" w:pos="0"/>
                <w:tab w:val="left" w:pos="1190"/>
              </w:tabs>
              <w:spacing w:after="160" w:line="257" w:lineRule="auto"/>
              <w:rPr>
                <w:rFonts w:eastAsia="Arial" w:cs="Arial"/>
                <w:b/>
                <w:bCs/>
                <w:szCs w:val="20"/>
              </w:rPr>
              <w:pPrChange w:id="2212" w:author="Radová Albína" w:date="2024-03-21T08:39: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186C655" w14:textId="3978E21E" w:rsidR="2E661C50" w:rsidRDefault="2E661C50">
            <w:pPr>
              <w:tabs>
                <w:tab w:val="left" w:pos="0"/>
                <w:tab w:val="left" w:pos="0"/>
                <w:tab w:val="left" w:pos="1190"/>
              </w:tabs>
              <w:spacing w:after="160" w:line="257" w:lineRule="auto"/>
              <w:rPr>
                <w:rFonts w:eastAsia="Arial" w:cs="Arial"/>
                <w:szCs w:val="20"/>
              </w:rPr>
              <w:pPrChange w:id="2213" w:author="Radová Albína" w:date="2024-03-21T08:39:00Z">
                <w:pPr/>
              </w:pPrChange>
            </w:pPr>
            <w:r w:rsidRPr="2E661C50">
              <w:rPr>
                <w:rFonts w:eastAsia="Arial" w:cs="Arial"/>
                <w:szCs w:val="20"/>
              </w:rPr>
              <w:t>počet podpořených osob</w:t>
            </w:r>
          </w:p>
        </w:tc>
      </w:tr>
      <w:tr w:rsidR="2E661C50" w14:paraId="4BB89A8F"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7F6D023" w14:textId="6A50948C" w:rsidR="2E661C50" w:rsidRDefault="2E661C50">
            <w:pPr>
              <w:tabs>
                <w:tab w:val="left" w:pos="0"/>
                <w:tab w:val="left" w:pos="0"/>
                <w:tab w:val="left" w:pos="1190"/>
              </w:tabs>
              <w:spacing w:after="160" w:line="257" w:lineRule="auto"/>
              <w:rPr>
                <w:rFonts w:eastAsia="Arial" w:cs="Arial"/>
                <w:b/>
                <w:bCs/>
                <w:szCs w:val="20"/>
              </w:rPr>
              <w:pPrChange w:id="2214" w:author="Radová Albína" w:date="2024-03-21T08:39: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76A3A3E1" w14:textId="6F9589D5" w:rsidR="2E661C50" w:rsidRDefault="2E661C50">
            <w:pPr>
              <w:tabs>
                <w:tab w:val="left" w:pos="0"/>
                <w:tab w:val="left" w:pos="0"/>
                <w:tab w:val="left" w:pos="1190"/>
              </w:tabs>
              <w:spacing w:after="160" w:line="257" w:lineRule="auto"/>
              <w:rPr>
                <w:rFonts w:eastAsia="Arial" w:cs="Arial"/>
                <w:szCs w:val="20"/>
              </w:rPr>
              <w:pPrChange w:id="2215" w:author="Radová Albína" w:date="2024-03-21T08:39:00Z">
                <w:pPr/>
              </w:pPrChange>
            </w:pPr>
            <w:r w:rsidRPr="2E661C50">
              <w:rPr>
                <w:rFonts w:eastAsia="Arial" w:cs="Arial"/>
                <w:szCs w:val="20"/>
              </w:rPr>
              <w:t>NNO</w:t>
            </w:r>
          </w:p>
        </w:tc>
      </w:tr>
      <w:tr w:rsidR="2E661C50" w14:paraId="15DA2D55"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1322E98" w14:textId="2665FFAB" w:rsidR="2E661C50" w:rsidRDefault="2E661C50">
            <w:pPr>
              <w:tabs>
                <w:tab w:val="left" w:pos="0"/>
                <w:tab w:val="left" w:pos="0"/>
                <w:tab w:val="left" w:pos="1190"/>
              </w:tabs>
              <w:rPr>
                <w:rFonts w:eastAsia="Arial" w:cs="Arial"/>
                <w:b/>
                <w:bCs/>
                <w:szCs w:val="20"/>
              </w:rPr>
              <w:pPrChange w:id="2216" w:author="Radová Albína" w:date="2024-03-21T08:39: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820EC74" w14:textId="092AF32D" w:rsidR="2E661C50" w:rsidRDefault="2E661C50">
            <w:pPr>
              <w:tabs>
                <w:tab w:val="left" w:pos="0"/>
                <w:tab w:val="left" w:pos="0"/>
                <w:tab w:val="left" w:pos="1190"/>
              </w:tabs>
              <w:rPr>
                <w:rFonts w:eastAsia="Arial" w:cs="Arial"/>
                <w:szCs w:val="20"/>
              </w:rPr>
              <w:pPrChange w:id="2217" w:author="Radová Albína" w:date="2024-03-21T08:39:00Z">
                <w:pPr/>
              </w:pPrChange>
            </w:pPr>
            <w:proofErr w:type="gramStart"/>
            <w:r w:rsidRPr="2E661C50">
              <w:rPr>
                <w:rFonts w:eastAsia="Arial" w:cs="Arial"/>
                <w:szCs w:val="20"/>
              </w:rPr>
              <w:t>2023 - 2025</w:t>
            </w:r>
            <w:proofErr w:type="gramEnd"/>
          </w:p>
        </w:tc>
      </w:tr>
      <w:tr w:rsidR="2E661C50" w14:paraId="601B077D"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6B2D4512" w14:textId="08345780" w:rsidR="2E661C50" w:rsidRDefault="2E661C50">
            <w:pPr>
              <w:tabs>
                <w:tab w:val="left" w:pos="0"/>
                <w:tab w:val="left" w:pos="0"/>
                <w:tab w:val="left" w:pos="1190"/>
              </w:tabs>
              <w:rPr>
                <w:rFonts w:eastAsia="Arial" w:cs="Arial"/>
                <w:b/>
                <w:bCs/>
                <w:szCs w:val="20"/>
              </w:rPr>
              <w:pPrChange w:id="2218" w:author="Radová Albína" w:date="2024-03-21T08:39:00Z">
                <w:pPr/>
              </w:pPrChange>
            </w:pPr>
            <w:r w:rsidRPr="2E661C50">
              <w:rPr>
                <w:rFonts w:eastAsia="Arial" w:cs="Arial"/>
                <w:b/>
                <w:bCs/>
                <w:szCs w:val="20"/>
              </w:rPr>
              <w:lastRenderedPageBreak/>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1D166AE3" w14:textId="7D7CF92F" w:rsidR="2E661C50" w:rsidRDefault="2E661C50">
            <w:pPr>
              <w:tabs>
                <w:tab w:val="left" w:pos="0"/>
                <w:tab w:val="left" w:pos="0"/>
                <w:tab w:val="left" w:pos="1190"/>
              </w:tabs>
              <w:rPr>
                <w:rFonts w:eastAsia="Arial" w:cs="Arial"/>
                <w:szCs w:val="20"/>
              </w:rPr>
              <w:pPrChange w:id="2219" w:author="Radová Albína" w:date="2024-03-21T08:39:00Z">
                <w:pPr/>
              </w:pPrChange>
            </w:pPr>
            <w:r w:rsidRPr="2E661C50">
              <w:rPr>
                <w:rFonts w:eastAsia="Arial" w:cs="Arial"/>
                <w:szCs w:val="20"/>
              </w:rPr>
              <w:t>Snižování tíživé finanční situace rodin</w:t>
            </w:r>
          </w:p>
        </w:tc>
      </w:tr>
      <w:tr w:rsidR="2E661C50" w14:paraId="4815F47C"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062525D3" w14:textId="7F0B3FBF" w:rsidR="2E661C50" w:rsidRDefault="2E661C50">
            <w:pPr>
              <w:tabs>
                <w:tab w:val="left" w:pos="0"/>
                <w:tab w:val="left" w:pos="0"/>
                <w:tab w:val="left" w:pos="1190"/>
              </w:tabs>
              <w:spacing w:after="160" w:line="257" w:lineRule="auto"/>
              <w:rPr>
                <w:rFonts w:eastAsia="Arial" w:cs="Arial"/>
                <w:b/>
                <w:bCs/>
                <w:color w:val="000000" w:themeColor="text1"/>
                <w:szCs w:val="20"/>
              </w:rPr>
              <w:pPrChange w:id="2220" w:author="Radová Albína" w:date="2024-03-21T08:39:00Z">
                <w:pPr/>
              </w:pPrChange>
            </w:pPr>
            <w:r w:rsidRPr="2E661C50">
              <w:rPr>
                <w:rFonts w:eastAsia="Arial" w:cs="Arial"/>
                <w:b/>
                <w:bCs/>
                <w:color w:val="000000" w:themeColor="text1"/>
                <w:szCs w:val="20"/>
              </w:rPr>
              <w:t>1.1.2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655E431E" w14:textId="40CE2D93" w:rsidR="2E661C50" w:rsidRDefault="2E661C50">
            <w:pPr>
              <w:rPr>
                <w:rFonts w:eastAsia="Arial" w:cs="Arial"/>
                <w:color w:val="000000" w:themeColor="text1"/>
                <w:szCs w:val="20"/>
              </w:rPr>
            </w:pPr>
            <w:r w:rsidRPr="2E661C50">
              <w:rPr>
                <w:rFonts w:eastAsia="Arial" w:cs="Arial"/>
                <w:color w:val="000000" w:themeColor="text1"/>
                <w:szCs w:val="20"/>
              </w:rPr>
              <w:t>Od roku 2023 je v rámci odborného sociálního poradenství podáno 15 insolvenčních návrhů</w:t>
            </w:r>
          </w:p>
        </w:tc>
      </w:tr>
      <w:tr w:rsidR="2E661C50" w14:paraId="3FCD8630"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C9C9C9" w:themeFill="accent3" w:themeFillTint="99"/>
            <w:tcMar>
              <w:left w:w="108" w:type="dxa"/>
              <w:right w:w="108" w:type="dxa"/>
            </w:tcMar>
          </w:tcPr>
          <w:p w14:paraId="26EE8A34" w14:textId="01A8E8B2" w:rsidR="2E661C50" w:rsidRDefault="2E661C50">
            <w:pPr>
              <w:tabs>
                <w:tab w:val="left" w:pos="0"/>
                <w:tab w:val="left" w:pos="0"/>
                <w:tab w:val="left" w:pos="1190"/>
              </w:tabs>
              <w:rPr>
                <w:rFonts w:eastAsia="Arial" w:cs="Arial"/>
                <w:b/>
                <w:bCs/>
                <w:color w:val="000000" w:themeColor="text1"/>
                <w:szCs w:val="20"/>
              </w:rPr>
              <w:pPrChange w:id="2221" w:author="Radová Albína" w:date="2024-03-21T08:39: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C9C9C9" w:themeFill="accent3" w:themeFillTint="99"/>
            <w:tcMar>
              <w:left w:w="108" w:type="dxa"/>
              <w:right w:w="108" w:type="dxa"/>
            </w:tcMar>
          </w:tcPr>
          <w:p w14:paraId="5456FA36" w14:textId="522FB438" w:rsidR="2E661C50" w:rsidRDefault="2E661C50">
            <w:pPr>
              <w:rPr>
                <w:rFonts w:eastAsia="Arial" w:cs="Arial"/>
                <w:b/>
                <w:bCs/>
                <w:color w:val="000000" w:themeColor="text1"/>
                <w:szCs w:val="20"/>
              </w:rPr>
            </w:pPr>
            <w:r w:rsidRPr="2E661C50">
              <w:rPr>
                <w:rFonts w:eastAsia="Arial" w:cs="Arial"/>
                <w:b/>
                <w:bCs/>
                <w:color w:val="000000" w:themeColor="text1"/>
                <w:szCs w:val="20"/>
              </w:rPr>
              <w:t>PLNĚNO ČÁSTEČNĚ PROSTŘEDNICTVÍM SOCIÁLNÍCH SLUŽEB</w:t>
            </w:r>
          </w:p>
        </w:tc>
      </w:tr>
      <w:tr w:rsidR="2E661C50" w14:paraId="7A84711A"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0AD53D4" w14:textId="10A4A040" w:rsidR="2E661C50" w:rsidRDefault="2E661C50">
            <w:pPr>
              <w:tabs>
                <w:tab w:val="left" w:pos="0"/>
                <w:tab w:val="left" w:pos="0"/>
                <w:tab w:val="left" w:pos="1190"/>
              </w:tabs>
              <w:spacing w:after="160" w:line="257" w:lineRule="auto"/>
              <w:rPr>
                <w:rFonts w:eastAsia="Arial" w:cs="Arial"/>
                <w:b/>
                <w:bCs/>
                <w:szCs w:val="20"/>
              </w:rPr>
              <w:pPrChange w:id="2222" w:author="Radová Albína" w:date="2024-03-21T08:39: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733B37C" w14:textId="321C0801" w:rsidR="2E661C50" w:rsidRDefault="2E661C50">
            <w:pPr>
              <w:tabs>
                <w:tab w:val="left" w:pos="0"/>
                <w:tab w:val="left" w:pos="0"/>
                <w:tab w:val="left" w:pos="1190"/>
              </w:tabs>
              <w:spacing w:after="160" w:line="257" w:lineRule="auto"/>
              <w:rPr>
                <w:rFonts w:eastAsia="Arial" w:cs="Arial"/>
                <w:szCs w:val="20"/>
              </w:rPr>
              <w:pPrChange w:id="2223" w:author="Radová Albína" w:date="2024-03-21T08:39:00Z">
                <w:pPr/>
              </w:pPrChange>
            </w:pPr>
            <w:r w:rsidRPr="2E661C50">
              <w:rPr>
                <w:rFonts w:eastAsia="Arial" w:cs="Arial"/>
                <w:szCs w:val="20"/>
              </w:rPr>
              <w:t>Osoby sociálně vyloučené a ohrožené sociálním vyloučením</w:t>
            </w:r>
          </w:p>
          <w:p w14:paraId="1233EA9A" w14:textId="358AE101" w:rsidR="2E661C50" w:rsidRDefault="2E661C50">
            <w:pPr>
              <w:tabs>
                <w:tab w:val="left" w:pos="0"/>
                <w:tab w:val="left" w:pos="0"/>
                <w:tab w:val="left" w:pos="1190"/>
              </w:tabs>
              <w:spacing w:after="160" w:line="257" w:lineRule="auto"/>
              <w:rPr>
                <w:rFonts w:eastAsia="Arial" w:cs="Arial"/>
                <w:szCs w:val="20"/>
              </w:rPr>
              <w:pPrChange w:id="2224" w:author="Radová Albína" w:date="2024-03-21T08:39:00Z">
                <w:pPr/>
              </w:pPrChange>
            </w:pPr>
            <w:r w:rsidRPr="2E661C50">
              <w:rPr>
                <w:rFonts w:eastAsia="Arial" w:cs="Arial"/>
                <w:szCs w:val="20"/>
              </w:rPr>
              <w:t>Osoby v exekuci</w:t>
            </w:r>
          </w:p>
          <w:p w14:paraId="429F4DF1" w14:textId="78714BA3" w:rsidR="2E661C50" w:rsidRDefault="2E661C50">
            <w:pPr>
              <w:tabs>
                <w:tab w:val="left" w:pos="0"/>
                <w:tab w:val="left" w:pos="0"/>
                <w:tab w:val="left" w:pos="1190"/>
              </w:tabs>
              <w:spacing w:after="160" w:line="257" w:lineRule="auto"/>
              <w:rPr>
                <w:rFonts w:eastAsia="Arial" w:cs="Arial"/>
                <w:szCs w:val="20"/>
              </w:rPr>
              <w:pPrChange w:id="2225" w:author="Radová Albína" w:date="2024-03-21T08:39:00Z">
                <w:pPr/>
              </w:pPrChange>
            </w:pPr>
            <w:r w:rsidRPr="2E661C50">
              <w:rPr>
                <w:rFonts w:eastAsia="Arial" w:cs="Arial"/>
                <w:szCs w:val="20"/>
              </w:rPr>
              <w:t>Zadlužené osoby</w:t>
            </w:r>
          </w:p>
        </w:tc>
      </w:tr>
      <w:tr w:rsidR="2E661C50" w14:paraId="3580E1E2"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1C512AA2" w14:textId="7F44A3F9" w:rsidR="2E661C50" w:rsidRDefault="2E661C50">
            <w:pPr>
              <w:tabs>
                <w:tab w:val="left" w:pos="0"/>
                <w:tab w:val="left" w:pos="0"/>
                <w:tab w:val="left" w:pos="1190"/>
              </w:tabs>
              <w:spacing w:after="160" w:line="257" w:lineRule="auto"/>
              <w:rPr>
                <w:rFonts w:eastAsia="Arial" w:cs="Arial"/>
                <w:b/>
                <w:bCs/>
                <w:szCs w:val="20"/>
              </w:rPr>
              <w:pPrChange w:id="2226" w:author="Radová Albína" w:date="2024-03-21T08:39: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A6D3993" w14:textId="6B239B1C" w:rsidR="2E661C50" w:rsidRDefault="2E661C50">
            <w:pPr>
              <w:tabs>
                <w:tab w:val="left" w:pos="0"/>
                <w:tab w:val="left" w:pos="0"/>
                <w:tab w:val="left" w:pos="1190"/>
              </w:tabs>
              <w:spacing w:after="160" w:line="257" w:lineRule="auto"/>
              <w:rPr>
                <w:rFonts w:eastAsia="Arial" w:cs="Arial"/>
                <w:szCs w:val="20"/>
              </w:rPr>
              <w:pPrChange w:id="2227" w:author="Radová Albína" w:date="2024-03-21T08:39:00Z">
                <w:pPr/>
              </w:pPrChange>
            </w:pPr>
            <w:r w:rsidRPr="2E661C50">
              <w:rPr>
                <w:rFonts w:eastAsia="Arial" w:cs="Arial"/>
                <w:szCs w:val="20"/>
              </w:rPr>
              <w:t>Oddlužení</w:t>
            </w:r>
          </w:p>
          <w:p w14:paraId="74666907" w14:textId="5F82403A" w:rsidR="2E661C50" w:rsidRDefault="2E661C50">
            <w:pPr>
              <w:tabs>
                <w:tab w:val="left" w:pos="0"/>
                <w:tab w:val="left" w:pos="0"/>
                <w:tab w:val="left" w:pos="1190"/>
              </w:tabs>
              <w:spacing w:after="160" w:line="257" w:lineRule="auto"/>
              <w:rPr>
                <w:rFonts w:eastAsia="Arial" w:cs="Arial"/>
                <w:szCs w:val="20"/>
              </w:rPr>
              <w:pPrChange w:id="2228" w:author="Radová Albína" w:date="2024-03-21T08:39:00Z">
                <w:pPr/>
              </w:pPrChange>
            </w:pPr>
            <w:r w:rsidRPr="2E661C50">
              <w:rPr>
                <w:rFonts w:eastAsia="Arial" w:cs="Arial"/>
                <w:szCs w:val="20"/>
              </w:rPr>
              <w:t>Zlepšení kvality života</w:t>
            </w:r>
          </w:p>
        </w:tc>
      </w:tr>
      <w:tr w:rsidR="2E661C50" w14:paraId="08F5DA90"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DEF9F89" w14:textId="5DA7A5D2" w:rsidR="2E661C50" w:rsidRDefault="2E661C50">
            <w:pPr>
              <w:tabs>
                <w:tab w:val="left" w:pos="0"/>
                <w:tab w:val="left" w:pos="0"/>
                <w:tab w:val="left" w:pos="1190"/>
              </w:tabs>
              <w:spacing w:after="160" w:line="257" w:lineRule="auto"/>
              <w:rPr>
                <w:rFonts w:eastAsia="Arial" w:cs="Arial"/>
                <w:b/>
                <w:bCs/>
                <w:szCs w:val="20"/>
              </w:rPr>
              <w:pPrChange w:id="2229" w:author="Radová Albína" w:date="2024-03-21T08:39: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949ABD6" w14:textId="68DE2C66" w:rsidR="2E661C50" w:rsidRDefault="2E661C50">
            <w:pPr>
              <w:tabs>
                <w:tab w:val="left" w:pos="0"/>
                <w:tab w:val="left" w:pos="0"/>
                <w:tab w:val="left" w:pos="1190"/>
              </w:tabs>
              <w:spacing w:after="160" w:line="257" w:lineRule="auto"/>
              <w:rPr>
                <w:rFonts w:eastAsia="Arial" w:cs="Arial"/>
                <w:szCs w:val="20"/>
              </w:rPr>
              <w:pPrChange w:id="2230" w:author="Radová Albína" w:date="2024-03-21T08:39:00Z">
                <w:pPr/>
              </w:pPrChange>
            </w:pPr>
            <w:r w:rsidRPr="2E661C50">
              <w:rPr>
                <w:rFonts w:eastAsia="Arial" w:cs="Arial"/>
                <w:szCs w:val="20"/>
              </w:rPr>
              <w:t>počet podaných návrhů</w:t>
            </w:r>
          </w:p>
        </w:tc>
      </w:tr>
      <w:tr w:rsidR="2E661C50" w14:paraId="6F8B72A6"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9BFDF22" w14:textId="5433B770" w:rsidR="2E661C50" w:rsidRDefault="2E661C50">
            <w:pPr>
              <w:tabs>
                <w:tab w:val="left" w:pos="0"/>
                <w:tab w:val="left" w:pos="0"/>
                <w:tab w:val="left" w:pos="1190"/>
              </w:tabs>
              <w:spacing w:after="160" w:line="257" w:lineRule="auto"/>
              <w:rPr>
                <w:rFonts w:eastAsia="Arial" w:cs="Arial"/>
                <w:b/>
                <w:bCs/>
                <w:szCs w:val="20"/>
              </w:rPr>
              <w:pPrChange w:id="2231" w:author="Radová Albína" w:date="2024-03-21T08:39: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F9DCE77" w14:textId="3563C52C" w:rsidR="2E661C50" w:rsidRDefault="2E661C50">
            <w:pPr>
              <w:tabs>
                <w:tab w:val="left" w:pos="0"/>
                <w:tab w:val="left" w:pos="0"/>
                <w:tab w:val="left" w:pos="1190"/>
              </w:tabs>
              <w:spacing w:after="160" w:line="257" w:lineRule="auto"/>
              <w:rPr>
                <w:rFonts w:eastAsia="Arial" w:cs="Arial"/>
                <w:szCs w:val="20"/>
              </w:rPr>
              <w:pPrChange w:id="2232" w:author="Radová Albína" w:date="2024-03-21T08:39:00Z">
                <w:pPr/>
              </w:pPrChange>
            </w:pPr>
            <w:r w:rsidRPr="2E661C50">
              <w:rPr>
                <w:rFonts w:eastAsia="Arial" w:cs="Arial"/>
                <w:szCs w:val="20"/>
              </w:rPr>
              <w:t>NNO</w:t>
            </w:r>
          </w:p>
        </w:tc>
      </w:tr>
      <w:tr w:rsidR="2E661C50" w14:paraId="183C4CFF"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479EA52" w14:textId="1FFBF6D9" w:rsidR="2E661C50" w:rsidRDefault="2E661C50">
            <w:pPr>
              <w:tabs>
                <w:tab w:val="left" w:pos="0"/>
                <w:tab w:val="left" w:pos="0"/>
                <w:tab w:val="left" w:pos="1190"/>
              </w:tabs>
              <w:rPr>
                <w:rFonts w:eastAsia="Arial" w:cs="Arial"/>
                <w:b/>
                <w:bCs/>
                <w:szCs w:val="20"/>
              </w:rPr>
              <w:pPrChange w:id="2233" w:author="Radová Albína" w:date="2024-03-21T08:39:00Z">
                <w:pPr/>
              </w:pPrChange>
            </w:pPr>
            <w:r w:rsidRPr="2E661C50">
              <w:rPr>
                <w:rFonts w:eastAsia="Arial" w:cs="Arial"/>
                <w:b/>
                <w:bCs/>
                <w:szCs w:val="20"/>
              </w:rPr>
              <w:t>Předpoklad realizace/termín:</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3E53923" w14:textId="445665BE" w:rsidR="2E661C50" w:rsidRDefault="2E661C50">
            <w:pPr>
              <w:tabs>
                <w:tab w:val="left" w:pos="0"/>
                <w:tab w:val="left" w:pos="0"/>
                <w:tab w:val="left" w:pos="1190"/>
              </w:tabs>
              <w:rPr>
                <w:rFonts w:eastAsia="Arial" w:cs="Arial"/>
                <w:szCs w:val="20"/>
              </w:rPr>
              <w:pPrChange w:id="2234" w:author="Radová Albína" w:date="2024-03-21T08:39:00Z">
                <w:pPr/>
              </w:pPrChange>
            </w:pPr>
            <w:proofErr w:type="gramStart"/>
            <w:r w:rsidRPr="2E661C50">
              <w:rPr>
                <w:rFonts w:eastAsia="Arial" w:cs="Arial"/>
                <w:szCs w:val="20"/>
              </w:rPr>
              <w:t>2023 - 2025</w:t>
            </w:r>
            <w:proofErr w:type="gramEnd"/>
          </w:p>
        </w:tc>
      </w:tr>
      <w:tr w:rsidR="2E661C50" w14:paraId="24348DA7"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AD79698" w14:textId="06710609" w:rsidR="2E661C50" w:rsidRDefault="2E661C50">
            <w:pPr>
              <w:tabs>
                <w:tab w:val="left" w:pos="0"/>
                <w:tab w:val="left" w:pos="0"/>
                <w:tab w:val="left" w:pos="1190"/>
              </w:tabs>
              <w:rPr>
                <w:rFonts w:eastAsia="Arial" w:cs="Arial"/>
                <w:b/>
                <w:bCs/>
                <w:szCs w:val="20"/>
              </w:rPr>
              <w:pPrChange w:id="2235" w:author="Radová Albína" w:date="2024-03-21T08:39: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744F692F" w14:textId="3586A4F6" w:rsidR="2E661C50" w:rsidRDefault="2E661C50">
            <w:pPr>
              <w:tabs>
                <w:tab w:val="left" w:pos="0"/>
                <w:tab w:val="left" w:pos="0"/>
                <w:tab w:val="left" w:pos="1190"/>
              </w:tabs>
              <w:rPr>
                <w:rFonts w:eastAsia="Arial" w:cs="Arial"/>
                <w:szCs w:val="20"/>
              </w:rPr>
              <w:pPrChange w:id="2236" w:author="Radová Albína" w:date="2024-03-21T08:39:00Z">
                <w:pPr/>
              </w:pPrChange>
            </w:pPr>
            <w:r w:rsidRPr="2E661C50">
              <w:rPr>
                <w:rFonts w:eastAsia="Arial" w:cs="Arial"/>
                <w:szCs w:val="20"/>
              </w:rPr>
              <w:t>Snižování tíživé finanční situace rodin. Posiluje opatření v oblasti bydlení – zabydlování, udržení si bydlení.</w:t>
            </w:r>
          </w:p>
        </w:tc>
      </w:tr>
      <w:tr w:rsidR="2E661C50" w14:paraId="78EDC489"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26FFF861" w14:textId="1087FA34" w:rsidR="2E661C50" w:rsidRDefault="2E661C50">
            <w:pPr>
              <w:tabs>
                <w:tab w:val="left" w:pos="0"/>
                <w:tab w:val="left" w:pos="0"/>
                <w:tab w:val="left" w:pos="1190"/>
              </w:tabs>
              <w:spacing w:after="160" w:line="257" w:lineRule="auto"/>
              <w:rPr>
                <w:rFonts w:eastAsia="Arial" w:cs="Arial"/>
                <w:b/>
                <w:bCs/>
                <w:color w:val="000000" w:themeColor="text1"/>
                <w:szCs w:val="20"/>
              </w:rPr>
              <w:pPrChange w:id="2237" w:author="Radová Albína" w:date="2024-03-21T08:39:00Z">
                <w:pPr/>
              </w:pPrChange>
            </w:pPr>
            <w:r w:rsidRPr="2E661C50">
              <w:rPr>
                <w:rFonts w:eastAsia="Arial" w:cs="Arial"/>
                <w:b/>
                <w:bCs/>
                <w:color w:val="000000" w:themeColor="text1"/>
                <w:szCs w:val="20"/>
              </w:rPr>
              <w:t>1.1.3 Opatření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C9C9C9" w:themeFill="accent3" w:themeFillTint="99"/>
            <w:tcMar>
              <w:left w:w="108" w:type="dxa"/>
              <w:right w:w="108" w:type="dxa"/>
            </w:tcMar>
          </w:tcPr>
          <w:p w14:paraId="1C0E623E" w14:textId="446537C2" w:rsidR="2E661C50" w:rsidRDefault="2E661C50">
            <w:pPr>
              <w:tabs>
                <w:tab w:val="left" w:pos="0"/>
                <w:tab w:val="left" w:pos="0"/>
                <w:tab w:val="left" w:pos="1190"/>
              </w:tabs>
              <w:spacing w:after="160" w:line="257" w:lineRule="auto"/>
              <w:rPr>
                <w:rFonts w:eastAsia="Arial" w:cs="Arial"/>
                <w:color w:val="000000" w:themeColor="text1"/>
                <w:szCs w:val="20"/>
              </w:rPr>
              <w:pPrChange w:id="2238" w:author="Radová Albína" w:date="2024-03-21T08:39:00Z">
                <w:pPr/>
              </w:pPrChange>
            </w:pPr>
            <w:r w:rsidRPr="2E661C50">
              <w:rPr>
                <w:rFonts w:eastAsia="Arial" w:cs="Arial"/>
                <w:color w:val="000000" w:themeColor="text1"/>
                <w:szCs w:val="20"/>
              </w:rPr>
              <w:t>Od roku 2023 každoročně probíhá minimálně 10 edukativních skupinových akcí za účelem prevence dalšího zadlužování</w:t>
            </w:r>
          </w:p>
        </w:tc>
      </w:tr>
      <w:tr w:rsidR="2E661C50" w14:paraId="4CB4DB21"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C9C9C9" w:themeFill="accent3" w:themeFillTint="99"/>
            <w:tcMar>
              <w:left w:w="108" w:type="dxa"/>
              <w:right w:w="108" w:type="dxa"/>
            </w:tcMar>
          </w:tcPr>
          <w:p w14:paraId="486A51FD" w14:textId="1FC3E7F4" w:rsidR="2E661C50" w:rsidRDefault="2E661C50">
            <w:pPr>
              <w:tabs>
                <w:tab w:val="left" w:pos="0"/>
                <w:tab w:val="left" w:pos="0"/>
                <w:tab w:val="left" w:pos="1190"/>
              </w:tabs>
              <w:rPr>
                <w:rFonts w:eastAsia="Arial" w:cs="Arial"/>
                <w:b/>
                <w:bCs/>
                <w:color w:val="000000" w:themeColor="text1"/>
                <w:szCs w:val="20"/>
              </w:rPr>
              <w:pPrChange w:id="2239" w:author="Radová Albína" w:date="2024-03-21T08:39: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C9C9C9" w:themeFill="accent3" w:themeFillTint="99"/>
            <w:tcMar>
              <w:left w:w="108" w:type="dxa"/>
              <w:right w:w="108" w:type="dxa"/>
            </w:tcMar>
          </w:tcPr>
          <w:p w14:paraId="7A4681B3" w14:textId="0FF42E8E" w:rsidR="2E661C50" w:rsidRDefault="2E661C50">
            <w:pPr>
              <w:tabs>
                <w:tab w:val="left" w:pos="0"/>
                <w:tab w:val="left" w:pos="0"/>
                <w:tab w:val="left" w:pos="1190"/>
              </w:tabs>
              <w:rPr>
                <w:rFonts w:eastAsia="Arial" w:cs="Arial"/>
                <w:b/>
                <w:bCs/>
                <w:color w:val="000000" w:themeColor="text1"/>
                <w:szCs w:val="20"/>
              </w:rPr>
              <w:pPrChange w:id="2240" w:author="Radová Albína" w:date="2024-03-21T08:39:00Z">
                <w:pPr/>
              </w:pPrChange>
            </w:pPr>
            <w:r w:rsidRPr="2E661C50">
              <w:rPr>
                <w:rFonts w:eastAsia="Arial" w:cs="Arial"/>
                <w:b/>
                <w:bCs/>
                <w:color w:val="000000" w:themeColor="text1"/>
                <w:szCs w:val="20"/>
              </w:rPr>
              <w:t>NEPLNĚNO</w:t>
            </w:r>
          </w:p>
        </w:tc>
      </w:tr>
      <w:tr w:rsidR="2E661C50" w14:paraId="4A07FCFD"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71E25D1" w14:textId="12375159" w:rsidR="2E661C50" w:rsidRDefault="2E661C50">
            <w:pPr>
              <w:tabs>
                <w:tab w:val="left" w:pos="0"/>
                <w:tab w:val="left" w:pos="0"/>
                <w:tab w:val="left" w:pos="1190"/>
              </w:tabs>
              <w:spacing w:after="160" w:line="257" w:lineRule="auto"/>
              <w:rPr>
                <w:rFonts w:eastAsia="Arial" w:cs="Arial"/>
                <w:b/>
                <w:bCs/>
                <w:szCs w:val="20"/>
              </w:rPr>
              <w:pPrChange w:id="2241" w:author="Radová Albína" w:date="2024-03-21T08:39: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9E798B0" w14:textId="5B937C84" w:rsidR="2E661C50" w:rsidRDefault="2E661C50">
            <w:pPr>
              <w:tabs>
                <w:tab w:val="left" w:pos="0"/>
                <w:tab w:val="left" w:pos="0"/>
                <w:tab w:val="left" w:pos="1190"/>
              </w:tabs>
              <w:spacing w:after="160" w:line="257" w:lineRule="auto"/>
              <w:rPr>
                <w:rFonts w:eastAsia="Arial" w:cs="Arial"/>
                <w:szCs w:val="20"/>
              </w:rPr>
              <w:pPrChange w:id="2242" w:author="Radová Albína" w:date="2024-03-21T08:39:00Z">
                <w:pPr/>
              </w:pPrChange>
            </w:pPr>
            <w:r w:rsidRPr="2E661C50">
              <w:rPr>
                <w:rFonts w:eastAsia="Arial" w:cs="Arial"/>
                <w:szCs w:val="20"/>
              </w:rPr>
              <w:t>Děti a mládež</w:t>
            </w:r>
          </w:p>
          <w:p w14:paraId="08624D47" w14:textId="30A8969A" w:rsidR="2E661C50" w:rsidRDefault="2E661C50">
            <w:pPr>
              <w:tabs>
                <w:tab w:val="left" w:pos="0"/>
                <w:tab w:val="left" w:pos="0"/>
                <w:tab w:val="left" w:pos="1190"/>
              </w:tabs>
              <w:spacing w:after="160" w:line="257" w:lineRule="auto"/>
              <w:rPr>
                <w:rFonts w:eastAsia="Arial" w:cs="Arial"/>
                <w:szCs w:val="20"/>
              </w:rPr>
              <w:pPrChange w:id="2243" w:author="Radová Albína" w:date="2024-03-21T08:39:00Z">
                <w:pPr/>
              </w:pPrChange>
            </w:pPr>
            <w:r w:rsidRPr="2E661C50">
              <w:rPr>
                <w:rFonts w:eastAsia="Arial" w:cs="Arial"/>
                <w:szCs w:val="20"/>
              </w:rPr>
              <w:t>Rodiny s dětmi</w:t>
            </w:r>
          </w:p>
          <w:p w14:paraId="4350B8DF" w14:textId="3380BA73" w:rsidR="2E661C50" w:rsidRDefault="2E661C50">
            <w:pPr>
              <w:tabs>
                <w:tab w:val="left" w:pos="0"/>
                <w:tab w:val="left" w:pos="0"/>
                <w:tab w:val="left" w:pos="1190"/>
              </w:tabs>
              <w:spacing w:after="160" w:line="257" w:lineRule="auto"/>
              <w:rPr>
                <w:rFonts w:eastAsia="Arial" w:cs="Arial"/>
                <w:szCs w:val="20"/>
              </w:rPr>
              <w:pPrChange w:id="2244" w:author="Radová Albína" w:date="2024-03-21T08:39:00Z">
                <w:pPr/>
              </w:pPrChange>
            </w:pPr>
            <w:r w:rsidRPr="2E661C50">
              <w:rPr>
                <w:rFonts w:eastAsia="Arial" w:cs="Arial"/>
                <w:szCs w:val="20"/>
              </w:rPr>
              <w:t>Senioři</w:t>
            </w:r>
          </w:p>
          <w:p w14:paraId="36684EE9" w14:textId="7AE70D4E" w:rsidR="2E661C50" w:rsidRDefault="2E661C50">
            <w:pPr>
              <w:tabs>
                <w:tab w:val="left" w:pos="0"/>
                <w:tab w:val="left" w:pos="0"/>
                <w:tab w:val="left" w:pos="1190"/>
              </w:tabs>
              <w:spacing w:after="160" w:line="257" w:lineRule="auto"/>
              <w:rPr>
                <w:rFonts w:eastAsia="Arial" w:cs="Arial"/>
                <w:szCs w:val="20"/>
              </w:rPr>
              <w:pPrChange w:id="2245" w:author="Radová Albína" w:date="2024-03-21T08:39:00Z">
                <w:pPr/>
              </w:pPrChange>
            </w:pPr>
            <w:r w:rsidRPr="2E661C50">
              <w:rPr>
                <w:rFonts w:eastAsia="Arial" w:cs="Arial"/>
                <w:szCs w:val="20"/>
              </w:rPr>
              <w:t>Osoby sociálně vyloučené a ohrožené sociálním vyloučením</w:t>
            </w:r>
          </w:p>
        </w:tc>
      </w:tr>
      <w:tr w:rsidR="2E661C50" w14:paraId="672B5BC3"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41630337" w14:textId="48C9FD8C" w:rsidR="2E661C50" w:rsidRDefault="2E661C50">
            <w:pPr>
              <w:tabs>
                <w:tab w:val="left" w:pos="0"/>
                <w:tab w:val="left" w:pos="0"/>
                <w:tab w:val="left" w:pos="1190"/>
              </w:tabs>
              <w:spacing w:after="160" w:line="257" w:lineRule="auto"/>
              <w:rPr>
                <w:rFonts w:eastAsia="Arial" w:cs="Arial"/>
                <w:b/>
                <w:bCs/>
                <w:szCs w:val="20"/>
              </w:rPr>
              <w:pPrChange w:id="2246" w:author="Radová Albína" w:date="2024-03-21T08:39: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13503603" w14:textId="6E3FBA97" w:rsidR="2E661C50" w:rsidRDefault="2E661C50">
            <w:pPr>
              <w:tabs>
                <w:tab w:val="left" w:pos="0"/>
                <w:tab w:val="left" w:pos="0"/>
                <w:tab w:val="left" w:pos="1190"/>
              </w:tabs>
              <w:spacing w:after="160" w:line="257" w:lineRule="auto"/>
              <w:rPr>
                <w:rFonts w:eastAsia="Arial" w:cs="Arial"/>
                <w:szCs w:val="20"/>
              </w:rPr>
              <w:pPrChange w:id="2247" w:author="Radová Albína" w:date="2024-03-21T08:39:00Z">
                <w:pPr/>
              </w:pPrChange>
            </w:pPr>
            <w:r w:rsidRPr="2E661C50">
              <w:rPr>
                <w:rFonts w:eastAsia="Arial" w:cs="Arial"/>
                <w:szCs w:val="20"/>
              </w:rPr>
              <w:t>Zvýšení dluhové gramotnosti</w:t>
            </w:r>
          </w:p>
        </w:tc>
      </w:tr>
      <w:tr w:rsidR="2E661C50" w14:paraId="55D330F2"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3B0B079" w14:textId="322C1E2F" w:rsidR="2E661C50" w:rsidRDefault="2E661C50" w:rsidP="2E661C50">
            <w:pPr>
              <w:tabs>
                <w:tab w:val="left" w:pos="0"/>
                <w:tab w:val="left" w:pos="0"/>
                <w:tab w:val="left" w:pos="1190"/>
              </w:tabs>
              <w:spacing w:after="160" w:line="257" w:lineRule="auto"/>
              <w:rPr>
                <w:rFonts w:eastAsia="Arial" w:cs="Arial"/>
                <w:b/>
                <w:bCs/>
                <w:szCs w:val="20"/>
              </w:rPr>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3BB010E" w14:textId="15FC776C" w:rsidR="2E661C50" w:rsidRDefault="2E661C50">
            <w:pPr>
              <w:tabs>
                <w:tab w:val="left" w:pos="0"/>
                <w:tab w:val="left" w:pos="0"/>
                <w:tab w:val="left" w:pos="1190"/>
              </w:tabs>
              <w:rPr>
                <w:rFonts w:eastAsia="Arial" w:cs="Arial"/>
                <w:szCs w:val="20"/>
              </w:rPr>
              <w:pPrChange w:id="2248" w:author="Radová Albína" w:date="2024-03-21T08:39:00Z">
                <w:pPr/>
              </w:pPrChange>
            </w:pPr>
            <w:r w:rsidRPr="2E661C50">
              <w:rPr>
                <w:rFonts w:eastAsia="Arial" w:cs="Arial"/>
                <w:szCs w:val="20"/>
              </w:rPr>
              <w:t>počet akcí/rok</w:t>
            </w:r>
          </w:p>
        </w:tc>
      </w:tr>
      <w:tr w:rsidR="2E661C50" w14:paraId="6AB7DCB0"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6F71175" w14:textId="09B42C27" w:rsidR="2E661C50" w:rsidRDefault="2E661C50">
            <w:pPr>
              <w:tabs>
                <w:tab w:val="left" w:pos="0"/>
                <w:tab w:val="left" w:pos="0"/>
                <w:tab w:val="left" w:pos="1190"/>
              </w:tabs>
              <w:spacing w:after="160" w:line="257" w:lineRule="auto"/>
              <w:rPr>
                <w:rFonts w:eastAsia="Arial" w:cs="Arial"/>
                <w:b/>
                <w:bCs/>
                <w:szCs w:val="20"/>
              </w:rPr>
              <w:pPrChange w:id="2249" w:author="Radová Albína" w:date="2024-03-21T08:39: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24E49F8" w14:textId="69466769" w:rsidR="2E661C50" w:rsidRDefault="2E661C50">
            <w:pPr>
              <w:tabs>
                <w:tab w:val="left" w:pos="0"/>
                <w:tab w:val="left" w:pos="0"/>
                <w:tab w:val="left" w:pos="1190"/>
              </w:tabs>
              <w:spacing w:after="160" w:line="257" w:lineRule="auto"/>
              <w:rPr>
                <w:rFonts w:eastAsia="Arial" w:cs="Arial"/>
                <w:szCs w:val="20"/>
              </w:rPr>
              <w:pPrChange w:id="2250" w:author="Radová Albína" w:date="2024-03-21T08:39:00Z">
                <w:pPr/>
              </w:pPrChange>
            </w:pPr>
            <w:r w:rsidRPr="2E661C50">
              <w:rPr>
                <w:rFonts w:eastAsia="Arial" w:cs="Arial"/>
                <w:szCs w:val="20"/>
              </w:rPr>
              <w:t>NNO</w:t>
            </w:r>
          </w:p>
        </w:tc>
      </w:tr>
      <w:tr w:rsidR="2E661C50" w14:paraId="63421DB8"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32BB4AC7" w14:textId="6E02DC6E" w:rsidR="2E661C50" w:rsidRDefault="2E661C50">
            <w:pPr>
              <w:tabs>
                <w:tab w:val="left" w:pos="0"/>
                <w:tab w:val="left" w:pos="0"/>
                <w:tab w:val="left" w:pos="1190"/>
              </w:tabs>
              <w:spacing w:after="160" w:line="257" w:lineRule="auto"/>
              <w:rPr>
                <w:rFonts w:eastAsia="Arial" w:cs="Arial"/>
                <w:b/>
                <w:bCs/>
                <w:szCs w:val="20"/>
              </w:rPr>
              <w:pPrChange w:id="2251" w:author="Radová Albína" w:date="2024-03-21T08:39:00Z">
                <w:pPr/>
              </w:pPrChange>
            </w:pPr>
            <w:r w:rsidRPr="2E661C50">
              <w:rPr>
                <w:rFonts w:eastAsia="Arial" w:cs="Arial"/>
                <w:b/>
                <w:bCs/>
                <w:szCs w:val="20"/>
              </w:rPr>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104A60B" w14:textId="3D8B7DA7" w:rsidR="2E661C50" w:rsidRDefault="00EF447D">
            <w:pPr>
              <w:tabs>
                <w:tab w:val="left" w:pos="0"/>
                <w:tab w:val="left" w:pos="0"/>
                <w:tab w:val="left" w:pos="1190"/>
              </w:tabs>
              <w:spacing w:after="160" w:line="257" w:lineRule="auto"/>
              <w:rPr>
                <w:rFonts w:eastAsia="Arial" w:cs="Arial"/>
                <w:szCs w:val="20"/>
              </w:rPr>
              <w:pPrChange w:id="2252" w:author="Radová Albína" w:date="2024-03-21T08:39:00Z">
                <w:pPr/>
              </w:pPrChange>
            </w:pPr>
            <w:ins w:id="2253" w:author="Kubíčková Kateřina" w:date="2024-05-28T15:05:00Z">
              <w:r>
                <w:rPr>
                  <w:rFonts w:eastAsia="Arial" w:cs="Arial"/>
                  <w:szCs w:val="20"/>
                </w:rPr>
                <w:t>5 000 000</w:t>
              </w:r>
            </w:ins>
            <w:del w:id="2254" w:author="Kubíčková Kateřina" w:date="2024-05-28T15:05:00Z">
              <w:r w:rsidR="2E661C50" w:rsidRPr="2E661C50" w:rsidDel="00EF447D">
                <w:rPr>
                  <w:rFonts w:eastAsia="Arial" w:cs="Arial"/>
                  <w:szCs w:val="20"/>
                </w:rPr>
                <w:delText xml:space="preserve">3 472 912,80 </w:delText>
              </w:r>
            </w:del>
            <w:r w:rsidR="2E661C50" w:rsidRPr="2E661C50">
              <w:rPr>
                <w:rFonts w:eastAsia="Arial" w:cs="Arial"/>
                <w:szCs w:val="20"/>
              </w:rPr>
              <w:t>Kč/OPZ</w:t>
            </w:r>
            <w:ins w:id="2255" w:author="Kubíčková Kateřina" w:date="2024-05-16T10:06:00Z">
              <w:r w:rsidR="005D0FEB">
                <w:rPr>
                  <w:rFonts w:eastAsia="Arial" w:cs="Arial"/>
                  <w:szCs w:val="20"/>
                </w:rPr>
                <w:t>+</w:t>
              </w:r>
            </w:ins>
            <w:r w:rsidR="2E661C50" w:rsidRPr="2E661C50">
              <w:rPr>
                <w:rFonts w:eastAsia="Arial" w:cs="Arial"/>
                <w:szCs w:val="20"/>
              </w:rPr>
              <w:t xml:space="preserve"> (1.1.1, 1.1.2, 1.1.3)</w:t>
            </w:r>
          </w:p>
        </w:tc>
      </w:tr>
      <w:tr w:rsidR="2E661C50" w14:paraId="266D7C5F" w14:textId="77777777" w:rsidTr="2E661C50">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25763549" w14:textId="6DBB4BA0" w:rsidR="2E661C50" w:rsidRDefault="2E661C50">
            <w:pPr>
              <w:tabs>
                <w:tab w:val="left" w:pos="0"/>
                <w:tab w:val="left" w:pos="0"/>
                <w:tab w:val="left" w:pos="1190"/>
              </w:tabs>
              <w:rPr>
                <w:rFonts w:eastAsia="Arial" w:cs="Arial"/>
                <w:b/>
                <w:bCs/>
                <w:szCs w:val="20"/>
              </w:rPr>
              <w:pPrChange w:id="2256" w:author="Radová Albína" w:date="2024-03-21T08:39: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FE6A090" w14:textId="3022E36A" w:rsidR="2E661C50" w:rsidRDefault="2E661C50">
            <w:pPr>
              <w:tabs>
                <w:tab w:val="left" w:pos="0"/>
                <w:tab w:val="left" w:pos="0"/>
                <w:tab w:val="left" w:pos="1190"/>
              </w:tabs>
              <w:rPr>
                <w:rFonts w:eastAsia="Arial" w:cs="Arial"/>
                <w:szCs w:val="20"/>
              </w:rPr>
              <w:pPrChange w:id="2257" w:author="Radová Albína" w:date="2024-03-21T08:39:00Z">
                <w:pPr/>
              </w:pPrChange>
            </w:pPr>
            <w:proofErr w:type="gramStart"/>
            <w:r w:rsidRPr="2E661C50">
              <w:rPr>
                <w:rFonts w:eastAsia="Arial" w:cs="Arial"/>
                <w:szCs w:val="20"/>
              </w:rPr>
              <w:t>2023 - 2025</w:t>
            </w:r>
            <w:proofErr w:type="gramEnd"/>
          </w:p>
        </w:tc>
      </w:tr>
      <w:tr w:rsidR="2E661C50" w14:paraId="66A2E547" w14:textId="77777777" w:rsidTr="2E661C50">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34B48AA" w14:textId="5C54BB64" w:rsidR="2E661C50" w:rsidRDefault="2E661C50">
            <w:pPr>
              <w:tabs>
                <w:tab w:val="left" w:pos="0"/>
                <w:tab w:val="left" w:pos="0"/>
                <w:tab w:val="left" w:pos="1190"/>
              </w:tabs>
              <w:rPr>
                <w:rFonts w:eastAsia="Arial" w:cs="Arial"/>
                <w:b/>
                <w:bCs/>
                <w:szCs w:val="20"/>
              </w:rPr>
              <w:pPrChange w:id="2258" w:author="Radová Albína" w:date="2024-03-21T08:39: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741EC3D" w14:textId="612F0C97" w:rsidR="2E661C50" w:rsidRDefault="2E661C50">
            <w:pPr>
              <w:tabs>
                <w:tab w:val="left" w:pos="0"/>
                <w:tab w:val="left" w:pos="0"/>
                <w:tab w:val="left" w:pos="1190"/>
              </w:tabs>
              <w:rPr>
                <w:rFonts w:eastAsia="Arial" w:cs="Arial"/>
                <w:szCs w:val="20"/>
              </w:rPr>
              <w:pPrChange w:id="2259" w:author="Radová Albína" w:date="2024-03-21T08:39:00Z">
                <w:pPr/>
              </w:pPrChange>
            </w:pPr>
            <w:r w:rsidRPr="2E661C50">
              <w:rPr>
                <w:rFonts w:eastAsia="Arial" w:cs="Arial"/>
                <w:szCs w:val="20"/>
              </w:rPr>
              <w:t>Prevence zadlužování a nízkých příjmů. Posiluje opatření v oblasti bydlení – zabydlování, udržení si bydlení.</w:t>
            </w:r>
          </w:p>
        </w:tc>
      </w:tr>
    </w:tbl>
    <w:p w14:paraId="4E0FB8B8" w14:textId="10E6CF79" w:rsidR="2E661C50" w:rsidRDefault="2E661C50" w:rsidP="2E661C50"/>
    <w:p w14:paraId="2882875A" w14:textId="7B9E0397" w:rsidR="2E661C50" w:rsidRDefault="2E661C50"/>
    <w:p w14:paraId="2B9C4A88" w14:textId="22268F9D" w:rsidR="2E661C50" w:rsidRDefault="2E661C50"/>
    <w:p w14:paraId="3613AFCD" w14:textId="31C898FF" w:rsidR="2E661C50" w:rsidRDefault="2E661C50"/>
    <w:p w14:paraId="399CE48F" w14:textId="0D3CD6B3" w:rsidR="2E661C50" w:rsidRDefault="2E661C50"/>
    <w:p w14:paraId="38DF4744" w14:textId="2BF22D18" w:rsidR="2E661C50" w:rsidRDefault="2E661C50"/>
    <w:p w14:paraId="0C2D3024" w14:textId="1ECDEA63" w:rsidR="2E661C50" w:rsidRDefault="2E661C50"/>
    <w:p w14:paraId="28440089" w14:textId="34D7AAF3" w:rsidR="000820B9" w:rsidRDefault="000820B9" w:rsidP="699C12D0"/>
    <w:p w14:paraId="7D372F9A" w14:textId="39765120" w:rsidR="00BE0A27" w:rsidRDefault="00BE0A27" w:rsidP="00B06C68">
      <w:pPr>
        <w:pStyle w:val="Nadpis2"/>
      </w:pPr>
      <w:bookmarkStart w:id="2260" w:name="_Toc105420805"/>
      <w:r>
        <w:lastRenderedPageBreak/>
        <w:t>B.</w:t>
      </w:r>
      <w:r w:rsidR="00FA3DFE">
        <w:t>4</w:t>
      </w:r>
      <w:r>
        <w:t>/</w:t>
      </w:r>
      <w:r w:rsidR="00FA3DFE">
        <w:t>BYDLENÍ</w:t>
      </w:r>
      <w:bookmarkEnd w:id="2260"/>
    </w:p>
    <w:p w14:paraId="724C24D9" w14:textId="5686AE18" w:rsidR="2E661C50" w:rsidRDefault="2E661C50">
      <w:pPr>
        <w:pPrChange w:id="2261" w:author="Kubíčková Kateřina" w:date="2024-03-21T08:42:00Z">
          <w:pPr>
            <w:pStyle w:val="Nadpis2"/>
          </w:pPr>
        </w:pPrChange>
      </w:pPr>
    </w:p>
    <w:p w14:paraId="2E5FDB84" w14:textId="2A74F214" w:rsidR="2E661C50" w:rsidRDefault="2E661C50" w:rsidP="699C12D0"/>
    <w:tbl>
      <w:tblPr>
        <w:tblStyle w:val="Mkatabulky"/>
        <w:tblW w:w="0" w:type="auto"/>
        <w:tblLayout w:type="fixed"/>
        <w:tblLook w:val="04A0" w:firstRow="1" w:lastRow="0" w:firstColumn="1" w:lastColumn="0" w:noHBand="0" w:noVBand="1"/>
      </w:tblPr>
      <w:tblGrid>
        <w:gridCol w:w="3458"/>
        <w:gridCol w:w="5594"/>
      </w:tblGrid>
      <w:tr w:rsidR="2E661C50" w14:paraId="3D9715A3"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39869B4D" w14:textId="78832344" w:rsidR="2E661C50" w:rsidRDefault="2E661C50">
            <w:pPr>
              <w:tabs>
                <w:tab w:val="left" w:pos="0"/>
                <w:tab w:val="left" w:pos="0"/>
                <w:tab w:val="left" w:pos="1190"/>
              </w:tabs>
              <w:spacing w:after="160" w:line="257" w:lineRule="auto"/>
              <w:rPr>
                <w:rFonts w:eastAsia="Arial" w:cs="Arial"/>
                <w:b/>
                <w:bCs/>
                <w:color w:val="000000" w:themeColor="text1"/>
                <w:szCs w:val="20"/>
              </w:rPr>
              <w:pPrChange w:id="2262" w:author="Radová Albína" w:date="2024-03-21T08:42:00Z">
                <w:pPr/>
              </w:pPrChange>
            </w:pPr>
            <w:r w:rsidRPr="2E661C50">
              <w:rPr>
                <w:rFonts w:eastAsia="Arial" w:cs="Arial"/>
                <w:b/>
                <w:bCs/>
                <w:color w:val="000000" w:themeColor="text1"/>
                <w:szCs w:val="20"/>
              </w:rPr>
              <w:t>1. Priorita</w:t>
            </w:r>
          </w:p>
        </w:tc>
        <w:tc>
          <w:tcPr>
            <w:tcW w:w="5594"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6C3B0849" w14:textId="2C8C8906" w:rsidR="2E661C50" w:rsidRDefault="2E661C50">
            <w:pPr>
              <w:tabs>
                <w:tab w:val="left" w:pos="0"/>
                <w:tab w:val="left" w:pos="0"/>
                <w:tab w:val="left" w:pos="1190"/>
              </w:tabs>
              <w:spacing w:after="160" w:line="257" w:lineRule="auto"/>
              <w:rPr>
                <w:rFonts w:eastAsia="Arial" w:cs="Arial"/>
                <w:b/>
                <w:bCs/>
                <w:color w:val="000000" w:themeColor="text1"/>
                <w:szCs w:val="20"/>
              </w:rPr>
              <w:pPrChange w:id="2263" w:author="Radová Albína" w:date="2024-03-21T08:42:00Z">
                <w:pPr/>
              </w:pPrChange>
            </w:pPr>
            <w:r w:rsidRPr="2E661C50">
              <w:rPr>
                <w:rFonts w:eastAsia="Arial" w:cs="Arial"/>
                <w:b/>
                <w:bCs/>
                <w:color w:val="000000" w:themeColor="text1"/>
                <w:szCs w:val="20"/>
              </w:rPr>
              <w:t>Posílení nástrojů v podpoře získávání bydlení</w:t>
            </w:r>
          </w:p>
        </w:tc>
      </w:tr>
      <w:tr w:rsidR="2E661C50" w14:paraId="10D375F9"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18938671" w14:textId="3136CC65" w:rsidR="2E661C50" w:rsidRDefault="2E661C50">
            <w:pPr>
              <w:tabs>
                <w:tab w:val="left" w:pos="0"/>
                <w:tab w:val="left" w:pos="0"/>
                <w:tab w:val="left" w:pos="1190"/>
              </w:tabs>
              <w:spacing w:after="160" w:line="257" w:lineRule="auto"/>
              <w:rPr>
                <w:rFonts w:eastAsia="Arial" w:cs="Arial"/>
                <w:b/>
                <w:bCs/>
                <w:color w:val="000000" w:themeColor="text1"/>
                <w:szCs w:val="20"/>
              </w:rPr>
              <w:pPrChange w:id="2264" w:author="Radová Albína" w:date="2024-03-21T08:42:00Z">
                <w:pPr/>
              </w:pPrChange>
            </w:pPr>
            <w:r w:rsidRPr="2E661C50">
              <w:rPr>
                <w:rFonts w:eastAsia="Arial" w:cs="Arial"/>
                <w:b/>
                <w:bCs/>
                <w:color w:val="000000" w:themeColor="text1"/>
                <w:szCs w:val="20"/>
              </w:rPr>
              <w:t>1.1 Obecný cíl</w:t>
            </w:r>
          </w:p>
        </w:tc>
        <w:tc>
          <w:tcPr>
            <w:tcW w:w="5594" w:type="dxa"/>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2FF167C9" w14:textId="681E437D" w:rsidR="2E661C50" w:rsidRDefault="2E661C50">
            <w:pPr>
              <w:tabs>
                <w:tab w:val="left" w:pos="0"/>
                <w:tab w:val="left" w:pos="0"/>
                <w:tab w:val="left" w:pos="1190"/>
              </w:tabs>
              <w:spacing w:after="160" w:line="257" w:lineRule="auto"/>
              <w:rPr>
                <w:rFonts w:eastAsia="Arial" w:cs="Arial"/>
                <w:color w:val="000000" w:themeColor="text1"/>
                <w:szCs w:val="20"/>
              </w:rPr>
              <w:pPrChange w:id="2265" w:author="Radová Albína" w:date="2024-03-21T08:42:00Z">
                <w:pPr/>
              </w:pPrChange>
            </w:pPr>
            <w:r w:rsidRPr="2E661C50">
              <w:rPr>
                <w:rFonts w:eastAsia="Arial" w:cs="Arial"/>
                <w:color w:val="000000" w:themeColor="text1"/>
                <w:szCs w:val="20"/>
              </w:rPr>
              <w:t>Rozšíření podpory v zabydlování a získání bydlení</w:t>
            </w:r>
          </w:p>
        </w:tc>
      </w:tr>
      <w:tr w:rsidR="2E661C50" w14:paraId="48FAB5CB"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7F38A29A" w14:textId="0987F975" w:rsidR="2E661C50" w:rsidRDefault="2E661C50">
            <w:pPr>
              <w:tabs>
                <w:tab w:val="left" w:pos="0"/>
                <w:tab w:val="left" w:pos="0"/>
                <w:tab w:val="left" w:pos="1190"/>
              </w:tabs>
              <w:spacing w:after="160" w:line="257" w:lineRule="auto"/>
              <w:rPr>
                <w:rFonts w:eastAsia="Arial" w:cs="Arial"/>
                <w:b/>
                <w:bCs/>
                <w:color w:val="000000" w:themeColor="text1"/>
                <w:szCs w:val="20"/>
              </w:rPr>
              <w:pPrChange w:id="2266" w:author="Radová Albína" w:date="2024-03-21T08:42:00Z">
                <w:pPr/>
              </w:pPrChange>
            </w:pPr>
            <w:r w:rsidRPr="2E661C50">
              <w:rPr>
                <w:rFonts w:eastAsia="Arial" w:cs="Arial"/>
                <w:b/>
                <w:bCs/>
                <w:color w:val="000000" w:themeColor="text1"/>
                <w:szCs w:val="20"/>
              </w:rPr>
              <w:t>1.1.1 Opatření</w:t>
            </w:r>
          </w:p>
        </w:tc>
        <w:tc>
          <w:tcPr>
            <w:tcW w:w="5594"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3ABE5A56" w14:textId="673D4C1E" w:rsidR="2E661C50" w:rsidRDefault="2E661C50">
            <w:pPr>
              <w:rPr>
                <w:rFonts w:eastAsia="Arial" w:cs="Arial"/>
                <w:color w:val="000000" w:themeColor="text1"/>
                <w:szCs w:val="20"/>
              </w:rPr>
            </w:pPr>
            <w:r w:rsidRPr="2E661C50">
              <w:rPr>
                <w:rFonts w:eastAsia="Arial" w:cs="Arial"/>
                <w:color w:val="000000" w:themeColor="text1"/>
                <w:szCs w:val="20"/>
              </w:rPr>
              <w:t>Od poloviny roku 2023 jsou oslovováni a postupně navazovaná spolupráce s pronajímateli bytů ve městě</w:t>
            </w:r>
          </w:p>
        </w:tc>
      </w:tr>
      <w:tr w:rsidR="2E661C50" w14:paraId="2F2966EE"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FE599" w:themeFill="accent4" w:themeFillTint="66"/>
            <w:tcMar>
              <w:left w:w="108" w:type="dxa"/>
              <w:right w:w="108" w:type="dxa"/>
            </w:tcMar>
          </w:tcPr>
          <w:p w14:paraId="235A6686" w14:textId="7E32E539" w:rsidR="2E661C50" w:rsidRDefault="2E661C50">
            <w:pPr>
              <w:tabs>
                <w:tab w:val="left" w:pos="0"/>
                <w:tab w:val="left" w:pos="0"/>
                <w:tab w:val="left" w:pos="1190"/>
              </w:tabs>
              <w:rPr>
                <w:rFonts w:eastAsia="Arial" w:cs="Arial"/>
                <w:b/>
                <w:bCs/>
                <w:color w:val="000000" w:themeColor="text1"/>
                <w:szCs w:val="20"/>
              </w:rPr>
              <w:pPrChange w:id="2267" w:author="Radová Albína" w:date="2024-03-21T08:42: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FE599" w:themeFill="accent4" w:themeFillTint="66"/>
            <w:tcMar>
              <w:left w:w="108" w:type="dxa"/>
              <w:right w:w="108" w:type="dxa"/>
            </w:tcMar>
          </w:tcPr>
          <w:p w14:paraId="257A4533" w14:textId="2A759384" w:rsidR="2E661C50" w:rsidRDefault="2E661C50">
            <w:pPr>
              <w:rPr>
                <w:rFonts w:eastAsia="Arial" w:cs="Arial"/>
                <w:b/>
                <w:bCs/>
                <w:color w:val="000000" w:themeColor="text1"/>
                <w:szCs w:val="20"/>
              </w:rPr>
            </w:pPr>
            <w:r w:rsidRPr="2E661C50">
              <w:rPr>
                <w:rFonts w:eastAsia="Arial" w:cs="Arial"/>
                <w:b/>
                <w:bCs/>
                <w:color w:val="000000" w:themeColor="text1"/>
                <w:szCs w:val="20"/>
              </w:rPr>
              <w:t>NEPLNĚNO – CÍL POSUNUT NA ROK 2024</w:t>
            </w:r>
          </w:p>
        </w:tc>
      </w:tr>
      <w:tr w:rsidR="2E661C50" w14:paraId="7486F426"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5A19148" w14:textId="3B70A55C" w:rsidR="2E661C50" w:rsidRDefault="2E661C50">
            <w:pPr>
              <w:tabs>
                <w:tab w:val="left" w:pos="0"/>
                <w:tab w:val="left" w:pos="0"/>
                <w:tab w:val="left" w:pos="1190"/>
              </w:tabs>
              <w:spacing w:after="160" w:line="257" w:lineRule="auto"/>
              <w:rPr>
                <w:rFonts w:eastAsia="Arial" w:cs="Arial"/>
                <w:b/>
                <w:bCs/>
                <w:szCs w:val="20"/>
              </w:rPr>
              <w:pPrChange w:id="2268" w:author="Radová Albína" w:date="2024-03-21T08:42: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F0ACBD1" w14:textId="5034CB4E" w:rsidR="2E661C50" w:rsidRDefault="2E661C50">
            <w:pPr>
              <w:tabs>
                <w:tab w:val="left" w:pos="0"/>
                <w:tab w:val="left" w:pos="0"/>
                <w:tab w:val="left" w:pos="1190"/>
              </w:tabs>
              <w:spacing w:after="160" w:line="257" w:lineRule="auto"/>
              <w:rPr>
                <w:rFonts w:eastAsia="Arial" w:cs="Arial"/>
                <w:szCs w:val="20"/>
              </w:rPr>
              <w:pPrChange w:id="2269" w:author="Radová Albína" w:date="2024-03-21T08:42:00Z">
                <w:pPr/>
              </w:pPrChange>
            </w:pPr>
            <w:r w:rsidRPr="2E661C50">
              <w:rPr>
                <w:rFonts w:eastAsia="Arial" w:cs="Arial"/>
                <w:szCs w:val="20"/>
              </w:rPr>
              <w:t>Pronajímatelé bytů</w:t>
            </w:r>
          </w:p>
        </w:tc>
      </w:tr>
      <w:tr w:rsidR="2E661C50" w14:paraId="4F74FF2A"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05E9059E" w14:textId="74AFB8ED" w:rsidR="2E661C50" w:rsidRDefault="2E661C50">
            <w:pPr>
              <w:tabs>
                <w:tab w:val="left" w:pos="0"/>
                <w:tab w:val="left" w:pos="0"/>
                <w:tab w:val="left" w:pos="1190"/>
              </w:tabs>
              <w:spacing w:after="160" w:line="257" w:lineRule="auto"/>
              <w:rPr>
                <w:rFonts w:eastAsia="Arial" w:cs="Arial"/>
                <w:b/>
                <w:bCs/>
                <w:szCs w:val="20"/>
              </w:rPr>
              <w:pPrChange w:id="2270" w:author="Radová Albína" w:date="2024-03-21T08:42: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4D23C76C" w14:textId="1285FEC6" w:rsidR="2E661C50" w:rsidRDefault="2E661C50">
            <w:pPr>
              <w:tabs>
                <w:tab w:val="left" w:pos="0"/>
                <w:tab w:val="left" w:pos="0"/>
                <w:tab w:val="left" w:pos="1190"/>
              </w:tabs>
              <w:spacing w:after="160" w:line="257" w:lineRule="auto"/>
              <w:rPr>
                <w:rFonts w:eastAsia="Arial" w:cs="Arial"/>
                <w:szCs w:val="20"/>
              </w:rPr>
              <w:pPrChange w:id="2271" w:author="Radová Albína" w:date="2024-03-21T08:42:00Z">
                <w:pPr/>
              </w:pPrChange>
            </w:pPr>
            <w:r w:rsidRPr="2E661C50">
              <w:rPr>
                <w:rFonts w:eastAsia="Arial" w:cs="Arial"/>
                <w:szCs w:val="20"/>
              </w:rPr>
              <w:t>Zvýšení počtu pronajímatelů ochotných pronajímat byt osobám sociálně vyloučeným</w:t>
            </w:r>
          </w:p>
          <w:p w14:paraId="767217BA" w14:textId="4D6525FC" w:rsidR="2E661C50" w:rsidRDefault="2E661C50">
            <w:pPr>
              <w:tabs>
                <w:tab w:val="left" w:pos="0"/>
                <w:tab w:val="left" w:pos="0"/>
                <w:tab w:val="left" w:pos="1190"/>
              </w:tabs>
              <w:spacing w:after="160" w:line="257" w:lineRule="auto"/>
              <w:rPr>
                <w:rFonts w:eastAsia="Arial" w:cs="Arial"/>
                <w:szCs w:val="20"/>
              </w:rPr>
              <w:pPrChange w:id="2272" w:author="Radová Albína" w:date="2024-03-21T08:42:00Z">
                <w:pPr/>
              </w:pPrChange>
            </w:pPr>
            <w:r w:rsidRPr="2E661C50">
              <w:rPr>
                <w:rFonts w:eastAsia="Arial" w:cs="Arial"/>
                <w:szCs w:val="20"/>
              </w:rPr>
              <w:t>Zvýšení dostupných bytu pro ohrožené osoby a nízkopříjmové domácnosti</w:t>
            </w:r>
          </w:p>
        </w:tc>
      </w:tr>
      <w:tr w:rsidR="2E661C50" w14:paraId="67D704B8"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247D150" w14:textId="7A784B2B" w:rsidR="2E661C50" w:rsidRDefault="2E661C50">
            <w:pPr>
              <w:tabs>
                <w:tab w:val="left" w:pos="0"/>
                <w:tab w:val="left" w:pos="0"/>
                <w:tab w:val="left" w:pos="1190"/>
              </w:tabs>
              <w:spacing w:after="160" w:line="257" w:lineRule="auto"/>
              <w:rPr>
                <w:rFonts w:eastAsia="Arial" w:cs="Arial"/>
                <w:b/>
                <w:bCs/>
                <w:szCs w:val="20"/>
              </w:rPr>
              <w:pPrChange w:id="2273" w:author="Radová Albína" w:date="2024-03-21T08:42: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4B63A78" w14:textId="386A47B5" w:rsidR="2E661C50" w:rsidRDefault="2C0ACCEA" w:rsidP="52FEAE3F">
            <w:pPr>
              <w:spacing w:after="160" w:line="257" w:lineRule="auto"/>
              <w:rPr>
                <w:rFonts w:eastAsia="Arial" w:cs="Arial"/>
              </w:rPr>
            </w:pPr>
            <w:r w:rsidRPr="52FEAE3F">
              <w:rPr>
                <w:rFonts w:eastAsia="Arial" w:cs="Arial"/>
              </w:rPr>
              <w:t>Počet spolupracujících pronajímatelů, počet kontribučních smluv</w:t>
            </w:r>
          </w:p>
        </w:tc>
      </w:tr>
      <w:tr w:rsidR="2E661C50" w14:paraId="0B388B48"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715283B" w14:textId="5EED7524" w:rsidR="2E661C50" w:rsidRDefault="2E661C50">
            <w:pPr>
              <w:tabs>
                <w:tab w:val="left" w:pos="0"/>
                <w:tab w:val="left" w:pos="0"/>
                <w:tab w:val="left" w:pos="1190"/>
              </w:tabs>
              <w:spacing w:after="160" w:line="257" w:lineRule="auto"/>
              <w:rPr>
                <w:rFonts w:eastAsia="Arial" w:cs="Arial"/>
                <w:b/>
                <w:bCs/>
                <w:szCs w:val="20"/>
              </w:rPr>
              <w:pPrChange w:id="2274" w:author="Radová Albína" w:date="2024-03-21T08:42: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7A519C0F" w14:textId="1B2CD6C8" w:rsidR="2E661C50" w:rsidRDefault="2E661C50">
            <w:pPr>
              <w:tabs>
                <w:tab w:val="left" w:pos="0"/>
                <w:tab w:val="left" w:pos="0"/>
                <w:tab w:val="left" w:pos="1190"/>
              </w:tabs>
              <w:spacing w:after="160" w:line="257" w:lineRule="auto"/>
              <w:rPr>
                <w:rFonts w:eastAsia="Arial" w:cs="Arial"/>
                <w:szCs w:val="20"/>
              </w:rPr>
              <w:pPrChange w:id="2275" w:author="Radová Albína" w:date="2024-03-21T08:42:00Z">
                <w:pPr/>
              </w:pPrChange>
            </w:pPr>
            <w:r w:rsidRPr="2E661C50">
              <w:rPr>
                <w:rFonts w:eastAsia="Arial" w:cs="Arial"/>
                <w:szCs w:val="20"/>
              </w:rPr>
              <w:t>NNO, Město</w:t>
            </w:r>
          </w:p>
        </w:tc>
      </w:tr>
      <w:tr w:rsidR="2E661C50" w14:paraId="31CEDCBA"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463AC2A6" w14:textId="7533149D" w:rsidR="2E661C50" w:rsidRDefault="2E661C50">
            <w:pPr>
              <w:tabs>
                <w:tab w:val="left" w:pos="0"/>
                <w:tab w:val="left" w:pos="0"/>
                <w:tab w:val="left" w:pos="1190"/>
              </w:tabs>
              <w:spacing w:after="160" w:line="257" w:lineRule="auto"/>
              <w:rPr>
                <w:rFonts w:eastAsia="Arial" w:cs="Arial"/>
                <w:b/>
                <w:bCs/>
                <w:szCs w:val="20"/>
              </w:rPr>
              <w:pPrChange w:id="2276" w:author="Radová Albína" w:date="2024-03-21T08:42:00Z">
                <w:pPr/>
              </w:pPrChange>
            </w:pPr>
            <w:r w:rsidRPr="2E661C50">
              <w:rPr>
                <w:rFonts w:eastAsia="Arial" w:cs="Arial"/>
                <w:b/>
                <w:bCs/>
                <w:szCs w:val="20"/>
              </w:rPr>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2251491A" w14:textId="3F686E0D" w:rsidR="2E661C50" w:rsidRDefault="2E661C50">
            <w:pPr>
              <w:tabs>
                <w:tab w:val="left" w:pos="0"/>
                <w:tab w:val="left" w:pos="0"/>
                <w:tab w:val="left" w:pos="1190"/>
              </w:tabs>
              <w:spacing w:after="160" w:line="257" w:lineRule="auto"/>
              <w:rPr>
                <w:rFonts w:eastAsia="Arial" w:cs="Arial"/>
                <w:szCs w:val="20"/>
              </w:rPr>
              <w:pPrChange w:id="2277" w:author="Radová Albína" w:date="2024-03-21T08:42:00Z">
                <w:pPr/>
              </w:pPrChange>
            </w:pPr>
            <w:r w:rsidRPr="2E661C50">
              <w:rPr>
                <w:rFonts w:eastAsia="Arial" w:cs="Arial"/>
                <w:szCs w:val="20"/>
              </w:rPr>
              <w:t>Vlastní zdroje</w:t>
            </w:r>
          </w:p>
        </w:tc>
      </w:tr>
      <w:tr w:rsidR="2E661C50" w14:paraId="276F723B"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3503CECD" w14:textId="684C803E" w:rsidR="2E661C50" w:rsidRDefault="2E661C50">
            <w:pPr>
              <w:tabs>
                <w:tab w:val="left" w:pos="0"/>
                <w:tab w:val="left" w:pos="0"/>
                <w:tab w:val="left" w:pos="1190"/>
              </w:tabs>
              <w:rPr>
                <w:rFonts w:eastAsia="Arial" w:cs="Arial"/>
                <w:b/>
                <w:bCs/>
                <w:szCs w:val="20"/>
              </w:rPr>
              <w:pPrChange w:id="2278" w:author="Radová Albína" w:date="2024-03-21T08:42: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0EA921AA" w14:textId="5D8F8EBE" w:rsidR="2E661C50" w:rsidRDefault="2E661C50">
            <w:pPr>
              <w:tabs>
                <w:tab w:val="left" w:pos="0"/>
                <w:tab w:val="left" w:pos="0"/>
                <w:tab w:val="left" w:pos="1190"/>
              </w:tabs>
              <w:rPr>
                <w:rFonts w:eastAsia="Arial" w:cs="Arial"/>
                <w:szCs w:val="20"/>
              </w:rPr>
              <w:pPrChange w:id="2279" w:author="Radová Albína" w:date="2024-03-21T08:42:00Z">
                <w:pPr/>
              </w:pPrChange>
            </w:pPr>
            <w:proofErr w:type="gramStart"/>
            <w:r w:rsidRPr="2E661C50">
              <w:rPr>
                <w:rFonts w:eastAsia="Arial" w:cs="Arial"/>
                <w:szCs w:val="20"/>
              </w:rPr>
              <w:t>2023 - 2025</w:t>
            </w:r>
            <w:proofErr w:type="gramEnd"/>
          </w:p>
        </w:tc>
      </w:tr>
      <w:tr w:rsidR="2E661C50" w14:paraId="16810001"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E9F4088" w14:textId="3A20722C" w:rsidR="2E661C50" w:rsidRDefault="2E661C50">
            <w:pPr>
              <w:tabs>
                <w:tab w:val="left" w:pos="0"/>
                <w:tab w:val="left" w:pos="0"/>
                <w:tab w:val="left" w:pos="1190"/>
              </w:tabs>
              <w:rPr>
                <w:rFonts w:eastAsia="Arial" w:cs="Arial"/>
                <w:b/>
                <w:bCs/>
                <w:szCs w:val="20"/>
              </w:rPr>
              <w:pPrChange w:id="2280" w:author="Radová Albína" w:date="2024-03-21T08:42: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FF3276C" w14:textId="2C1A6D39" w:rsidR="2E661C50" w:rsidRDefault="2E661C50">
            <w:pPr>
              <w:tabs>
                <w:tab w:val="left" w:pos="0"/>
                <w:tab w:val="left" w:pos="0"/>
                <w:tab w:val="left" w:pos="1190"/>
              </w:tabs>
              <w:rPr>
                <w:rFonts w:eastAsia="Arial" w:cs="Arial"/>
                <w:szCs w:val="20"/>
              </w:rPr>
              <w:pPrChange w:id="2281" w:author="Radová Albína" w:date="2024-03-21T08:42:00Z">
                <w:pPr/>
              </w:pPrChange>
            </w:pPr>
            <w:r w:rsidRPr="2E661C50">
              <w:rPr>
                <w:rFonts w:eastAsia="Arial" w:cs="Arial"/>
                <w:szCs w:val="20"/>
              </w:rPr>
              <w:t>Jedná se o rozvoj příležitosti SWOT analýzy Zájem neziskových organizací spolupracovat s pronajímateli.</w:t>
            </w:r>
          </w:p>
        </w:tc>
      </w:tr>
      <w:tr w:rsidR="2E661C50" w14:paraId="5D4E85D9"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FE599" w:themeFill="accent4" w:themeFillTint="66"/>
            <w:tcMar>
              <w:left w:w="108" w:type="dxa"/>
              <w:right w:w="108" w:type="dxa"/>
            </w:tcMar>
          </w:tcPr>
          <w:p w14:paraId="1CA89CFE" w14:textId="39A22E70" w:rsidR="2E661C50" w:rsidRDefault="2E661C50">
            <w:pPr>
              <w:tabs>
                <w:tab w:val="left" w:pos="0"/>
                <w:tab w:val="left" w:pos="0"/>
                <w:tab w:val="left" w:pos="1190"/>
              </w:tabs>
              <w:spacing w:after="160" w:line="257" w:lineRule="auto"/>
              <w:rPr>
                <w:rFonts w:eastAsia="Arial" w:cs="Arial"/>
                <w:b/>
                <w:bCs/>
                <w:color w:val="000000" w:themeColor="text1"/>
                <w:szCs w:val="20"/>
              </w:rPr>
              <w:pPrChange w:id="2282" w:author="Radová Albína" w:date="2024-03-21T08:42:00Z">
                <w:pPr/>
              </w:pPrChange>
            </w:pPr>
            <w:r w:rsidRPr="2E661C50">
              <w:rPr>
                <w:rFonts w:eastAsia="Arial" w:cs="Arial"/>
                <w:b/>
                <w:bCs/>
                <w:color w:val="000000" w:themeColor="text1"/>
                <w:szCs w:val="20"/>
              </w:rPr>
              <w:t>1.1.2 Opatření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FE599" w:themeFill="accent4" w:themeFillTint="66"/>
            <w:tcMar>
              <w:left w:w="108" w:type="dxa"/>
              <w:right w:w="108" w:type="dxa"/>
            </w:tcMar>
          </w:tcPr>
          <w:p w14:paraId="23BE4BBC" w14:textId="33E76502" w:rsidR="2E661C50" w:rsidRDefault="2E661C50">
            <w:pPr>
              <w:rPr>
                <w:rFonts w:eastAsia="Arial" w:cs="Arial"/>
                <w:szCs w:val="20"/>
              </w:rPr>
            </w:pPr>
            <w:r w:rsidRPr="2E661C50">
              <w:rPr>
                <w:rFonts w:eastAsia="Arial" w:cs="Arial"/>
                <w:szCs w:val="20"/>
              </w:rPr>
              <w:t xml:space="preserve"> </w:t>
            </w:r>
          </w:p>
          <w:p w14:paraId="5DEDE3A1" w14:textId="3A50E8FE" w:rsidR="2E661C50" w:rsidRDefault="2C0ACCEA">
            <w:pPr>
              <w:tabs>
                <w:tab w:val="left" w:pos="1190"/>
              </w:tabs>
              <w:spacing w:after="160" w:line="257" w:lineRule="auto"/>
              <w:rPr>
                <w:rFonts w:eastAsia="Arial" w:cs="Arial"/>
                <w:color w:val="000000" w:themeColor="text1"/>
              </w:rPr>
              <w:pPrChange w:id="2283" w:author="Radová Albína" w:date="2024-03-21T08:42:00Z">
                <w:pPr/>
              </w:pPrChange>
            </w:pPr>
            <w:r w:rsidRPr="52FEAE3F">
              <w:rPr>
                <w:rFonts w:eastAsia="Arial" w:cs="Arial"/>
                <w:color w:val="000000" w:themeColor="text1"/>
              </w:rPr>
              <w:t xml:space="preserve">Od roku 2024 probíhá </w:t>
            </w:r>
            <w:ins w:id="2284" w:author="Kubíčková Kateřina" w:date="2024-03-21T08:44:00Z">
              <w:r w:rsidR="150101DB" w:rsidRPr="52FEAE3F">
                <w:rPr>
                  <w:rFonts w:eastAsia="Arial" w:cs="Arial"/>
                  <w:color w:val="000000" w:themeColor="text1"/>
                </w:rPr>
                <w:t xml:space="preserve">systematická </w:t>
              </w:r>
            </w:ins>
            <w:r w:rsidRPr="52FEAE3F">
              <w:rPr>
                <w:rFonts w:eastAsia="Arial" w:cs="Arial"/>
                <w:color w:val="000000" w:themeColor="text1"/>
              </w:rPr>
              <w:t xml:space="preserve">podpora v zabydlování a udržení si bydlení ve vybraných obecních bytech i komerčních pronájmech prostřednictvím sociální práce </w:t>
            </w:r>
          </w:p>
        </w:tc>
      </w:tr>
      <w:tr w:rsidR="2E661C50" w14:paraId="56B1B03B"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3DFDB3EA" w14:textId="36BD82F5" w:rsidR="2E661C50" w:rsidRDefault="2E661C50">
            <w:pPr>
              <w:tabs>
                <w:tab w:val="left" w:pos="0"/>
                <w:tab w:val="left" w:pos="0"/>
                <w:tab w:val="left" w:pos="1190"/>
              </w:tabs>
              <w:rPr>
                <w:rFonts w:eastAsia="Arial" w:cs="Arial"/>
                <w:b/>
                <w:bCs/>
                <w:color w:val="000000" w:themeColor="text1"/>
                <w:szCs w:val="20"/>
              </w:rPr>
              <w:pPrChange w:id="2285" w:author="Radová Albína" w:date="2024-03-21T08:42:00Z">
                <w:pPr/>
              </w:pPrChange>
            </w:pPr>
            <w:r w:rsidRPr="2E661C50">
              <w:rPr>
                <w:rFonts w:eastAsia="Arial" w:cs="Arial"/>
                <w:b/>
                <w:bCs/>
                <w:color w:val="000000" w:themeColor="text1"/>
                <w:szCs w:val="20"/>
              </w:rPr>
              <w:t>Hodnocení:</w:t>
            </w:r>
          </w:p>
        </w:tc>
        <w:tc>
          <w:tcPr>
            <w:tcW w:w="5594" w:type="dxa"/>
            <w:tcBorders>
              <w:top w:val="single" w:sz="8" w:space="0" w:color="ED7D31" w:themeColor="accent2"/>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63CBC517" w14:textId="1DE2C2CC" w:rsidR="2E661C50" w:rsidRDefault="2E661C50">
            <w:pPr>
              <w:rPr>
                <w:rFonts w:eastAsia="Arial" w:cs="Arial"/>
                <w:b/>
                <w:bCs/>
                <w:color w:val="000000" w:themeColor="text1"/>
                <w:szCs w:val="20"/>
              </w:rPr>
            </w:pPr>
            <w:r w:rsidRPr="2E661C50">
              <w:rPr>
                <w:rFonts w:eastAsia="Arial" w:cs="Arial"/>
                <w:b/>
                <w:bCs/>
                <w:color w:val="000000" w:themeColor="text1"/>
                <w:szCs w:val="20"/>
              </w:rPr>
              <w:t>PLNĚNO</w:t>
            </w:r>
            <w:ins w:id="2286" w:author="Kubíčková Kateřina" w:date="2024-03-21T08:44:00Z">
              <w:r w:rsidR="302F7537" w:rsidRPr="2E661C50">
                <w:rPr>
                  <w:rFonts w:eastAsia="Arial" w:cs="Arial"/>
                  <w:b/>
                  <w:bCs/>
                  <w:color w:val="000000" w:themeColor="text1"/>
                  <w:szCs w:val="20"/>
                </w:rPr>
                <w:t xml:space="preserve"> ČÁSTEČNĚ</w:t>
              </w:r>
            </w:ins>
          </w:p>
        </w:tc>
      </w:tr>
      <w:tr w:rsidR="2E661C50" w14:paraId="3C4A9B6F"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87759B1" w14:textId="3329F727" w:rsidR="2E661C50" w:rsidRDefault="2E661C50">
            <w:pPr>
              <w:tabs>
                <w:tab w:val="left" w:pos="0"/>
                <w:tab w:val="left" w:pos="0"/>
                <w:tab w:val="left" w:pos="1190"/>
              </w:tabs>
              <w:spacing w:after="160" w:line="257" w:lineRule="auto"/>
              <w:rPr>
                <w:rFonts w:eastAsia="Arial" w:cs="Arial"/>
                <w:b/>
                <w:bCs/>
                <w:szCs w:val="20"/>
              </w:rPr>
              <w:pPrChange w:id="2287" w:author="Radová Albína" w:date="2024-03-21T08:42:00Z">
                <w:pPr/>
              </w:pPrChange>
            </w:pPr>
            <w:r w:rsidRPr="2E661C50">
              <w:rPr>
                <w:rFonts w:eastAsia="Arial" w:cs="Arial"/>
                <w:b/>
                <w:bCs/>
                <w:szCs w:val="20"/>
              </w:rPr>
              <w:t>Opatření reaguje na pojmenovanou příčinu problému: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C95841B" w14:textId="06F106A0" w:rsidR="2E661C50" w:rsidRDefault="2E661C50">
            <w:pPr>
              <w:tabs>
                <w:tab w:val="left" w:pos="0"/>
                <w:tab w:val="left" w:pos="0"/>
                <w:tab w:val="left" w:pos="1190"/>
              </w:tabs>
              <w:spacing w:after="160" w:line="257" w:lineRule="auto"/>
              <w:rPr>
                <w:rFonts w:eastAsia="Arial" w:cs="Arial"/>
                <w:szCs w:val="20"/>
              </w:rPr>
              <w:pPrChange w:id="2288" w:author="Radová Albína" w:date="2024-03-21T08:42:00Z">
                <w:pPr/>
              </w:pPrChange>
            </w:pPr>
            <w:r w:rsidRPr="2E661C50">
              <w:rPr>
                <w:rFonts w:eastAsia="Arial" w:cs="Arial"/>
                <w:szCs w:val="20"/>
              </w:rPr>
              <w:t>Ztížený přístup nízkopříjmových rodin a osob sociálně vyloučených k získání bydlení v komerčních pronájmech</w:t>
            </w:r>
          </w:p>
        </w:tc>
      </w:tr>
      <w:tr w:rsidR="2E661C50" w14:paraId="141E5FFE"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0FF30F3B" w14:textId="440D2A21" w:rsidR="2E661C50" w:rsidRDefault="2E661C50">
            <w:pPr>
              <w:tabs>
                <w:tab w:val="left" w:pos="0"/>
                <w:tab w:val="left" w:pos="0"/>
                <w:tab w:val="left" w:pos="1190"/>
              </w:tabs>
              <w:spacing w:after="160" w:line="257" w:lineRule="auto"/>
              <w:rPr>
                <w:rFonts w:eastAsia="Arial" w:cs="Arial"/>
                <w:b/>
                <w:bCs/>
                <w:szCs w:val="20"/>
              </w:rPr>
              <w:pPrChange w:id="2289" w:author="Radová Albína" w:date="2024-03-21T08:42:00Z">
                <w:pPr/>
              </w:pPrChange>
            </w:pPr>
            <w:r w:rsidRPr="2E661C50">
              <w:rPr>
                <w:rFonts w:eastAsia="Arial" w:cs="Arial"/>
                <w:b/>
                <w:bCs/>
                <w:szCs w:val="20"/>
              </w:rPr>
              <w:t>Očekávané dopady:</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32FC4FCA" w14:textId="48936EC4" w:rsidR="2E661C50" w:rsidRDefault="2E661C50">
            <w:pPr>
              <w:tabs>
                <w:tab w:val="left" w:pos="1190"/>
              </w:tabs>
              <w:spacing w:after="160" w:line="257" w:lineRule="auto"/>
              <w:rPr>
                <w:rFonts w:eastAsia="Arial" w:cs="Arial"/>
              </w:rPr>
              <w:pPrChange w:id="2290" w:author="Radová Albína" w:date="2024-03-21T08:42:00Z">
                <w:pPr/>
              </w:pPrChange>
            </w:pPr>
            <w:r w:rsidRPr="64B9D076">
              <w:rPr>
                <w:rFonts w:eastAsia="Arial" w:cs="Arial"/>
              </w:rPr>
              <w:t>Zvýšení počtu osob, které si udrží bydlení</w:t>
            </w:r>
          </w:p>
          <w:p w14:paraId="235AE845" w14:textId="07C000AE" w:rsidR="2E661C50" w:rsidRDefault="2E661C50">
            <w:pPr>
              <w:tabs>
                <w:tab w:val="left" w:pos="1190"/>
              </w:tabs>
              <w:spacing w:after="160" w:line="257" w:lineRule="auto"/>
              <w:rPr>
                <w:rFonts w:eastAsia="Arial" w:cs="Arial"/>
              </w:rPr>
              <w:pPrChange w:id="2291" w:author="Radová Albína" w:date="2024-03-21T08:42:00Z">
                <w:pPr/>
              </w:pPrChange>
            </w:pPr>
            <w:r w:rsidRPr="64B9D076">
              <w:rPr>
                <w:rFonts w:eastAsia="Arial" w:cs="Arial"/>
              </w:rPr>
              <w:t>Zvýšení počtu osob, kteří získají bydlení v komerčním pronájmu</w:t>
            </w:r>
          </w:p>
        </w:tc>
      </w:tr>
      <w:tr w:rsidR="2E661C50" w14:paraId="6EBDBE8D"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6E347C4E" w14:textId="20602464" w:rsidR="2E661C50" w:rsidRDefault="2E661C50">
            <w:pPr>
              <w:tabs>
                <w:tab w:val="left" w:pos="0"/>
                <w:tab w:val="left" w:pos="0"/>
                <w:tab w:val="left" w:pos="1190"/>
              </w:tabs>
              <w:spacing w:after="160" w:line="257" w:lineRule="auto"/>
              <w:rPr>
                <w:rFonts w:eastAsia="Arial" w:cs="Arial"/>
                <w:b/>
                <w:bCs/>
                <w:szCs w:val="20"/>
              </w:rPr>
              <w:pPrChange w:id="2292" w:author="Radová Albína" w:date="2024-03-21T08:42:00Z">
                <w:pPr/>
              </w:pPrChange>
            </w:pPr>
            <w:r w:rsidRPr="2E661C50">
              <w:rPr>
                <w:rFonts w:eastAsia="Arial" w:cs="Arial"/>
                <w:b/>
                <w:bCs/>
                <w:szCs w:val="20"/>
              </w:rPr>
              <w:t>Indikátor výstupu:</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A6E30F7" w14:textId="7E11324A" w:rsidR="2E661C50" w:rsidRDefault="2E661C50" w:rsidP="00BF7910">
            <w:pPr>
              <w:tabs>
                <w:tab w:val="left" w:pos="1190"/>
              </w:tabs>
              <w:spacing w:after="160" w:line="257" w:lineRule="auto"/>
              <w:rPr>
                <w:rFonts w:eastAsia="Arial" w:cs="Arial"/>
              </w:rPr>
            </w:pPr>
            <w:r w:rsidRPr="52FEAE3F">
              <w:rPr>
                <w:rFonts w:eastAsia="Arial" w:cs="Arial"/>
              </w:rPr>
              <w:t>Počet spolupracujících domácností</w:t>
            </w:r>
            <w:ins w:id="2293" w:author="Radová Albína" w:date="2024-05-10T07:11:00Z">
              <w:r w:rsidR="34AFA63E" w:rsidRPr="52FEAE3F">
                <w:rPr>
                  <w:rFonts w:eastAsia="Arial" w:cs="Arial"/>
                </w:rPr>
                <w:t xml:space="preserve"> </w:t>
              </w:r>
            </w:ins>
          </w:p>
        </w:tc>
      </w:tr>
      <w:tr w:rsidR="2E661C50" w14:paraId="31198A98"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43D2353E" w14:textId="38A6DDC8" w:rsidR="2E661C50" w:rsidRDefault="2E661C50">
            <w:pPr>
              <w:tabs>
                <w:tab w:val="left" w:pos="0"/>
                <w:tab w:val="left" w:pos="0"/>
                <w:tab w:val="left" w:pos="1190"/>
              </w:tabs>
              <w:spacing w:after="160" w:line="257" w:lineRule="auto"/>
              <w:rPr>
                <w:rFonts w:eastAsia="Arial" w:cs="Arial"/>
                <w:b/>
                <w:bCs/>
                <w:szCs w:val="20"/>
              </w:rPr>
              <w:pPrChange w:id="2294" w:author="Radová Albína" w:date="2024-03-21T08:42: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12075CDF" w14:textId="79491AB3" w:rsidR="2E661C50" w:rsidRDefault="2E661C50">
            <w:pPr>
              <w:tabs>
                <w:tab w:val="left" w:pos="0"/>
                <w:tab w:val="left" w:pos="0"/>
                <w:tab w:val="left" w:pos="1190"/>
              </w:tabs>
              <w:spacing w:after="160" w:line="257" w:lineRule="auto"/>
              <w:rPr>
                <w:rFonts w:eastAsia="Arial" w:cs="Arial"/>
                <w:szCs w:val="20"/>
              </w:rPr>
              <w:pPrChange w:id="2295" w:author="Radová Albína" w:date="2024-03-21T08:42:00Z">
                <w:pPr/>
              </w:pPrChange>
            </w:pPr>
            <w:r w:rsidRPr="2E661C50">
              <w:rPr>
                <w:rFonts w:eastAsia="Arial" w:cs="Arial"/>
                <w:szCs w:val="20"/>
              </w:rPr>
              <w:t>Město, NNO</w:t>
            </w:r>
          </w:p>
        </w:tc>
      </w:tr>
      <w:tr w:rsidR="2E661C50" w14:paraId="47832330"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0C0B602" w14:textId="58C12B2B" w:rsidR="2E661C50" w:rsidRDefault="2E661C50">
            <w:pPr>
              <w:tabs>
                <w:tab w:val="left" w:pos="0"/>
                <w:tab w:val="left" w:pos="0"/>
                <w:tab w:val="left" w:pos="1190"/>
              </w:tabs>
              <w:spacing w:after="160" w:line="257" w:lineRule="auto"/>
              <w:rPr>
                <w:rFonts w:eastAsia="Arial" w:cs="Arial"/>
                <w:b/>
                <w:bCs/>
                <w:szCs w:val="20"/>
              </w:rPr>
              <w:pPrChange w:id="2296" w:author="Radová Albína" w:date="2024-03-21T08:42:00Z">
                <w:pPr/>
              </w:pPrChange>
            </w:pPr>
            <w:r w:rsidRPr="2E661C50">
              <w:rPr>
                <w:rFonts w:eastAsia="Arial" w:cs="Arial"/>
                <w:b/>
                <w:bCs/>
                <w:szCs w:val="20"/>
              </w:rPr>
              <w:t>Náklady/zdroje financování:</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6C375E46" w14:textId="63DD3050" w:rsidR="00DB92A5" w:rsidRDefault="00DB92A5" w:rsidP="2E661C50">
            <w:pPr>
              <w:tabs>
                <w:tab w:val="left" w:pos="1190"/>
              </w:tabs>
              <w:spacing w:after="160" w:line="259" w:lineRule="auto"/>
            </w:pPr>
            <w:ins w:id="2297" w:author="Kubíčková Kateřina" w:date="2024-03-21T08:43:00Z">
              <w:r>
                <w:t>Vlastní zdro</w:t>
              </w:r>
            </w:ins>
            <w:ins w:id="2298" w:author="Kubíčková Kateřina" w:date="2024-05-28T14:38:00Z">
              <w:r w:rsidR="00BF7910">
                <w:t>je</w:t>
              </w:r>
            </w:ins>
          </w:p>
        </w:tc>
      </w:tr>
      <w:tr w:rsidR="2E661C50" w14:paraId="66FDE621"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tcMar>
              <w:left w:w="108" w:type="dxa"/>
              <w:right w:w="108" w:type="dxa"/>
            </w:tcMar>
          </w:tcPr>
          <w:p w14:paraId="796D2117" w14:textId="3D4B0FE8" w:rsidR="2E661C50" w:rsidRDefault="2E661C50">
            <w:pPr>
              <w:tabs>
                <w:tab w:val="left" w:pos="0"/>
                <w:tab w:val="left" w:pos="0"/>
                <w:tab w:val="left" w:pos="1190"/>
              </w:tabs>
              <w:rPr>
                <w:rFonts w:eastAsia="Arial" w:cs="Arial"/>
                <w:b/>
                <w:bCs/>
                <w:szCs w:val="20"/>
              </w:rPr>
              <w:pPrChange w:id="2299" w:author="Radová Albína" w:date="2024-03-21T08:42:00Z">
                <w:pPr/>
              </w:pPrChange>
            </w:pPr>
            <w:r w:rsidRPr="2E661C50">
              <w:rPr>
                <w:rFonts w:eastAsia="Arial" w:cs="Arial"/>
                <w:b/>
                <w:bCs/>
                <w:szCs w:val="20"/>
              </w:rPr>
              <w:t>Vazba na analýzu, další opatření a cíle:</w:t>
            </w:r>
          </w:p>
        </w:tc>
        <w:tc>
          <w:tcPr>
            <w:tcW w:w="5594" w:type="dxa"/>
            <w:tcBorders>
              <w:top w:val="single" w:sz="8" w:space="0" w:color="auto"/>
              <w:left w:val="single" w:sz="8" w:space="0" w:color="auto"/>
              <w:bottom w:val="single" w:sz="8" w:space="0" w:color="auto"/>
              <w:right w:val="single" w:sz="8" w:space="0" w:color="auto"/>
            </w:tcBorders>
            <w:tcMar>
              <w:left w:w="108" w:type="dxa"/>
              <w:right w:w="108" w:type="dxa"/>
            </w:tcMar>
          </w:tcPr>
          <w:p w14:paraId="75F69BDD" w14:textId="4C6D7BEA" w:rsidR="2E661C50" w:rsidRDefault="2E661C50">
            <w:pPr>
              <w:tabs>
                <w:tab w:val="left" w:pos="0"/>
                <w:tab w:val="left" w:pos="0"/>
                <w:tab w:val="left" w:pos="1190"/>
              </w:tabs>
              <w:rPr>
                <w:rFonts w:eastAsia="Arial" w:cs="Arial"/>
                <w:szCs w:val="20"/>
              </w:rPr>
              <w:pPrChange w:id="2300" w:author="Radová Albína" w:date="2024-03-21T08:42:00Z">
                <w:pPr/>
              </w:pPrChange>
            </w:pPr>
            <w:r w:rsidRPr="2E661C50">
              <w:rPr>
                <w:rFonts w:eastAsia="Arial" w:cs="Arial"/>
                <w:szCs w:val="20"/>
              </w:rPr>
              <w:t xml:space="preserve">Jedná se o rozvoj příležitosti SWOT analýzy Zájem neziskových organizací spolupracovat s pronajímateli. </w:t>
            </w:r>
          </w:p>
        </w:tc>
      </w:tr>
      <w:tr w:rsidR="2E661C50" w14:paraId="4500E8C9"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7B5FF016" w14:textId="5FE7CFEA" w:rsidR="2E661C50" w:rsidRDefault="2E661C50">
            <w:pPr>
              <w:tabs>
                <w:tab w:val="left" w:pos="0"/>
                <w:tab w:val="left" w:pos="0"/>
                <w:tab w:val="left" w:pos="1190"/>
              </w:tabs>
              <w:spacing w:after="160" w:line="257" w:lineRule="auto"/>
              <w:rPr>
                <w:rFonts w:eastAsia="Arial" w:cs="Arial"/>
                <w:b/>
                <w:bCs/>
                <w:color w:val="000000" w:themeColor="text1"/>
                <w:szCs w:val="20"/>
              </w:rPr>
              <w:pPrChange w:id="2301" w:author="Radová Albína" w:date="2024-03-21T08:42:00Z">
                <w:pPr/>
              </w:pPrChange>
            </w:pPr>
            <w:r w:rsidRPr="2E661C50">
              <w:rPr>
                <w:rFonts w:eastAsia="Arial" w:cs="Arial"/>
                <w:b/>
                <w:bCs/>
                <w:color w:val="000000" w:themeColor="text1"/>
                <w:szCs w:val="20"/>
              </w:rPr>
              <w:t>1.2 Obecný cíl</w:t>
            </w:r>
          </w:p>
        </w:tc>
        <w:tc>
          <w:tcPr>
            <w:tcW w:w="5594" w:type="dxa"/>
            <w:tcBorders>
              <w:top w:val="single" w:sz="8" w:space="0" w:color="auto"/>
              <w:left w:val="single" w:sz="8" w:space="0" w:color="auto"/>
              <w:bottom w:val="single" w:sz="8" w:space="0" w:color="auto"/>
              <w:right w:val="single" w:sz="8" w:space="0" w:color="auto"/>
            </w:tcBorders>
            <w:shd w:val="clear" w:color="auto" w:fill="FFD966" w:themeFill="accent4" w:themeFillTint="99"/>
            <w:tcMar>
              <w:left w:w="108" w:type="dxa"/>
              <w:right w:w="108" w:type="dxa"/>
            </w:tcMar>
          </w:tcPr>
          <w:p w14:paraId="202C2407" w14:textId="372E7FFE" w:rsidR="2E661C50" w:rsidRDefault="2E661C50">
            <w:pPr>
              <w:tabs>
                <w:tab w:val="left" w:pos="0"/>
                <w:tab w:val="left" w:pos="0"/>
                <w:tab w:val="left" w:pos="1190"/>
              </w:tabs>
              <w:spacing w:after="160" w:line="257" w:lineRule="auto"/>
              <w:rPr>
                <w:rFonts w:eastAsia="Arial" w:cs="Arial"/>
                <w:color w:val="000000" w:themeColor="text1"/>
                <w:szCs w:val="20"/>
              </w:rPr>
              <w:pPrChange w:id="2302" w:author="Radová Albína" w:date="2024-03-21T08:42:00Z">
                <w:pPr/>
              </w:pPrChange>
            </w:pPr>
            <w:r w:rsidRPr="2E661C50">
              <w:rPr>
                <w:rFonts w:eastAsia="Arial" w:cs="Arial"/>
                <w:color w:val="000000" w:themeColor="text1"/>
                <w:szCs w:val="20"/>
              </w:rPr>
              <w:t>Vznik dlouhodobé bytové koncepce města</w:t>
            </w:r>
          </w:p>
        </w:tc>
      </w:tr>
      <w:tr w:rsidR="2E661C50" w14:paraId="01D36A45" w14:textId="77777777" w:rsidTr="52FEAE3F">
        <w:trPr>
          <w:trHeight w:val="300"/>
        </w:trPr>
        <w:tc>
          <w:tcPr>
            <w:tcW w:w="3458"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52EDB59D" w14:textId="5E29A03A" w:rsidR="2E661C50" w:rsidRDefault="2E661C50">
            <w:pPr>
              <w:tabs>
                <w:tab w:val="left" w:pos="0"/>
                <w:tab w:val="left" w:pos="0"/>
                <w:tab w:val="left" w:pos="1190"/>
              </w:tabs>
              <w:spacing w:after="160" w:line="257" w:lineRule="auto"/>
              <w:rPr>
                <w:rFonts w:eastAsia="Arial" w:cs="Arial"/>
                <w:b/>
                <w:bCs/>
                <w:color w:val="000000" w:themeColor="text1"/>
                <w:szCs w:val="20"/>
              </w:rPr>
              <w:pPrChange w:id="2303" w:author="Radová Albína" w:date="2024-03-21T08:42:00Z">
                <w:pPr/>
              </w:pPrChange>
            </w:pPr>
            <w:r w:rsidRPr="2E661C50">
              <w:rPr>
                <w:rFonts w:eastAsia="Arial" w:cs="Arial"/>
                <w:b/>
                <w:bCs/>
                <w:color w:val="000000" w:themeColor="text1"/>
                <w:szCs w:val="20"/>
              </w:rPr>
              <w:t>1.2.1 Opatření</w:t>
            </w:r>
          </w:p>
        </w:tc>
        <w:tc>
          <w:tcPr>
            <w:tcW w:w="5594"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tcPr>
          <w:p w14:paraId="249E8AF7" w14:textId="0308DFA7" w:rsidR="2E661C50" w:rsidRDefault="2E661C50">
            <w:pPr>
              <w:rPr>
                <w:rFonts w:eastAsia="Arial" w:cs="Arial"/>
                <w:color w:val="000000" w:themeColor="text1"/>
                <w:szCs w:val="20"/>
              </w:rPr>
            </w:pPr>
            <w:r w:rsidRPr="2E661C50">
              <w:rPr>
                <w:rFonts w:eastAsia="Arial" w:cs="Arial"/>
                <w:color w:val="000000" w:themeColor="text1"/>
                <w:szCs w:val="20"/>
              </w:rPr>
              <w:t>Aktualizace a rozšíření bytové koncepce města</w:t>
            </w:r>
          </w:p>
        </w:tc>
      </w:tr>
      <w:tr w:rsidR="2E661C50" w14:paraId="2C173CD2"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shd w:val="clear" w:color="auto" w:fill="FFE599" w:themeFill="accent4" w:themeFillTint="66"/>
            <w:tcMar>
              <w:left w:w="108" w:type="dxa"/>
              <w:right w:w="108" w:type="dxa"/>
            </w:tcMar>
          </w:tcPr>
          <w:p w14:paraId="66CF2B8D" w14:textId="2190A965" w:rsidR="2E661C50" w:rsidRDefault="2E661C50">
            <w:pPr>
              <w:tabs>
                <w:tab w:val="left" w:pos="0"/>
                <w:tab w:val="left" w:pos="0"/>
                <w:tab w:val="left" w:pos="1190"/>
              </w:tabs>
              <w:rPr>
                <w:rFonts w:eastAsia="Arial" w:cs="Arial"/>
                <w:b/>
                <w:bCs/>
                <w:color w:val="000000" w:themeColor="text1"/>
                <w:szCs w:val="20"/>
              </w:rPr>
              <w:pPrChange w:id="2304" w:author="Radová Albína" w:date="2024-03-21T08:42:00Z">
                <w:pPr/>
              </w:pPrChange>
            </w:pPr>
            <w:r w:rsidRPr="2E661C50">
              <w:rPr>
                <w:rFonts w:eastAsia="Arial" w:cs="Arial"/>
                <w:b/>
                <w:bCs/>
                <w:color w:val="000000" w:themeColor="text1"/>
                <w:szCs w:val="20"/>
              </w:rPr>
              <w:t>Hodnocení:</w:t>
            </w:r>
          </w:p>
        </w:tc>
        <w:tc>
          <w:tcPr>
            <w:tcW w:w="5594" w:type="dxa"/>
            <w:tcBorders>
              <w:top w:val="single" w:sz="8" w:space="0" w:color="auto"/>
              <w:left w:val="single" w:sz="8" w:space="0" w:color="auto"/>
              <w:bottom w:val="single" w:sz="8" w:space="0" w:color="ED7D31" w:themeColor="accent2"/>
              <w:right w:val="single" w:sz="8" w:space="0" w:color="ED7D31" w:themeColor="accent2"/>
            </w:tcBorders>
            <w:shd w:val="clear" w:color="auto" w:fill="FFE599" w:themeFill="accent4" w:themeFillTint="66"/>
            <w:tcMar>
              <w:left w:w="108" w:type="dxa"/>
              <w:right w:w="108" w:type="dxa"/>
            </w:tcMar>
          </w:tcPr>
          <w:p w14:paraId="12236228" w14:textId="6CFCD67A" w:rsidR="2E661C50" w:rsidRDefault="2E661C50">
            <w:pPr>
              <w:rPr>
                <w:rFonts w:eastAsia="Arial" w:cs="Arial"/>
                <w:b/>
                <w:bCs/>
                <w:color w:val="000000" w:themeColor="text1"/>
                <w:szCs w:val="20"/>
              </w:rPr>
            </w:pPr>
            <w:r w:rsidRPr="2E661C50">
              <w:rPr>
                <w:rFonts w:eastAsia="Arial" w:cs="Arial"/>
                <w:b/>
                <w:bCs/>
                <w:color w:val="000000" w:themeColor="text1"/>
                <w:szCs w:val="20"/>
              </w:rPr>
              <w:t>ZAHÁJENO</w:t>
            </w:r>
          </w:p>
        </w:tc>
      </w:tr>
      <w:tr w:rsidR="2E661C50" w14:paraId="7B36D1AD"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7B58F9D5" w14:textId="0CE86959" w:rsidR="2E661C50" w:rsidRDefault="2E661C50">
            <w:pPr>
              <w:tabs>
                <w:tab w:val="left" w:pos="0"/>
                <w:tab w:val="left" w:pos="0"/>
                <w:tab w:val="left" w:pos="1190"/>
              </w:tabs>
              <w:spacing w:after="160" w:line="257" w:lineRule="auto"/>
              <w:rPr>
                <w:rFonts w:eastAsia="Arial" w:cs="Arial"/>
                <w:b/>
                <w:bCs/>
                <w:szCs w:val="20"/>
              </w:rPr>
              <w:pPrChange w:id="2305" w:author="Radová Albína" w:date="2024-03-21T08:42:00Z">
                <w:pPr/>
              </w:pPrChange>
            </w:pPr>
            <w:r w:rsidRPr="2E661C50">
              <w:rPr>
                <w:rFonts w:eastAsia="Arial" w:cs="Arial"/>
                <w:b/>
                <w:bCs/>
                <w:szCs w:val="20"/>
              </w:rPr>
              <w:t>Cílová skupina:</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1C1407E1" w14:textId="1AFC9E6C" w:rsidR="2E661C50" w:rsidRDefault="2E661C50">
            <w:pPr>
              <w:tabs>
                <w:tab w:val="left" w:pos="0"/>
                <w:tab w:val="left" w:pos="0"/>
                <w:tab w:val="left" w:pos="1190"/>
              </w:tabs>
              <w:spacing w:after="160" w:line="257" w:lineRule="auto"/>
              <w:rPr>
                <w:rFonts w:eastAsia="Arial" w:cs="Arial"/>
                <w:szCs w:val="20"/>
              </w:rPr>
              <w:pPrChange w:id="2306" w:author="Radová Albína" w:date="2024-03-21T08:42:00Z">
                <w:pPr/>
              </w:pPrChange>
            </w:pPr>
            <w:r w:rsidRPr="2E661C50">
              <w:rPr>
                <w:rFonts w:eastAsia="Arial" w:cs="Arial"/>
                <w:szCs w:val="20"/>
              </w:rPr>
              <w:t>Osoby ohrožené sociálním vyloučením</w:t>
            </w:r>
          </w:p>
        </w:tc>
      </w:tr>
      <w:tr w:rsidR="2E661C50" w14:paraId="0E482DB3"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5FF6AC07" w14:textId="51B2059A" w:rsidR="2E661C50" w:rsidRDefault="2E661C50">
            <w:pPr>
              <w:tabs>
                <w:tab w:val="left" w:pos="0"/>
                <w:tab w:val="left" w:pos="0"/>
                <w:tab w:val="left" w:pos="1190"/>
              </w:tabs>
              <w:spacing w:after="160" w:line="257" w:lineRule="auto"/>
              <w:rPr>
                <w:rFonts w:eastAsia="Arial" w:cs="Arial"/>
                <w:b/>
                <w:bCs/>
                <w:szCs w:val="20"/>
              </w:rPr>
              <w:pPrChange w:id="2307" w:author="Radová Albína" w:date="2024-03-21T08:42:00Z">
                <w:pPr/>
              </w:pPrChange>
            </w:pPr>
            <w:r w:rsidRPr="2E661C50">
              <w:rPr>
                <w:rFonts w:eastAsia="Arial" w:cs="Arial"/>
                <w:b/>
                <w:bCs/>
                <w:szCs w:val="20"/>
              </w:rPr>
              <w:lastRenderedPageBreak/>
              <w:t>Očekávané dopady:</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31262C1" w14:textId="75ABAE32" w:rsidR="2E661C50" w:rsidRDefault="2E661C50">
            <w:pPr>
              <w:tabs>
                <w:tab w:val="left" w:pos="0"/>
                <w:tab w:val="left" w:pos="0"/>
                <w:tab w:val="left" w:pos="1190"/>
              </w:tabs>
              <w:spacing w:after="160" w:line="257" w:lineRule="auto"/>
              <w:rPr>
                <w:rFonts w:eastAsia="Arial" w:cs="Arial"/>
                <w:szCs w:val="20"/>
              </w:rPr>
              <w:pPrChange w:id="2308" w:author="Radová Albína" w:date="2024-03-21T08:42:00Z">
                <w:pPr/>
              </w:pPrChange>
            </w:pPr>
            <w:r w:rsidRPr="2E661C50">
              <w:rPr>
                <w:rFonts w:eastAsia="Arial" w:cs="Arial"/>
                <w:szCs w:val="20"/>
              </w:rPr>
              <w:t>Zmapování bytové nouze, určení priorit bytové politiky města</w:t>
            </w:r>
          </w:p>
        </w:tc>
      </w:tr>
      <w:tr w:rsidR="2E661C50" w14:paraId="4F87D176"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EFAA156" w14:textId="1613561F" w:rsidR="2E661C50" w:rsidRDefault="2E661C50">
            <w:pPr>
              <w:tabs>
                <w:tab w:val="left" w:pos="0"/>
                <w:tab w:val="left" w:pos="0"/>
                <w:tab w:val="left" w:pos="1190"/>
              </w:tabs>
              <w:spacing w:after="160" w:line="257" w:lineRule="auto"/>
              <w:rPr>
                <w:rFonts w:eastAsia="Arial" w:cs="Arial"/>
                <w:b/>
                <w:bCs/>
                <w:szCs w:val="20"/>
              </w:rPr>
              <w:pPrChange w:id="2309" w:author="Radová Albína" w:date="2024-03-21T08:42:00Z">
                <w:pPr/>
              </w:pPrChange>
            </w:pPr>
            <w:r w:rsidRPr="2E661C50">
              <w:rPr>
                <w:rFonts w:eastAsia="Arial" w:cs="Arial"/>
                <w:b/>
                <w:bCs/>
                <w:szCs w:val="20"/>
              </w:rPr>
              <w:t>Indikátor výstupu:</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997D052" w14:textId="5830EB02" w:rsidR="2E661C50" w:rsidRDefault="2E661C50">
            <w:pPr>
              <w:tabs>
                <w:tab w:val="left" w:pos="0"/>
                <w:tab w:val="left" w:pos="0"/>
                <w:tab w:val="left" w:pos="1190"/>
              </w:tabs>
              <w:spacing w:after="160" w:line="257" w:lineRule="auto"/>
              <w:rPr>
                <w:rFonts w:eastAsia="Arial" w:cs="Arial"/>
                <w:szCs w:val="20"/>
              </w:rPr>
              <w:pPrChange w:id="2310" w:author="Radová Albína" w:date="2024-03-21T08:42:00Z">
                <w:pPr/>
              </w:pPrChange>
            </w:pPr>
            <w:r w:rsidRPr="2E661C50">
              <w:rPr>
                <w:rFonts w:eastAsia="Arial" w:cs="Arial"/>
                <w:szCs w:val="20"/>
              </w:rPr>
              <w:t>Nová koncepce včetně harmonogramu aktualizací</w:t>
            </w:r>
          </w:p>
        </w:tc>
      </w:tr>
      <w:tr w:rsidR="2E661C50" w14:paraId="61973640"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167FF805" w14:textId="0068C399" w:rsidR="2E661C50" w:rsidRDefault="2E661C50">
            <w:pPr>
              <w:tabs>
                <w:tab w:val="left" w:pos="0"/>
                <w:tab w:val="left" w:pos="0"/>
                <w:tab w:val="left" w:pos="1190"/>
              </w:tabs>
              <w:spacing w:after="160" w:line="257" w:lineRule="auto"/>
              <w:rPr>
                <w:rFonts w:eastAsia="Arial" w:cs="Arial"/>
                <w:b/>
                <w:bCs/>
                <w:szCs w:val="20"/>
              </w:rPr>
              <w:pPrChange w:id="2311" w:author="Radová Albína" w:date="2024-03-21T08:42:00Z">
                <w:pPr/>
              </w:pPrChange>
            </w:pPr>
            <w:r w:rsidRPr="2E661C50">
              <w:rPr>
                <w:rFonts w:eastAsia="Arial" w:cs="Arial"/>
                <w:b/>
                <w:bCs/>
                <w:szCs w:val="20"/>
              </w:rPr>
              <w:t>Garant/odpovědný subjekt:</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2B8C0074" w14:textId="7C12A2BF" w:rsidR="2E661C50" w:rsidRDefault="2E661C50">
            <w:pPr>
              <w:tabs>
                <w:tab w:val="left" w:pos="0"/>
                <w:tab w:val="left" w:pos="0"/>
                <w:tab w:val="left" w:pos="1190"/>
              </w:tabs>
              <w:spacing w:after="160" w:line="257" w:lineRule="auto"/>
              <w:rPr>
                <w:rFonts w:eastAsia="Arial" w:cs="Arial"/>
                <w:szCs w:val="20"/>
              </w:rPr>
              <w:pPrChange w:id="2312" w:author="Radová Albína" w:date="2024-03-21T08:42:00Z">
                <w:pPr/>
              </w:pPrChange>
            </w:pPr>
            <w:r w:rsidRPr="2E661C50">
              <w:rPr>
                <w:rFonts w:eastAsia="Arial" w:cs="Arial"/>
                <w:szCs w:val="20"/>
              </w:rPr>
              <w:t xml:space="preserve">Město, LP, KP a bytová komise </w:t>
            </w:r>
          </w:p>
        </w:tc>
      </w:tr>
      <w:tr w:rsidR="2E661C50" w14:paraId="21A54220"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619127E7" w14:textId="00C58773" w:rsidR="2E661C50" w:rsidRDefault="2E661C50" w:rsidP="2E661C50">
            <w:pPr>
              <w:tabs>
                <w:tab w:val="left" w:pos="0"/>
                <w:tab w:val="left" w:pos="0"/>
                <w:tab w:val="left" w:pos="1190"/>
              </w:tabs>
              <w:spacing w:after="160" w:line="257" w:lineRule="auto"/>
              <w:rPr>
                <w:rFonts w:eastAsia="Arial" w:cs="Arial"/>
                <w:b/>
                <w:bCs/>
                <w:szCs w:val="20"/>
              </w:rPr>
            </w:pPr>
            <w:r w:rsidRPr="2E661C50">
              <w:rPr>
                <w:rFonts w:eastAsia="Arial" w:cs="Arial"/>
                <w:b/>
                <w:bCs/>
                <w:szCs w:val="20"/>
              </w:rPr>
              <w:t>Náklady/zdroje financování:</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C99E92F" w14:textId="563EAB5A" w:rsidR="2E661C50" w:rsidRDefault="2E661C50" w:rsidP="2E661C50">
            <w:pPr>
              <w:tabs>
                <w:tab w:val="left" w:pos="0"/>
                <w:tab w:val="left" w:pos="0"/>
                <w:tab w:val="left" w:pos="1190"/>
              </w:tabs>
              <w:spacing w:after="160" w:line="257" w:lineRule="auto"/>
              <w:rPr>
                <w:rFonts w:eastAsia="Arial" w:cs="Arial"/>
                <w:szCs w:val="20"/>
              </w:rPr>
            </w:pPr>
            <w:r w:rsidRPr="2E661C50">
              <w:rPr>
                <w:rFonts w:eastAsia="Arial" w:cs="Arial"/>
                <w:szCs w:val="20"/>
              </w:rPr>
              <w:t>Vlastní zdroje</w:t>
            </w:r>
          </w:p>
        </w:tc>
      </w:tr>
      <w:tr w:rsidR="2E661C50" w14:paraId="3165B7E3" w14:textId="77777777" w:rsidTr="52FEAE3F">
        <w:trPr>
          <w:trHeight w:val="300"/>
        </w:trPr>
        <w:tc>
          <w:tcPr>
            <w:tcW w:w="3458" w:type="dxa"/>
            <w:tcBorders>
              <w:top w:val="single" w:sz="8" w:space="0" w:color="auto"/>
              <w:left w:val="single" w:sz="8" w:space="0" w:color="ED7D31" w:themeColor="accent2"/>
              <w:bottom w:val="single" w:sz="8" w:space="0" w:color="ED7D31" w:themeColor="accent2"/>
              <w:right w:val="single" w:sz="8" w:space="0" w:color="auto"/>
            </w:tcBorders>
            <w:tcMar>
              <w:left w:w="108" w:type="dxa"/>
              <w:right w:w="108" w:type="dxa"/>
            </w:tcMar>
          </w:tcPr>
          <w:p w14:paraId="70C0A342" w14:textId="0A7B35E7" w:rsidR="2E661C50" w:rsidRDefault="2E661C50">
            <w:pPr>
              <w:tabs>
                <w:tab w:val="left" w:pos="0"/>
                <w:tab w:val="left" w:pos="0"/>
                <w:tab w:val="left" w:pos="1190"/>
              </w:tabs>
              <w:rPr>
                <w:rFonts w:eastAsia="Arial" w:cs="Arial"/>
                <w:b/>
                <w:bCs/>
                <w:szCs w:val="20"/>
              </w:rPr>
              <w:pPrChange w:id="2313" w:author="Radová Albína" w:date="2024-03-21T08:42:00Z">
                <w:pPr/>
              </w:pPrChange>
            </w:pPr>
            <w:r w:rsidRPr="2E661C50">
              <w:rPr>
                <w:rFonts w:eastAsia="Arial" w:cs="Arial"/>
                <w:b/>
                <w:bCs/>
                <w:szCs w:val="20"/>
              </w:rPr>
              <w:t>Předpoklad realizace/termín:</w:t>
            </w:r>
          </w:p>
        </w:tc>
        <w:tc>
          <w:tcPr>
            <w:tcW w:w="5594" w:type="dxa"/>
            <w:tcBorders>
              <w:top w:val="single" w:sz="8" w:space="0" w:color="auto"/>
              <w:left w:val="single" w:sz="8" w:space="0" w:color="auto"/>
              <w:bottom w:val="single" w:sz="8" w:space="0" w:color="ED7D31" w:themeColor="accent2"/>
              <w:right w:val="single" w:sz="8" w:space="0" w:color="ED7D31" w:themeColor="accent2"/>
            </w:tcBorders>
            <w:tcMar>
              <w:left w:w="108" w:type="dxa"/>
              <w:right w:w="108" w:type="dxa"/>
            </w:tcMar>
          </w:tcPr>
          <w:p w14:paraId="3903983C" w14:textId="78C630FB" w:rsidR="2E661C50" w:rsidRDefault="2E661C50">
            <w:pPr>
              <w:tabs>
                <w:tab w:val="left" w:pos="0"/>
                <w:tab w:val="left" w:pos="0"/>
                <w:tab w:val="left" w:pos="1190"/>
              </w:tabs>
              <w:rPr>
                <w:rFonts w:eastAsia="Arial" w:cs="Arial"/>
                <w:szCs w:val="20"/>
              </w:rPr>
              <w:pPrChange w:id="2314" w:author="Radová Albína" w:date="2024-03-21T08:42:00Z">
                <w:pPr/>
              </w:pPrChange>
            </w:pPr>
            <w:r w:rsidRPr="2E661C50">
              <w:rPr>
                <w:rFonts w:eastAsia="Arial" w:cs="Arial"/>
                <w:szCs w:val="20"/>
              </w:rPr>
              <w:t>12/2024</w:t>
            </w:r>
          </w:p>
        </w:tc>
      </w:tr>
      <w:tr w:rsidR="2E661C50" w14:paraId="517AFE83" w14:textId="77777777" w:rsidTr="52FEAE3F">
        <w:trPr>
          <w:trHeight w:val="300"/>
        </w:trPr>
        <w:tc>
          <w:tcPr>
            <w:tcW w:w="3458"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0AEC9849" w14:textId="71510B4F" w:rsidR="2E661C50" w:rsidRDefault="2E661C50">
            <w:pPr>
              <w:tabs>
                <w:tab w:val="left" w:pos="0"/>
                <w:tab w:val="left" w:pos="0"/>
                <w:tab w:val="left" w:pos="1190"/>
              </w:tabs>
              <w:rPr>
                <w:rFonts w:eastAsia="Arial" w:cs="Arial"/>
                <w:b/>
                <w:bCs/>
                <w:szCs w:val="20"/>
              </w:rPr>
              <w:pPrChange w:id="2315" w:author="Radová Albína" w:date="2024-03-21T08:42:00Z">
                <w:pPr/>
              </w:pPrChange>
            </w:pPr>
            <w:r w:rsidRPr="2E661C50">
              <w:rPr>
                <w:rFonts w:eastAsia="Arial" w:cs="Arial"/>
                <w:b/>
                <w:bCs/>
                <w:szCs w:val="20"/>
              </w:rPr>
              <w:t>Vazba na analýzu, další opatření a cíle:</w:t>
            </w:r>
          </w:p>
        </w:tc>
        <w:tc>
          <w:tcPr>
            <w:tcW w:w="5594" w:type="dxa"/>
            <w:tcBorders>
              <w:top w:val="single" w:sz="8" w:space="0" w:color="ED7D31" w:themeColor="accent2"/>
              <w:left w:val="single" w:sz="8" w:space="0" w:color="auto"/>
              <w:bottom w:val="single" w:sz="8" w:space="0" w:color="auto"/>
              <w:right w:val="single" w:sz="8" w:space="0" w:color="auto"/>
            </w:tcBorders>
            <w:tcMar>
              <w:left w:w="108" w:type="dxa"/>
              <w:right w:w="108" w:type="dxa"/>
            </w:tcMar>
          </w:tcPr>
          <w:p w14:paraId="5FA96E72" w14:textId="7A294842" w:rsidR="2E661C50" w:rsidRDefault="2E661C50">
            <w:pPr>
              <w:tabs>
                <w:tab w:val="left" w:pos="0"/>
                <w:tab w:val="left" w:pos="0"/>
                <w:tab w:val="left" w:pos="1190"/>
              </w:tabs>
              <w:rPr>
                <w:rFonts w:eastAsia="Arial" w:cs="Arial"/>
                <w:szCs w:val="20"/>
              </w:rPr>
              <w:pPrChange w:id="2316" w:author="Radová Albína" w:date="2024-03-21T08:42:00Z">
                <w:pPr/>
              </w:pPrChange>
            </w:pPr>
            <w:r w:rsidRPr="2E661C50">
              <w:rPr>
                <w:rFonts w:eastAsia="Arial" w:cs="Arial"/>
                <w:szCs w:val="20"/>
              </w:rPr>
              <w:t>Opatření zeslabí hrozby SWOT analýzy. Opatření posiluje prioritu Efektivní řízení a zkvalitňování SS</w:t>
            </w:r>
          </w:p>
        </w:tc>
      </w:tr>
    </w:tbl>
    <w:p w14:paraId="6D90D702" w14:textId="557FD5CC" w:rsidR="2E661C50" w:rsidRDefault="2E661C50" w:rsidP="2E661C50"/>
    <w:p w14:paraId="0D5FE5B3" w14:textId="0AAF61A8" w:rsidR="2E661C50" w:rsidRDefault="2E661C50"/>
    <w:p w14:paraId="3B99D9FF" w14:textId="184AE5CA" w:rsidR="2E661C50" w:rsidRDefault="2E661C50"/>
    <w:p w14:paraId="4791584D" w14:textId="2F356526" w:rsidR="2E661C50" w:rsidRDefault="2E661C50"/>
    <w:p w14:paraId="6CA13E9C" w14:textId="69BAF370" w:rsidR="2E661C50" w:rsidRDefault="2E661C50"/>
    <w:p w14:paraId="62D24572" w14:textId="181ABC36" w:rsidR="2E661C50" w:rsidRDefault="2E661C50"/>
    <w:p w14:paraId="43A4EC2D" w14:textId="76B6FD96" w:rsidR="2E661C50" w:rsidRDefault="2E661C50"/>
    <w:p w14:paraId="272DD696" w14:textId="70ACB36B" w:rsidR="2E661C50" w:rsidRDefault="2E661C50"/>
    <w:p w14:paraId="09CED14F" w14:textId="37A43CC9" w:rsidR="2E661C50" w:rsidRDefault="2E661C50"/>
    <w:p w14:paraId="796CC391" w14:textId="6AF9844B" w:rsidR="2E661C50" w:rsidRDefault="2E661C50"/>
    <w:p w14:paraId="3247D51E" w14:textId="0F2D7318" w:rsidR="2E661C50" w:rsidRDefault="2E661C50"/>
    <w:p w14:paraId="49B2A822" w14:textId="2BB6D354" w:rsidR="2E661C50" w:rsidRDefault="2E661C50"/>
    <w:p w14:paraId="766CDFE4" w14:textId="27CEC867" w:rsidR="2E661C50" w:rsidRDefault="2E661C50"/>
    <w:p w14:paraId="3AB99958" w14:textId="2BEB0A85" w:rsidR="2E661C50" w:rsidRDefault="2E661C50"/>
    <w:p w14:paraId="0FBD90B6" w14:textId="7F1E4C58" w:rsidR="2E661C50" w:rsidRDefault="2E661C50"/>
    <w:p w14:paraId="556E6B92" w14:textId="3CD47878" w:rsidR="2E661C50" w:rsidRDefault="2E661C50"/>
    <w:p w14:paraId="13372274" w14:textId="780321C7" w:rsidR="2E661C50" w:rsidRDefault="2E661C50"/>
    <w:p w14:paraId="6107B428" w14:textId="47F39493" w:rsidR="2E661C50" w:rsidRDefault="2E661C50"/>
    <w:p w14:paraId="58610651" w14:textId="53B6C752" w:rsidR="00FA3DFE" w:rsidRPr="00037D30" w:rsidRDefault="00FA3DFE" w:rsidP="00E42D6C">
      <w:pPr>
        <w:rPr>
          <w:ins w:id="2317" w:author="Kubíčková Kateřina" w:date="2024-03-26T14:35:00Z"/>
          <w:b/>
          <w:bCs/>
        </w:rPr>
      </w:pPr>
    </w:p>
    <w:p w14:paraId="23FD857B" w14:textId="28B9E949" w:rsidR="699C12D0" w:rsidRDefault="699C12D0" w:rsidP="699C12D0">
      <w:pPr>
        <w:rPr>
          <w:b/>
          <w:bCs/>
        </w:rPr>
      </w:pPr>
    </w:p>
    <w:p w14:paraId="7A38BC97" w14:textId="0240B4BE" w:rsidR="00435178" w:rsidRDefault="00435178" w:rsidP="00790325">
      <w:pPr>
        <w:rPr>
          <w:b/>
          <w:bCs/>
          <w:sz w:val="24"/>
          <w:szCs w:val="24"/>
        </w:rPr>
      </w:pPr>
    </w:p>
    <w:p w14:paraId="5415BAAF" w14:textId="47C4A745" w:rsidR="00790325" w:rsidRDefault="00790325" w:rsidP="00B06C68">
      <w:pPr>
        <w:pStyle w:val="Nadpis1"/>
      </w:pPr>
      <w:bookmarkStart w:id="2318" w:name="_Toc105420806"/>
      <w:r w:rsidRPr="00B2543D">
        <w:t>C/ IMPLEMENTACE, MONITORING A EVALUACE</w:t>
      </w:r>
      <w:bookmarkEnd w:id="2318"/>
    </w:p>
    <w:p w14:paraId="5E51D22A" w14:textId="77777777" w:rsidR="00B06C68" w:rsidRPr="00B06C68" w:rsidRDefault="00B06C68" w:rsidP="00B06C68"/>
    <w:p w14:paraId="07F5CCDD" w14:textId="17968AA7" w:rsidR="009472EA" w:rsidRPr="004E1C42" w:rsidRDefault="000C4A9F" w:rsidP="00B750C3">
      <w:pPr>
        <w:spacing w:line="240" w:lineRule="auto"/>
        <w:rPr>
          <w:color w:val="FF0000"/>
        </w:rPr>
      </w:pPr>
      <w:r>
        <w:t>Po schválení P</w:t>
      </w:r>
      <w:r w:rsidR="009472EA">
        <w:t xml:space="preserve">lánu sociálního začleňování </w:t>
      </w:r>
      <w:r w:rsidR="00E163B3">
        <w:t xml:space="preserve">(PSZ) </w:t>
      </w:r>
      <w:r w:rsidR="009472EA">
        <w:t>nastává</w:t>
      </w:r>
      <w:r w:rsidR="009151AC">
        <w:t xml:space="preserve"> implementační fáze zaměřená na </w:t>
      </w:r>
      <w:r w:rsidR="009472EA">
        <w:t>naplňování vytyčených cílů, jejíž součástí je i monitoring a evaluac</w:t>
      </w:r>
      <w:r w:rsidR="008E7C68">
        <w:t xml:space="preserve">e. Pro financování relevantních </w:t>
      </w:r>
      <w:r w:rsidR="009472EA">
        <w:t>opatření mohou případní realizátoři zažádat o podporu z vyhrazen</w:t>
      </w:r>
      <w:r w:rsidR="008E7C68">
        <w:t>ých finančních</w:t>
      </w:r>
      <w:r w:rsidR="009151AC">
        <w:t xml:space="preserve"> zdrojů ESIF. Pro </w:t>
      </w:r>
      <w:r w:rsidR="009472EA">
        <w:t>žadatele z Ope</w:t>
      </w:r>
      <w:r w:rsidR="008E7C68">
        <w:t xml:space="preserve">račního programu Zaměstnanost bude otevřena výzva </w:t>
      </w:r>
      <w:r w:rsidR="008E7C68" w:rsidRPr="00746F63">
        <w:t>sociální začleňování</w:t>
      </w:r>
      <w:r w:rsidR="009472EA">
        <w:t>, dostupnost</w:t>
      </w:r>
      <w:r w:rsidR="008E7C68">
        <w:t xml:space="preserve"> výzvy </w:t>
      </w:r>
      <w:r w:rsidR="009472EA">
        <w:t>Integrovaného regionálního operačního programu je určena aktu</w:t>
      </w:r>
      <w:r w:rsidR="008E7C68">
        <w:t xml:space="preserve">álním </w:t>
      </w:r>
      <w:r w:rsidR="00AB22DD">
        <w:t>harmonogramem. Pracovníci Agentury</w:t>
      </w:r>
      <w:r w:rsidR="009472EA">
        <w:t xml:space="preserve"> pro sociální začleňování poskytují poradenství při zpraco</w:t>
      </w:r>
      <w:r w:rsidR="008E7C68">
        <w:t xml:space="preserve">vání žádostí o dotaci, zprostředkovávají </w:t>
      </w:r>
      <w:r w:rsidR="009472EA">
        <w:t xml:space="preserve">komunikaci s řídícími orgány a zajišťují posouzení souladu hotové </w:t>
      </w:r>
      <w:r w:rsidR="009472EA">
        <w:lastRenderedPageBreak/>
        <w:t>žá</w:t>
      </w:r>
      <w:r w:rsidR="008E7C68">
        <w:t>dosti s Plánem sociálního začleňování</w:t>
      </w:r>
      <w:r w:rsidR="00A54F83">
        <w:t>. N</w:t>
      </w:r>
      <w:r w:rsidR="009472EA">
        <w:t xml:space="preserve">aplňování cílů </w:t>
      </w:r>
      <w:r w:rsidR="00A54F83">
        <w:t xml:space="preserve">monitoruje Lokální partnerství viz </w:t>
      </w:r>
      <w:r w:rsidR="009151AC">
        <w:t>Příloha č. </w:t>
      </w:r>
      <w:r w:rsidR="004E1C42" w:rsidRPr="004E1C42">
        <w:t xml:space="preserve">2 </w:t>
      </w:r>
      <w:r w:rsidR="009472EA">
        <w:t>Procesy</w:t>
      </w:r>
      <w:r w:rsidR="008E7C68">
        <w:t xml:space="preserve"> </w:t>
      </w:r>
      <w:r w:rsidR="009472EA">
        <w:t>a struktury říz</w:t>
      </w:r>
      <w:r w:rsidR="00A54F83">
        <w:t xml:space="preserve">ení, koordinace a implementace </w:t>
      </w:r>
      <w:r w:rsidR="009472EA">
        <w:t xml:space="preserve">PSZ, která upravuje </w:t>
      </w:r>
      <w:r w:rsidR="00A54F83">
        <w:t>role všech aktérů</w:t>
      </w:r>
      <w:r w:rsidR="008E7C68">
        <w:t>: Lokální</w:t>
      </w:r>
      <w:r w:rsidR="00A54F83">
        <w:t xml:space="preserve">ho </w:t>
      </w:r>
      <w:r w:rsidR="009472EA">
        <w:t xml:space="preserve">konzultanta, Manažera </w:t>
      </w:r>
      <w:r w:rsidR="00AB22DD">
        <w:t>sociálního začleňování, Agentury</w:t>
      </w:r>
      <w:r w:rsidR="009472EA">
        <w:t xml:space="preserve"> </w:t>
      </w:r>
      <w:r w:rsidR="008E7C68">
        <w:t>sociální</w:t>
      </w:r>
      <w:r w:rsidR="00A54F83">
        <w:t>ho</w:t>
      </w:r>
      <w:r w:rsidR="008E7C68">
        <w:t xml:space="preserve"> začleňování, Lokálního </w:t>
      </w:r>
      <w:r w:rsidR="00A54F83">
        <w:t>partnerství, obce</w:t>
      </w:r>
      <w:r w:rsidR="008E7C68">
        <w:t xml:space="preserve"> a dalších. </w:t>
      </w:r>
      <w:r w:rsidR="00A54F83">
        <w:t>P</w:t>
      </w:r>
      <w:r w:rsidR="009472EA">
        <w:t>lán</w:t>
      </w:r>
      <w:r w:rsidR="00E163B3">
        <w:t xml:space="preserve"> je zpracován na období let </w:t>
      </w:r>
      <w:proofErr w:type="gramStart"/>
      <w:r w:rsidR="00E163B3">
        <w:t>2022 - 2026</w:t>
      </w:r>
      <w:proofErr w:type="gramEnd"/>
      <w:r w:rsidR="009472EA">
        <w:t>. Dokumen</w:t>
      </w:r>
      <w:r w:rsidR="008E7C68">
        <w:t xml:space="preserve">t je možné v průběhu spolupráce </w:t>
      </w:r>
      <w:r w:rsidR="009472EA">
        <w:t>revidovat, přičemž každá revize musí být konzultována a sch</w:t>
      </w:r>
      <w:r w:rsidR="00AB22DD">
        <w:t>valována</w:t>
      </w:r>
      <w:r w:rsidR="00631B31">
        <w:t xml:space="preserve"> </w:t>
      </w:r>
      <w:r w:rsidR="00AB22DD">
        <w:t>Agenturou</w:t>
      </w:r>
      <w:r w:rsidR="00631B31">
        <w:t> </w:t>
      </w:r>
      <w:r w:rsidR="008E7C68">
        <w:t xml:space="preserve">pro sociální </w:t>
      </w:r>
      <w:r w:rsidR="009472EA">
        <w:t>začleňování. Následně schvalována voleným orgánem obc</w:t>
      </w:r>
      <w:r w:rsidR="008E7C68">
        <w:t xml:space="preserve">e. Podstatné změny je zapotřebí </w:t>
      </w:r>
      <w:r w:rsidR="009472EA">
        <w:t>konzultovat i s relevantními řídíc</w:t>
      </w:r>
      <w:r w:rsidR="008E7C68">
        <w:t xml:space="preserve">ími orgány Operačních programů. </w:t>
      </w:r>
      <w:r w:rsidR="009151AC">
        <w:t>Projekty podávané ve </w:t>
      </w:r>
      <w:r w:rsidR="009472EA">
        <w:t>výzvách určených pro lokality v Koordinovaném</w:t>
      </w:r>
      <w:r w:rsidR="008E7C68">
        <w:t xml:space="preserve"> přístupu k sociálně </w:t>
      </w:r>
      <w:r w:rsidR="009472EA">
        <w:t>vyloučeným lokalitám m</w:t>
      </w:r>
      <w:r w:rsidR="00A54F83">
        <w:t>usí povinně prokazovat soulad s P</w:t>
      </w:r>
      <w:r w:rsidR="008E7C68">
        <w:t xml:space="preserve">lánem sociálního </w:t>
      </w:r>
      <w:r w:rsidR="009472EA">
        <w:t>začleňování. Soulad, který je povin</w:t>
      </w:r>
      <w:r w:rsidR="00A54F83">
        <w:t>nou</w:t>
      </w:r>
      <w:r w:rsidR="00AB22DD">
        <w:t xml:space="preserve"> přílohou projektu, vydává Agentura</w:t>
      </w:r>
      <w:r w:rsidR="008E7C68">
        <w:t xml:space="preserve"> pro sociální začleňování </w:t>
      </w:r>
      <w:r w:rsidR="009472EA">
        <w:t>na základě kompletní projektové žádosti. Posouzení žádosti a vydán</w:t>
      </w:r>
      <w:r w:rsidR="008E7C68">
        <w:t xml:space="preserve">í stanoviska koordinuje lokální </w:t>
      </w:r>
      <w:r w:rsidR="00AB22DD">
        <w:t>konzultant Agentury</w:t>
      </w:r>
      <w:r w:rsidR="009472EA">
        <w:t>.</w:t>
      </w:r>
    </w:p>
    <w:p w14:paraId="2F6DD970" w14:textId="77777777" w:rsidR="009472EA" w:rsidRDefault="009472EA" w:rsidP="009472EA"/>
    <w:p w14:paraId="60A7A137" w14:textId="015010D0" w:rsidR="00790325" w:rsidRDefault="00790325" w:rsidP="00B06C68">
      <w:pPr>
        <w:pStyle w:val="Nadpis2"/>
      </w:pPr>
      <w:bookmarkStart w:id="2319" w:name="_Toc105420807"/>
      <w:r w:rsidRPr="000820B9">
        <w:t xml:space="preserve">C.1/ Implementace </w:t>
      </w:r>
      <w:r w:rsidR="005F1B0C" w:rsidRPr="000820B9">
        <w:t>plánu</w:t>
      </w:r>
      <w:bookmarkEnd w:id="2319"/>
    </w:p>
    <w:p w14:paraId="77A1A1FF" w14:textId="77777777" w:rsidR="00B06C68" w:rsidRPr="00B06C68" w:rsidRDefault="00B06C68" w:rsidP="00B06C68"/>
    <w:p w14:paraId="5B438539" w14:textId="0B95817D" w:rsidR="00790325" w:rsidRPr="00CA17C0" w:rsidRDefault="00790325" w:rsidP="00B750C3">
      <w:pPr>
        <w:spacing w:line="240" w:lineRule="auto"/>
      </w:pPr>
      <w:r>
        <w:t>Proces implementace zahrnuje zavede</w:t>
      </w:r>
      <w:r w:rsidR="0013160C">
        <w:t>ní a realizaci opatření včetně vy</w:t>
      </w:r>
      <w:r>
        <w:t>hodnocení, které posílí efektivitu zavedených opatření. Pro tento účel jsou stanoveny cíle a související dopady, které budou s ohledem na</w:t>
      </w:r>
      <w:r w:rsidR="00CA17C0">
        <w:t xml:space="preserve"> realizaci opatření ověřovány. </w:t>
      </w:r>
    </w:p>
    <w:p w14:paraId="485ABB51" w14:textId="1A29E7B9" w:rsidR="00790325" w:rsidRPr="00E71342" w:rsidRDefault="0076402E" w:rsidP="00790325">
      <w:pPr>
        <w:rPr>
          <w:b/>
        </w:rPr>
      </w:pPr>
      <w:r w:rsidRPr="52FEAE3F">
        <w:rPr>
          <w:b/>
          <w:bCs/>
        </w:rPr>
        <w:t>Role Agentury</w:t>
      </w:r>
    </w:p>
    <w:p w14:paraId="5BD0E392" w14:textId="0F57D511" w:rsidR="00790325" w:rsidRDefault="0076402E" w:rsidP="00790325">
      <w:r>
        <w:t>Agentura</w:t>
      </w:r>
      <w:r w:rsidR="00790325" w:rsidRPr="00202953">
        <w:t xml:space="preserve"> b</w:t>
      </w:r>
      <w:r w:rsidR="0013160C">
        <w:t>ude aktivně podporovat obec v průběhu celé implementace</w:t>
      </w:r>
      <w:r w:rsidR="00790325" w:rsidRPr="00202953">
        <w:t>. Konkrétně budou ze strany ASZ zajišťovány tyto aktivity:</w:t>
      </w:r>
    </w:p>
    <w:p w14:paraId="77B74D60" w14:textId="77777777" w:rsidR="00790325" w:rsidRDefault="00790325" w:rsidP="00790325">
      <w:pPr>
        <w:pStyle w:val="Odstavecseseznamem"/>
        <w:numPr>
          <w:ilvl w:val="0"/>
          <w:numId w:val="10"/>
        </w:numPr>
        <w:spacing w:after="200" w:line="276" w:lineRule="auto"/>
        <w:contextualSpacing w:val="0"/>
      </w:pPr>
      <w:r>
        <w:t>metodická</w:t>
      </w:r>
      <w:r w:rsidRPr="00202953">
        <w:t xml:space="preserve"> podpora –</w:t>
      </w:r>
      <w:r w:rsidR="00B23FFC">
        <w:t xml:space="preserve"> monitoring a sběr dat</w:t>
      </w:r>
      <w:r>
        <w:t>,</w:t>
      </w:r>
    </w:p>
    <w:p w14:paraId="4E2046F2" w14:textId="77777777" w:rsidR="00790325" w:rsidRDefault="00790325" w:rsidP="00790325">
      <w:pPr>
        <w:pStyle w:val="Odstavecseseznamem"/>
        <w:numPr>
          <w:ilvl w:val="0"/>
          <w:numId w:val="10"/>
        </w:numPr>
        <w:spacing w:after="200" w:line="276" w:lineRule="auto"/>
        <w:contextualSpacing w:val="0"/>
      </w:pPr>
      <w:r w:rsidRPr="00202953">
        <w:t>spolupráce při p</w:t>
      </w:r>
      <w:r>
        <w:t>růběžném vyhodnocování nastavených opatření</w:t>
      </w:r>
      <w:r w:rsidRPr="00202953">
        <w:t xml:space="preserve"> </w:t>
      </w:r>
      <w:r>
        <w:t>(monitoring indikátorů účinnosti)</w:t>
      </w:r>
      <w:r w:rsidRPr="00202953">
        <w:t>,</w:t>
      </w:r>
    </w:p>
    <w:p w14:paraId="474EA17B" w14:textId="77777777" w:rsidR="00790325" w:rsidRDefault="00790325" w:rsidP="00790325">
      <w:pPr>
        <w:pStyle w:val="Odstavecseseznamem"/>
        <w:numPr>
          <w:ilvl w:val="0"/>
          <w:numId w:val="10"/>
        </w:numPr>
        <w:spacing w:after="200" w:line="276" w:lineRule="auto"/>
        <w:contextualSpacing w:val="0"/>
      </w:pPr>
      <w:r w:rsidRPr="00202953">
        <w:t>spolupráce při podpoře realizace ak</w:t>
      </w:r>
      <w:r w:rsidR="00B96FD2">
        <w:t>tivit vycházejících ze strategie</w:t>
      </w:r>
      <w:r>
        <w:t>,</w:t>
      </w:r>
    </w:p>
    <w:p w14:paraId="153DD09F" w14:textId="77777777" w:rsidR="0056457F" w:rsidRDefault="00790325" w:rsidP="00790325">
      <w:pPr>
        <w:pStyle w:val="Odstavecseseznamem"/>
        <w:numPr>
          <w:ilvl w:val="0"/>
          <w:numId w:val="10"/>
        </w:numPr>
        <w:spacing w:after="200" w:line="276" w:lineRule="auto"/>
        <w:contextualSpacing w:val="0"/>
      </w:pPr>
      <w:r w:rsidRPr="00202953">
        <w:t>přenášení podnětů ze strany obce k národním institu</w:t>
      </w:r>
      <w:r w:rsidR="0056457F">
        <w:t>cím, včetně příslušných resortů,</w:t>
      </w:r>
    </w:p>
    <w:p w14:paraId="4A2F18D0" w14:textId="52030814" w:rsidR="0056457F" w:rsidRDefault="0056457F" w:rsidP="0056457F">
      <w:pPr>
        <w:pStyle w:val="Odstavecseseznamem"/>
        <w:keepNext/>
        <w:keepLines/>
        <w:numPr>
          <w:ilvl w:val="0"/>
          <w:numId w:val="10"/>
        </w:numPr>
        <w:pBdr>
          <w:top w:val="nil"/>
          <w:left w:val="nil"/>
          <w:bottom w:val="nil"/>
          <w:right w:val="nil"/>
          <w:between w:val="nil"/>
        </w:pBdr>
        <w:spacing w:after="60" w:line="276" w:lineRule="auto"/>
        <w:jc w:val="both"/>
        <w:rPr>
          <w:rFonts w:cs="Arial"/>
          <w:color w:val="000000"/>
        </w:rPr>
      </w:pPr>
      <w:r w:rsidRPr="000172B7">
        <w:rPr>
          <w:rFonts w:cs="Arial"/>
          <w:color w:val="000000"/>
        </w:rPr>
        <w:t xml:space="preserve">podpora při tvorbě evaluačního mechanismu a při realizaci průběžné </w:t>
      </w:r>
      <w:r>
        <w:rPr>
          <w:rFonts w:cs="Arial"/>
          <w:color w:val="000000"/>
        </w:rPr>
        <w:t>evaluace plnění ustanovení PSZ</w:t>
      </w:r>
      <w:r w:rsidR="008B063B">
        <w:rPr>
          <w:rFonts w:cs="Arial"/>
          <w:color w:val="000000"/>
        </w:rPr>
        <w:t>,</w:t>
      </w:r>
    </w:p>
    <w:p w14:paraId="5959CC91" w14:textId="77777777" w:rsidR="008B063B" w:rsidRDefault="008B063B" w:rsidP="008B063B">
      <w:pPr>
        <w:pStyle w:val="Odstavecseseznamem"/>
        <w:keepNext/>
        <w:keepLines/>
        <w:pBdr>
          <w:top w:val="nil"/>
          <w:left w:val="nil"/>
          <w:bottom w:val="nil"/>
          <w:right w:val="nil"/>
          <w:between w:val="nil"/>
        </w:pBdr>
        <w:spacing w:after="60" w:line="276" w:lineRule="auto"/>
        <w:jc w:val="both"/>
        <w:rPr>
          <w:rFonts w:cs="Arial"/>
          <w:color w:val="000000"/>
        </w:rPr>
      </w:pPr>
    </w:p>
    <w:p w14:paraId="6B452080" w14:textId="0539F639" w:rsidR="0056457F" w:rsidRDefault="0056457F" w:rsidP="0056457F">
      <w:pPr>
        <w:pStyle w:val="Odstavecseseznamem"/>
        <w:keepNext/>
        <w:keepLines/>
        <w:numPr>
          <w:ilvl w:val="0"/>
          <w:numId w:val="10"/>
        </w:numPr>
        <w:pBdr>
          <w:top w:val="nil"/>
          <w:left w:val="nil"/>
          <w:bottom w:val="nil"/>
          <w:right w:val="nil"/>
          <w:between w:val="nil"/>
        </w:pBdr>
        <w:spacing w:after="60" w:line="276" w:lineRule="auto"/>
        <w:jc w:val="both"/>
        <w:rPr>
          <w:rFonts w:cs="Arial"/>
          <w:color w:val="000000"/>
        </w:rPr>
      </w:pPr>
      <w:r w:rsidRPr="000172B7">
        <w:rPr>
          <w:rFonts w:cs="Arial"/>
          <w:color w:val="000000"/>
        </w:rPr>
        <w:t>podpora při výzkumných aktivitách a tvorbě opatření založených na získaných datech</w:t>
      </w:r>
      <w:r w:rsidR="008B063B">
        <w:rPr>
          <w:rFonts w:cs="Arial"/>
          <w:color w:val="000000"/>
        </w:rPr>
        <w:t>,</w:t>
      </w:r>
    </w:p>
    <w:p w14:paraId="1BA78ABA" w14:textId="48BF5D20" w:rsidR="008B063B" w:rsidRPr="008B063B" w:rsidRDefault="008B063B" w:rsidP="008B063B">
      <w:pPr>
        <w:keepNext/>
        <w:keepLines/>
        <w:pBdr>
          <w:top w:val="nil"/>
          <w:left w:val="nil"/>
          <w:bottom w:val="nil"/>
          <w:right w:val="nil"/>
          <w:between w:val="nil"/>
        </w:pBdr>
        <w:spacing w:after="60" w:line="276" w:lineRule="auto"/>
        <w:jc w:val="both"/>
        <w:rPr>
          <w:rFonts w:cs="Arial"/>
          <w:color w:val="000000"/>
        </w:rPr>
      </w:pPr>
    </w:p>
    <w:p w14:paraId="5DCC8E31" w14:textId="01CF9CBB" w:rsidR="0056457F" w:rsidRPr="000172B7" w:rsidRDefault="0056457F" w:rsidP="0056457F">
      <w:pPr>
        <w:pStyle w:val="Odstavecseseznamem"/>
        <w:keepNext/>
        <w:keepLines/>
        <w:numPr>
          <w:ilvl w:val="0"/>
          <w:numId w:val="10"/>
        </w:numPr>
        <w:pBdr>
          <w:top w:val="nil"/>
          <w:left w:val="nil"/>
          <w:bottom w:val="nil"/>
          <w:right w:val="nil"/>
          <w:between w:val="nil"/>
        </w:pBdr>
        <w:spacing w:after="60" w:line="276" w:lineRule="auto"/>
        <w:jc w:val="both"/>
        <w:rPr>
          <w:rFonts w:cs="Arial"/>
          <w:color w:val="000000"/>
        </w:rPr>
      </w:pPr>
      <w:r w:rsidRPr="000172B7">
        <w:rPr>
          <w:rFonts w:cs="Arial"/>
          <w:color w:val="000000"/>
        </w:rPr>
        <w:t>podpora komunikace aktivit města a dalších aktivit směrem k</w:t>
      </w:r>
      <w:r w:rsidR="008B063B">
        <w:rPr>
          <w:rFonts w:cs="Arial"/>
          <w:color w:val="000000"/>
        </w:rPr>
        <w:t> </w:t>
      </w:r>
      <w:r w:rsidRPr="000172B7">
        <w:rPr>
          <w:rFonts w:cs="Arial"/>
          <w:color w:val="000000"/>
        </w:rPr>
        <w:t>veřejnosti</w:t>
      </w:r>
      <w:r w:rsidR="008B063B">
        <w:rPr>
          <w:rFonts w:cs="Arial"/>
          <w:color w:val="000000"/>
        </w:rPr>
        <w:t>.</w:t>
      </w:r>
    </w:p>
    <w:p w14:paraId="1A3BA1E7" w14:textId="77777777" w:rsidR="0056457F" w:rsidRPr="000172B7" w:rsidRDefault="0056457F" w:rsidP="0091411A">
      <w:pPr>
        <w:pStyle w:val="Odstavecseseznamem"/>
        <w:keepNext/>
        <w:keepLines/>
        <w:pBdr>
          <w:top w:val="nil"/>
          <w:left w:val="nil"/>
          <w:bottom w:val="nil"/>
          <w:right w:val="nil"/>
          <w:between w:val="nil"/>
        </w:pBdr>
        <w:spacing w:after="60" w:line="276" w:lineRule="auto"/>
        <w:jc w:val="both"/>
        <w:rPr>
          <w:rFonts w:cs="Arial"/>
          <w:color w:val="000000"/>
        </w:rPr>
      </w:pPr>
    </w:p>
    <w:p w14:paraId="2E95D748" w14:textId="6028B893" w:rsidR="00790325" w:rsidRDefault="00790325" w:rsidP="0091411A">
      <w:pPr>
        <w:spacing w:after="200" w:line="276" w:lineRule="auto"/>
      </w:pPr>
      <w:r w:rsidRPr="00202953">
        <w:t xml:space="preserve"> </w:t>
      </w:r>
    </w:p>
    <w:p w14:paraId="4570B8B4" w14:textId="77777777" w:rsidR="00790325" w:rsidRDefault="00790325" w:rsidP="00790325">
      <w:r w:rsidRPr="00FC5741">
        <w:rPr>
          <w:b/>
        </w:rPr>
        <w:t>Role obce a dalších zapojených a</w:t>
      </w:r>
      <w:r w:rsidR="00B96FD2">
        <w:rPr>
          <w:b/>
        </w:rPr>
        <w:t xml:space="preserve">ktérů </w:t>
      </w:r>
    </w:p>
    <w:p w14:paraId="106A992D" w14:textId="77777777" w:rsidR="00790325" w:rsidRDefault="00790325" w:rsidP="00790325">
      <w:r>
        <w:t>Obec bude</w:t>
      </w:r>
      <w:r w:rsidRPr="00202953">
        <w:t xml:space="preserve"> aktivně spolupracovat na defin</w:t>
      </w:r>
      <w:r>
        <w:t>ovaných cílech v rámci strategie</w:t>
      </w:r>
      <w:r w:rsidRPr="00202953">
        <w:t>. Konkrétně bude obec zajišťovat tyto aktivity:</w:t>
      </w:r>
    </w:p>
    <w:p w14:paraId="64830745" w14:textId="6196415D" w:rsidR="00790325" w:rsidRDefault="00790325" w:rsidP="00790325">
      <w:pPr>
        <w:pStyle w:val="Odstavecseseznamem"/>
        <w:numPr>
          <w:ilvl w:val="0"/>
          <w:numId w:val="11"/>
        </w:numPr>
        <w:spacing w:after="200" w:line="276" w:lineRule="auto"/>
        <w:contextualSpacing w:val="0"/>
      </w:pPr>
      <w:r w:rsidRPr="00202953">
        <w:t>materiální a organizační podpora realizovaných akcí, včetně jedn</w:t>
      </w:r>
      <w:r w:rsidR="007141C7">
        <w:t>ání Lokálního partnerství</w:t>
      </w:r>
      <w:r w:rsidRPr="00202953">
        <w:t xml:space="preserve">, </w:t>
      </w:r>
    </w:p>
    <w:p w14:paraId="11BADD8D" w14:textId="1B9B1662" w:rsidR="00790325" w:rsidRPr="008B063B" w:rsidRDefault="007141C7" w:rsidP="00790325">
      <w:pPr>
        <w:pStyle w:val="Odstavecseseznamem"/>
        <w:numPr>
          <w:ilvl w:val="0"/>
          <w:numId w:val="11"/>
        </w:numPr>
        <w:spacing w:after="200" w:line="276" w:lineRule="auto"/>
        <w:contextualSpacing w:val="0"/>
      </w:pPr>
      <w:r>
        <w:t xml:space="preserve">aktivní </w:t>
      </w:r>
      <w:r w:rsidR="00790325">
        <w:t>realizace</w:t>
      </w:r>
      <w:r w:rsidR="00B96FD2">
        <w:t xml:space="preserve"> příslušných</w:t>
      </w:r>
      <w:r w:rsidR="00790325">
        <w:t xml:space="preserve"> opatření,</w:t>
      </w:r>
      <w:r w:rsidR="0056457F">
        <w:t xml:space="preserve"> </w:t>
      </w:r>
      <w:r w:rsidR="0056457F" w:rsidRPr="000172B7">
        <w:rPr>
          <w:rFonts w:cs="Arial"/>
          <w:color w:val="000000"/>
        </w:rPr>
        <w:t>součinnost při naplňování cílů definovaných v jednotliv</w:t>
      </w:r>
      <w:r w:rsidR="0056457F">
        <w:rPr>
          <w:rFonts w:cs="Arial"/>
          <w:color w:val="000000"/>
        </w:rPr>
        <w:t xml:space="preserve">ých aktivitách vymezených v PSZ </w:t>
      </w:r>
      <w:r w:rsidR="0056457F" w:rsidRPr="000172B7">
        <w:rPr>
          <w:rFonts w:cs="Arial"/>
          <w:color w:val="000000"/>
        </w:rPr>
        <w:t>včetně zapoje</w:t>
      </w:r>
      <w:r w:rsidR="008B063B">
        <w:rPr>
          <w:rFonts w:cs="Arial"/>
          <w:color w:val="000000"/>
        </w:rPr>
        <w:t>ní příslušných odborů</w:t>
      </w:r>
      <w:r w:rsidR="0056457F">
        <w:rPr>
          <w:rFonts w:cs="Arial"/>
          <w:color w:val="000000"/>
        </w:rPr>
        <w:t>,</w:t>
      </w:r>
    </w:p>
    <w:p w14:paraId="27B67070" w14:textId="7547B76E" w:rsidR="008B063B" w:rsidRDefault="008B063B" w:rsidP="00790325">
      <w:pPr>
        <w:pStyle w:val="Odstavecseseznamem"/>
        <w:numPr>
          <w:ilvl w:val="0"/>
          <w:numId w:val="11"/>
        </w:numPr>
        <w:spacing w:after="200" w:line="276" w:lineRule="auto"/>
        <w:contextualSpacing w:val="0"/>
      </w:pPr>
      <w:r w:rsidRPr="000172B7">
        <w:rPr>
          <w:rFonts w:cs="Arial"/>
          <w:color w:val="000000"/>
        </w:rPr>
        <w:t>úzkou spolupráci při komunikaci realizovaných opatření směrem k</w:t>
      </w:r>
      <w:r>
        <w:rPr>
          <w:rFonts w:cs="Arial"/>
          <w:color w:val="000000"/>
        </w:rPr>
        <w:t> </w:t>
      </w:r>
      <w:r w:rsidRPr="000172B7">
        <w:rPr>
          <w:rFonts w:cs="Arial"/>
          <w:color w:val="000000"/>
        </w:rPr>
        <w:t>veřejnosti</w:t>
      </w:r>
      <w:r>
        <w:rPr>
          <w:rFonts w:cs="Arial"/>
          <w:color w:val="000000"/>
        </w:rPr>
        <w:t>,</w:t>
      </w:r>
    </w:p>
    <w:p w14:paraId="48D22AE3" w14:textId="007941BD" w:rsidR="00790325" w:rsidRDefault="007141C7" w:rsidP="00790325">
      <w:pPr>
        <w:pStyle w:val="Odstavecseseznamem"/>
        <w:numPr>
          <w:ilvl w:val="0"/>
          <w:numId w:val="11"/>
        </w:numPr>
        <w:spacing w:after="200" w:line="276" w:lineRule="auto"/>
        <w:contextualSpacing w:val="0"/>
      </w:pPr>
      <w:r>
        <w:t>spolupráce</w:t>
      </w:r>
      <w:r w:rsidR="0013160C">
        <w:t xml:space="preserve"> při naplňování opatření</w:t>
      </w:r>
      <w:r w:rsidR="00790325" w:rsidRPr="00202953">
        <w:t xml:space="preserve"> definovaných v jednot</w:t>
      </w:r>
      <w:r w:rsidR="00B96FD2">
        <w:t>livých oblastech (na základě plánu</w:t>
      </w:r>
      <w:r w:rsidR="00790325" w:rsidRPr="00202953">
        <w:t xml:space="preserve">), </w:t>
      </w:r>
    </w:p>
    <w:p w14:paraId="41C416F0" w14:textId="77777777" w:rsidR="00790325" w:rsidRDefault="00790325" w:rsidP="00790325">
      <w:pPr>
        <w:pStyle w:val="Odstavecseseznamem"/>
        <w:numPr>
          <w:ilvl w:val="0"/>
          <w:numId w:val="11"/>
        </w:numPr>
        <w:spacing w:after="200" w:line="276" w:lineRule="auto"/>
        <w:contextualSpacing w:val="0"/>
      </w:pPr>
      <w:r w:rsidRPr="00202953">
        <w:t xml:space="preserve">spolupráce na výzkumné činnosti, </w:t>
      </w:r>
    </w:p>
    <w:p w14:paraId="1AB0D22D" w14:textId="6C6388F6" w:rsidR="00790325" w:rsidRDefault="00790325" w:rsidP="00790325">
      <w:pPr>
        <w:pStyle w:val="Odstavecseseznamem"/>
        <w:numPr>
          <w:ilvl w:val="0"/>
          <w:numId w:val="11"/>
        </w:numPr>
        <w:spacing w:after="200" w:line="276" w:lineRule="auto"/>
        <w:contextualSpacing w:val="0"/>
      </w:pPr>
      <w:r w:rsidRPr="00202953">
        <w:lastRenderedPageBreak/>
        <w:t>s</w:t>
      </w:r>
      <w:r>
        <w:t>polupráce na procesu monitoring</w:t>
      </w:r>
      <w:r w:rsidR="00B96FD2">
        <w:t>u</w:t>
      </w:r>
      <w:r w:rsidRPr="00202953">
        <w:t xml:space="preserve"> a v</w:t>
      </w:r>
      <w:r w:rsidR="0013160C">
        <w:t>yhodnocování příslušných dopadů,</w:t>
      </w:r>
      <w:r w:rsidR="00E163B3">
        <w:t xml:space="preserve">  </w:t>
      </w:r>
    </w:p>
    <w:p w14:paraId="60B30560" w14:textId="225C2C00" w:rsidR="0013160C" w:rsidRPr="00202953" w:rsidRDefault="0013160C" w:rsidP="00790325">
      <w:pPr>
        <w:pStyle w:val="Odstavecseseznamem"/>
        <w:numPr>
          <w:ilvl w:val="0"/>
          <w:numId w:val="11"/>
        </w:numPr>
        <w:spacing w:after="200" w:line="276" w:lineRule="auto"/>
        <w:contextualSpacing w:val="0"/>
      </w:pPr>
      <w:r>
        <w:t>sběr dat.</w:t>
      </w:r>
    </w:p>
    <w:p w14:paraId="0445A3C8" w14:textId="624AF4A8" w:rsidR="00790325" w:rsidRPr="00202953" w:rsidRDefault="00790325" w:rsidP="00790325">
      <w:pPr>
        <w:keepNext/>
        <w:keepLines/>
        <w:spacing w:after="60" w:line="240" w:lineRule="auto"/>
        <w:jc w:val="both"/>
      </w:pPr>
      <w:r w:rsidRPr="00202953">
        <w:t>Obec pověří jednoho pracovníka, který bude mít kompetence pro řešení age</w:t>
      </w:r>
      <w:r w:rsidR="00E163B3">
        <w:t xml:space="preserve">ndy sociálního začleňování, </w:t>
      </w:r>
      <w:r w:rsidRPr="00202953">
        <w:t xml:space="preserve">a který bude odpovídat za koordinaci výše uvedeného. </w:t>
      </w:r>
    </w:p>
    <w:p w14:paraId="5A649CA9" w14:textId="714FA361" w:rsidR="003F6915" w:rsidRDefault="003F6915" w:rsidP="00790325">
      <w:pPr>
        <w:keepNext/>
        <w:keepLines/>
        <w:spacing w:after="60" w:line="240" w:lineRule="auto"/>
        <w:jc w:val="both"/>
      </w:pPr>
    </w:p>
    <w:p w14:paraId="7EA8E740" w14:textId="6D511377" w:rsidR="00790325" w:rsidRPr="007842AA" w:rsidRDefault="005F1B0C" w:rsidP="00B06C68">
      <w:pPr>
        <w:pStyle w:val="Nadpis2"/>
      </w:pPr>
      <w:bookmarkStart w:id="2320" w:name="_Toc105420808"/>
      <w:r w:rsidRPr="007842AA">
        <w:t>C.2/ Analýza rizik</w:t>
      </w:r>
      <w:bookmarkEnd w:id="2320"/>
    </w:p>
    <w:tbl>
      <w:tblPr>
        <w:tblpPr w:leftFromText="141" w:rightFromText="141" w:vertAnchor="text" w:horzAnchor="margin" w:tblpY="1713"/>
        <w:tblW w:w="92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2376"/>
        <w:gridCol w:w="2268"/>
        <w:gridCol w:w="26"/>
        <w:gridCol w:w="2266"/>
        <w:gridCol w:w="29"/>
        <w:gridCol w:w="2295"/>
      </w:tblGrid>
      <w:tr w:rsidR="005F1B0C" w:rsidRPr="001A63AB" w14:paraId="771A0E6F" w14:textId="77777777" w:rsidTr="52FEAE3F">
        <w:trPr>
          <w:trHeight w:val="320"/>
        </w:trPr>
        <w:tc>
          <w:tcPr>
            <w:tcW w:w="2376" w:type="dxa"/>
            <w:shd w:val="clear" w:color="auto" w:fill="A6A6A6" w:themeFill="background1" w:themeFillShade="A6"/>
          </w:tcPr>
          <w:p w14:paraId="1E516B1E" w14:textId="77777777" w:rsidR="005F1B0C" w:rsidRPr="001A63AB" w:rsidRDefault="005F1B0C" w:rsidP="00F07E9F">
            <w:pPr>
              <w:keepNext/>
              <w:keepLines/>
              <w:jc w:val="center"/>
              <w:rPr>
                <w:b/>
                <w:bCs/>
                <w:szCs w:val="20"/>
              </w:rPr>
            </w:pPr>
            <w:r w:rsidRPr="52FEAE3F">
              <w:rPr>
                <w:b/>
                <w:bCs/>
              </w:rPr>
              <w:t>Název rizika</w:t>
            </w:r>
          </w:p>
        </w:tc>
        <w:tc>
          <w:tcPr>
            <w:tcW w:w="2268" w:type="dxa"/>
            <w:shd w:val="clear" w:color="auto" w:fill="A6A6A6" w:themeFill="background1" w:themeFillShade="A6"/>
          </w:tcPr>
          <w:p w14:paraId="348715CC" w14:textId="77777777" w:rsidR="005F1B0C" w:rsidRPr="001A63AB" w:rsidRDefault="005F1B0C" w:rsidP="00F07E9F">
            <w:pPr>
              <w:keepNext/>
              <w:keepLines/>
              <w:jc w:val="center"/>
              <w:rPr>
                <w:b/>
                <w:bCs/>
                <w:szCs w:val="20"/>
              </w:rPr>
            </w:pPr>
            <w:r w:rsidRPr="52FEAE3F">
              <w:rPr>
                <w:b/>
                <w:bCs/>
              </w:rPr>
              <w:t>Pravděpodobnost</w:t>
            </w:r>
          </w:p>
        </w:tc>
        <w:tc>
          <w:tcPr>
            <w:tcW w:w="2292" w:type="dxa"/>
            <w:gridSpan w:val="2"/>
            <w:shd w:val="clear" w:color="auto" w:fill="A6A6A6" w:themeFill="background1" w:themeFillShade="A6"/>
          </w:tcPr>
          <w:p w14:paraId="3D5BF9EB" w14:textId="77777777" w:rsidR="005F1B0C" w:rsidRPr="001A63AB" w:rsidRDefault="005F1B0C" w:rsidP="00F07E9F">
            <w:pPr>
              <w:keepNext/>
              <w:keepLines/>
              <w:jc w:val="center"/>
              <w:rPr>
                <w:b/>
                <w:bCs/>
                <w:szCs w:val="20"/>
              </w:rPr>
            </w:pPr>
            <w:r w:rsidRPr="52FEAE3F">
              <w:rPr>
                <w:b/>
                <w:bCs/>
              </w:rPr>
              <w:t>Závažnost</w:t>
            </w:r>
          </w:p>
        </w:tc>
        <w:tc>
          <w:tcPr>
            <w:tcW w:w="2324" w:type="dxa"/>
            <w:gridSpan w:val="2"/>
            <w:shd w:val="clear" w:color="auto" w:fill="A6A6A6" w:themeFill="background1" w:themeFillShade="A6"/>
          </w:tcPr>
          <w:p w14:paraId="0C8F78CD" w14:textId="77777777" w:rsidR="005F1B0C" w:rsidRPr="001A63AB" w:rsidRDefault="005F1B0C" w:rsidP="00F07E9F">
            <w:pPr>
              <w:keepNext/>
              <w:keepLines/>
              <w:jc w:val="center"/>
              <w:rPr>
                <w:b/>
                <w:bCs/>
                <w:szCs w:val="20"/>
              </w:rPr>
            </w:pPr>
            <w:r w:rsidRPr="52FEAE3F">
              <w:rPr>
                <w:b/>
                <w:bCs/>
              </w:rPr>
              <w:t>Vyhodnocení</w:t>
            </w:r>
          </w:p>
        </w:tc>
      </w:tr>
      <w:tr w:rsidR="005F1B0C" w:rsidRPr="001A63AB" w14:paraId="3C07485A" w14:textId="77777777" w:rsidTr="52FEAE3F">
        <w:trPr>
          <w:trHeight w:val="582"/>
        </w:trPr>
        <w:tc>
          <w:tcPr>
            <w:tcW w:w="2376" w:type="dxa"/>
            <w:shd w:val="clear" w:color="auto" w:fill="F2F2F2" w:themeFill="background1" w:themeFillShade="F2"/>
          </w:tcPr>
          <w:p w14:paraId="3DA8C0D8" w14:textId="31971B10" w:rsidR="005F1B0C" w:rsidRPr="002C5E50" w:rsidRDefault="6C45DA92" w:rsidP="00F07E9F">
            <w:pPr>
              <w:keepNext/>
              <w:keepLines/>
              <w:jc w:val="both"/>
              <w:rPr>
                <w:b/>
                <w:bCs/>
                <w:szCs w:val="20"/>
              </w:rPr>
            </w:pPr>
            <w:r w:rsidRPr="52FEAE3F">
              <w:rPr>
                <w:b/>
                <w:bCs/>
              </w:rPr>
              <w:t>Nedostatek financí na zajištění programů primární prevence na školách</w:t>
            </w:r>
          </w:p>
        </w:tc>
        <w:tc>
          <w:tcPr>
            <w:tcW w:w="2268" w:type="dxa"/>
            <w:shd w:val="clear" w:color="auto" w:fill="F2F2F2" w:themeFill="background1" w:themeFillShade="F2"/>
          </w:tcPr>
          <w:p w14:paraId="0DFAF683" w14:textId="77777777" w:rsidR="005F1B0C" w:rsidRPr="002C5E50" w:rsidRDefault="005F1B0C" w:rsidP="00BA1310">
            <w:pPr>
              <w:keepNext/>
              <w:keepLines/>
              <w:jc w:val="center"/>
              <w:rPr>
                <w:b/>
                <w:bCs/>
                <w:szCs w:val="20"/>
              </w:rPr>
            </w:pPr>
            <w:r w:rsidRPr="52FEAE3F">
              <w:rPr>
                <w:b/>
                <w:bCs/>
              </w:rPr>
              <w:t>Střední</w:t>
            </w:r>
          </w:p>
        </w:tc>
        <w:tc>
          <w:tcPr>
            <w:tcW w:w="2292" w:type="dxa"/>
            <w:gridSpan w:val="2"/>
            <w:shd w:val="clear" w:color="auto" w:fill="F2F2F2" w:themeFill="background1" w:themeFillShade="F2"/>
          </w:tcPr>
          <w:p w14:paraId="6FCFC379" w14:textId="77777777" w:rsidR="005F1B0C" w:rsidRPr="002C5E50" w:rsidRDefault="005F1B0C" w:rsidP="00BA1310">
            <w:pPr>
              <w:keepNext/>
              <w:keepLines/>
              <w:jc w:val="center"/>
              <w:rPr>
                <w:b/>
                <w:bCs/>
                <w:szCs w:val="20"/>
              </w:rPr>
            </w:pPr>
            <w:r w:rsidRPr="52FEAE3F">
              <w:rPr>
                <w:b/>
                <w:bCs/>
              </w:rPr>
              <w:t>Vysoká</w:t>
            </w:r>
          </w:p>
        </w:tc>
        <w:tc>
          <w:tcPr>
            <w:tcW w:w="2324" w:type="dxa"/>
            <w:gridSpan w:val="2"/>
            <w:shd w:val="clear" w:color="auto" w:fill="F2F2F2" w:themeFill="background1" w:themeFillShade="F2"/>
          </w:tcPr>
          <w:p w14:paraId="108AE887" w14:textId="77777777" w:rsidR="005F1B0C" w:rsidRPr="002C5E50" w:rsidRDefault="005F1B0C" w:rsidP="00F07E9F">
            <w:pPr>
              <w:pStyle w:val="Odstavecseseznamem"/>
              <w:keepNext/>
              <w:keepLines/>
              <w:jc w:val="both"/>
              <w:rPr>
                <w:b/>
                <w:bCs/>
                <w:szCs w:val="20"/>
              </w:rPr>
            </w:pPr>
            <w:r w:rsidRPr="52FEAE3F">
              <w:rPr>
                <w:b/>
                <w:bCs/>
              </w:rPr>
              <w:t>Průběžné</w:t>
            </w:r>
          </w:p>
        </w:tc>
      </w:tr>
      <w:tr w:rsidR="005F1B0C" w:rsidRPr="001A63AB" w14:paraId="617AC488" w14:textId="77777777" w:rsidTr="52FEAE3F">
        <w:trPr>
          <w:trHeight w:val="939"/>
        </w:trPr>
        <w:tc>
          <w:tcPr>
            <w:tcW w:w="2376" w:type="dxa"/>
            <w:shd w:val="clear" w:color="auto" w:fill="F2F2F2" w:themeFill="background1" w:themeFillShade="F2"/>
          </w:tcPr>
          <w:p w14:paraId="7E6F7F35" w14:textId="778E2E95" w:rsidR="005F1B0C" w:rsidRPr="001A63AB" w:rsidRDefault="005F1B0C" w:rsidP="00F07E9F">
            <w:pPr>
              <w:keepNext/>
              <w:keepLines/>
              <w:jc w:val="both"/>
              <w:rPr>
                <w:b/>
                <w:bCs/>
                <w:szCs w:val="20"/>
              </w:rPr>
            </w:pPr>
            <w:r w:rsidRPr="52FEAE3F">
              <w:rPr>
                <w:b/>
                <w:bCs/>
              </w:rPr>
              <w:t>Prevence rizika</w:t>
            </w:r>
            <w:r w:rsidR="475DC89A" w:rsidRPr="52FEAE3F">
              <w:rPr>
                <w:b/>
                <w:bCs/>
                <w:highlight w:val="yellow"/>
              </w:rPr>
              <w:t>:</w:t>
            </w:r>
          </w:p>
        </w:tc>
        <w:tc>
          <w:tcPr>
            <w:tcW w:w="6884" w:type="dxa"/>
            <w:gridSpan w:val="5"/>
            <w:shd w:val="clear" w:color="auto" w:fill="auto"/>
          </w:tcPr>
          <w:p w14:paraId="3273D547" w14:textId="68B05C3D" w:rsidR="005F1B0C" w:rsidRPr="001C410F" w:rsidRDefault="00A84259" w:rsidP="001C410F">
            <w:pPr>
              <w:pStyle w:val="Odstavecseseznamem"/>
              <w:keepNext/>
              <w:keepLines/>
              <w:numPr>
                <w:ilvl w:val="0"/>
                <w:numId w:val="6"/>
              </w:numPr>
              <w:spacing w:after="200" w:line="276" w:lineRule="auto"/>
              <w:contextualSpacing w:val="0"/>
              <w:jc w:val="both"/>
              <w:rPr>
                <w:szCs w:val="20"/>
              </w:rPr>
            </w:pPr>
            <w:r>
              <w:rPr>
                <w:szCs w:val="20"/>
              </w:rPr>
              <w:t>dotace MV</w:t>
            </w:r>
            <w:r w:rsidR="001C410F">
              <w:rPr>
                <w:szCs w:val="20"/>
              </w:rPr>
              <w:t>, vyhledávání jiných zdrojů, poskytovatelů prevence zdarma</w:t>
            </w:r>
          </w:p>
          <w:p w14:paraId="166FFE48" w14:textId="132AB071" w:rsidR="00A84259" w:rsidRPr="001A63AB" w:rsidRDefault="00A84259" w:rsidP="00F07E9F">
            <w:pPr>
              <w:pStyle w:val="Odstavecseseznamem"/>
              <w:keepNext/>
              <w:keepLines/>
              <w:numPr>
                <w:ilvl w:val="0"/>
                <w:numId w:val="6"/>
              </w:numPr>
              <w:spacing w:after="200" w:line="276" w:lineRule="auto"/>
              <w:contextualSpacing w:val="0"/>
              <w:jc w:val="both"/>
              <w:rPr>
                <w:szCs w:val="20"/>
              </w:rPr>
            </w:pPr>
            <w:r>
              <w:rPr>
                <w:szCs w:val="20"/>
              </w:rPr>
              <w:t>dlouhodobé plánování</w:t>
            </w:r>
          </w:p>
        </w:tc>
      </w:tr>
      <w:tr w:rsidR="005F1B0C" w:rsidRPr="001A63AB" w14:paraId="42952CDC" w14:textId="77777777" w:rsidTr="52FEAE3F">
        <w:trPr>
          <w:trHeight w:val="498"/>
        </w:trPr>
        <w:tc>
          <w:tcPr>
            <w:tcW w:w="2376" w:type="dxa"/>
            <w:shd w:val="clear" w:color="auto" w:fill="F2F2F2" w:themeFill="background1" w:themeFillShade="F2"/>
          </w:tcPr>
          <w:p w14:paraId="3DD26DF9" w14:textId="77728042" w:rsidR="005F1B0C" w:rsidRPr="001A63AB" w:rsidRDefault="6C45DA92" w:rsidP="00F07E9F">
            <w:pPr>
              <w:keepNext/>
              <w:keepLines/>
              <w:rPr>
                <w:b/>
                <w:bCs/>
                <w:szCs w:val="20"/>
              </w:rPr>
            </w:pPr>
            <w:r w:rsidRPr="52FEAE3F">
              <w:rPr>
                <w:b/>
                <w:bCs/>
              </w:rPr>
              <w:t xml:space="preserve">Nízká podpora škol při realizaci </w:t>
            </w:r>
            <w:proofErr w:type="spellStart"/>
            <w:r w:rsidRPr="52FEAE3F">
              <w:rPr>
                <w:b/>
                <w:bCs/>
              </w:rPr>
              <w:t>streetworku</w:t>
            </w:r>
            <w:proofErr w:type="spellEnd"/>
            <w:r w:rsidRPr="52FEAE3F">
              <w:rPr>
                <w:b/>
                <w:bCs/>
              </w:rPr>
              <w:t xml:space="preserve"> na školách</w:t>
            </w:r>
          </w:p>
        </w:tc>
        <w:tc>
          <w:tcPr>
            <w:tcW w:w="2268" w:type="dxa"/>
            <w:shd w:val="clear" w:color="auto" w:fill="F2F2F2" w:themeFill="background1" w:themeFillShade="F2"/>
          </w:tcPr>
          <w:p w14:paraId="4CD1B7C2" w14:textId="77777777" w:rsidR="005F1B0C" w:rsidRPr="001A63AB" w:rsidRDefault="005F1B0C" w:rsidP="00BA1310">
            <w:pPr>
              <w:keepNext/>
              <w:keepLines/>
              <w:jc w:val="center"/>
              <w:rPr>
                <w:b/>
                <w:bCs/>
                <w:szCs w:val="20"/>
              </w:rPr>
            </w:pPr>
            <w:r w:rsidRPr="52FEAE3F">
              <w:rPr>
                <w:b/>
                <w:bCs/>
              </w:rPr>
              <w:t>Nízká</w:t>
            </w:r>
          </w:p>
        </w:tc>
        <w:tc>
          <w:tcPr>
            <w:tcW w:w="2292" w:type="dxa"/>
            <w:gridSpan w:val="2"/>
            <w:shd w:val="clear" w:color="auto" w:fill="F2F2F2" w:themeFill="background1" w:themeFillShade="F2"/>
          </w:tcPr>
          <w:p w14:paraId="24836033" w14:textId="77777777" w:rsidR="005F1B0C" w:rsidRPr="001A63AB" w:rsidRDefault="005F1B0C" w:rsidP="00BA1310">
            <w:pPr>
              <w:keepNext/>
              <w:keepLines/>
              <w:jc w:val="center"/>
              <w:rPr>
                <w:b/>
                <w:bCs/>
                <w:szCs w:val="20"/>
              </w:rPr>
            </w:pPr>
            <w:r w:rsidRPr="52FEAE3F">
              <w:rPr>
                <w:b/>
                <w:bCs/>
              </w:rPr>
              <w:t>Střední</w:t>
            </w:r>
          </w:p>
        </w:tc>
        <w:tc>
          <w:tcPr>
            <w:tcW w:w="2324" w:type="dxa"/>
            <w:gridSpan w:val="2"/>
            <w:shd w:val="clear" w:color="auto" w:fill="F2F2F2" w:themeFill="background1" w:themeFillShade="F2"/>
          </w:tcPr>
          <w:p w14:paraId="5F0E4C62" w14:textId="77777777" w:rsidR="005F1B0C" w:rsidRPr="001A63AB" w:rsidRDefault="005F1B0C" w:rsidP="00F07E9F">
            <w:pPr>
              <w:pStyle w:val="Odstavecseseznamem"/>
              <w:keepNext/>
              <w:keepLines/>
              <w:jc w:val="both"/>
              <w:rPr>
                <w:b/>
                <w:bCs/>
                <w:szCs w:val="20"/>
              </w:rPr>
            </w:pPr>
            <w:r w:rsidRPr="52FEAE3F">
              <w:rPr>
                <w:b/>
                <w:bCs/>
              </w:rPr>
              <w:t>Průběžné</w:t>
            </w:r>
          </w:p>
        </w:tc>
      </w:tr>
      <w:tr w:rsidR="005F1B0C" w:rsidRPr="001A63AB" w14:paraId="16FD42E2" w14:textId="77777777" w:rsidTr="52FEAE3F">
        <w:trPr>
          <w:trHeight w:val="791"/>
        </w:trPr>
        <w:tc>
          <w:tcPr>
            <w:tcW w:w="2376" w:type="dxa"/>
            <w:shd w:val="clear" w:color="auto" w:fill="F2F2F2" w:themeFill="background1" w:themeFillShade="F2"/>
          </w:tcPr>
          <w:p w14:paraId="6FE6C4EB" w14:textId="7E395685" w:rsidR="005F1B0C" w:rsidRPr="001A63AB" w:rsidRDefault="005F1B0C" w:rsidP="00F07E9F">
            <w:pPr>
              <w:keepNext/>
              <w:keepLines/>
              <w:jc w:val="both"/>
              <w:rPr>
                <w:b/>
                <w:bCs/>
                <w:szCs w:val="20"/>
              </w:rPr>
            </w:pPr>
            <w:r w:rsidRPr="52FEAE3F">
              <w:rPr>
                <w:b/>
                <w:bCs/>
              </w:rPr>
              <w:t>Prevence rizika</w:t>
            </w:r>
            <w:r w:rsidR="475DC89A" w:rsidRPr="52FEAE3F">
              <w:rPr>
                <w:b/>
                <w:bCs/>
                <w:highlight w:val="yellow"/>
              </w:rPr>
              <w:t>:</w:t>
            </w:r>
          </w:p>
        </w:tc>
        <w:tc>
          <w:tcPr>
            <w:tcW w:w="6884" w:type="dxa"/>
            <w:gridSpan w:val="5"/>
            <w:shd w:val="clear" w:color="auto" w:fill="auto"/>
          </w:tcPr>
          <w:p w14:paraId="3CAB2313" w14:textId="77777777" w:rsidR="005F1B0C" w:rsidRDefault="00A84259" w:rsidP="00F07E9F">
            <w:pPr>
              <w:pStyle w:val="Odstavecseseznamem"/>
              <w:keepNext/>
              <w:keepLines/>
              <w:numPr>
                <w:ilvl w:val="0"/>
                <w:numId w:val="6"/>
              </w:numPr>
              <w:spacing w:after="200" w:line="276" w:lineRule="auto"/>
              <w:jc w:val="both"/>
              <w:rPr>
                <w:szCs w:val="20"/>
              </w:rPr>
            </w:pPr>
            <w:r>
              <w:rPr>
                <w:szCs w:val="20"/>
              </w:rPr>
              <w:t>plánování zavedení společně s výchovnými poradci</w:t>
            </w:r>
          </w:p>
          <w:p w14:paraId="031D52C7" w14:textId="5B9A318F" w:rsidR="001C410F" w:rsidRPr="001A63AB" w:rsidRDefault="001C410F" w:rsidP="00F07E9F">
            <w:pPr>
              <w:pStyle w:val="Odstavecseseznamem"/>
              <w:keepNext/>
              <w:keepLines/>
              <w:numPr>
                <w:ilvl w:val="0"/>
                <w:numId w:val="6"/>
              </w:numPr>
              <w:spacing w:after="200" w:line="276" w:lineRule="auto"/>
              <w:jc w:val="both"/>
              <w:rPr>
                <w:szCs w:val="20"/>
              </w:rPr>
            </w:pPr>
            <w:r w:rsidRPr="00563AF3">
              <w:rPr>
                <w:szCs w:val="20"/>
              </w:rPr>
              <w:t xml:space="preserve">průběžná komunikace a seznamování s výsledky </w:t>
            </w:r>
            <w:proofErr w:type="spellStart"/>
            <w:r w:rsidR="00E163B3">
              <w:rPr>
                <w:szCs w:val="20"/>
              </w:rPr>
              <w:t>street</w:t>
            </w:r>
            <w:r w:rsidRPr="00371F18">
              <w:rPr>
                <w:szCs w:val="20"/>
              </w:rPr>
              <w:t>worku</w:t>
            </w:r>
            <w:proofErr w:type="spellEnd"/>
          </w:p>
        </w:tc>
      </w:tr>
      <w:tr w:rsidR="005F1B0C" w:rsidRPr="001A63AB" w14:paraId="3928B4E0" w14:textId="77777777" w:rsidTr="52FEAE3F">
        <w:trPr>
          <w:trHeight w:val="579"/>
        </w:trPr>
        <w:tc>
          <w:tcPr>
            <w:tcW w:w="2376" w:type="dxa"/>
            <w:shd w:val="clear" w:color="auto" w:fill="F2F2F2" w:themeFill="background1" w:themeFillShade="F2"/>
          </w:tcPr>
          <w:p w14:paraId="0CFBA07D" w14:textId="2762D47A" w:rsidR="005F1B0C" w:rsidRPr="001A63AB" w:rsidRDefault="6C45DA92" w:rsidP="00F07E9F">
            <w:pPr>
              <w:keepNext/>
              <w:keepLines/>
              <w:rPr>
                <w:b/>
                <w:bCs/>
                <w:szCs w:val="20"/>
              </w:rPr>
            </w:pPr>
            <w:r w:rsidRPr="52FEAE3F">
              <w:rPr>
                <w:b/>
                <w:bCs/>
              </w:rPr>
              <w:t xml:space="preserve">Nesprávné využití postupů a metod komunitní práce </w:t>
            </w:r>
          </w:p>
        </w:tc>
        <w:tc>
          <w:tcPr>
            <w:tcW w:w="2268" w:type="dxa"/>
            <w:shd w:val="clear" w:color="auto" w:fill="F2F2F2" w:themeFill="background1" w:themeFillShade="F2"/>
          </w:tcPr>
          <w:p w14:paraId="2C48915C" w14:textId="77777777" w:rsidR="005F1B0C" w:rsidRPr="001A63AB" w:rsidRDefault="005F1B0C" w:rsidP="00BA1310">
            <w:pPr>
              <w:keepNext/>
              <w:keepLines/>
              <w:jc w:val="center"/>
              <w:rPr>
                <w:b/>
                <w:bCs/>
                <w:szCs w:val="20"/>
              </w:rPr>
            </w:pPr>
            <w:r w:rsidRPr="52FEAE3F">
              <w:rPr>
                <w:b/>
                <w:bCs/>
              </w:rPr>
              <w:t>Nízká</w:t>
            </w:r>
          </w:p>
        </w:tc>
        <w:tc>
          <w:tcPr>
            <w:tcW w:w="2292" w:type="dxa"/>
            <w:gridSpan w:val="2"/>
            <w:shd w:val="clear" w:color="auto" w:fill="F2F2F2" w:themeFill="background1" w:themeFillShade="F2"/>
          </w:tcPr>
          <w:p w14:paraId="76FD47DE" w14:textId="63BBDCC2" w:rsidR="005F1B0C" w:rsidRPr="001A63AB" w:rsidRDefault="6C45DA92" w:rsidP="00BA1310">
            <w:pPr>
              <w:keepNext/>
              <w:keepLines/>
              <w:jc w:val="center"/>
              <w:rPr>
                <w:b/>
                <w:bCs/>
                <w:szCs w:val="20"/>
              </w:rPr>
            </w:pPr>
            <w:r w:rsidRPr="52FEAE3F">
              <w:rPr>
                <w:b/>
                <w:bCs/>
              </w:rPr>
              <w:t>Vysoká</w:t>
            </w:r>
          </w:p>
        </w:tc>
        <w:tc>
          <w:tcPr>
            <w:tcW w:w="2324" w:type="dxa"/>
            <w:gridSpan w:val="2"/>
            <w:shd w:val="clear" w:color="auto" w:fill="F2F2F2" w:themeFill="background1" w:themeFillShade="F2"/>
          </w:tcPr>
          <w:p w14:paraId="6DBAFA7E" w14:textId="77777777" w:rsidR="005F1B0C" w:rsidRPr="001A63AB" w:rsidRDefault="005F1B0C" w:rsidP="00F07E9F">
            <w:pPr>
              <w:pStyle w:val="Odstavecseseznamem"/>
              <w:keepNext/>
              <w:keepLines/>
              <w:jc w:val="both"/>
              <w:rPr>
                <w:b/>
                <w:bCs/>
                <w:szCs w:val="20"/>
              </w:rPr>
            </w:pPr>
            <w:r w:rsidRPr="52FEAE3F">
              <w:rPr>
                <w:b/>
                <w:bCs/>
              </w:rPr>
              <w:t>Průběžné</w:t>
            </w:r>
          </w:p>
        </w:tc>
      </w:tr>
      <w:tr w:rsidR="005F1B0C" w:rsidRPr="001A63AB" w14:paraId="657C3BCE" w14:textId="77777777" w:rsidTr="52FEAE3F">
        <w:trPr>
          <w:trHeight w:val="320"/>
        </w:trPr>
        <w:tc>
          <w:tcPr>
            <w:tcW w:w="2376" w:type="dxa"/>
            <w:shd w:val="clear" w:color="auto" w:fill="F2F2F2" w:themeFill="background1" w:themeFillShade="F2"/>
          </w:tcPr>
          <w:p w14:paraId="69AFCE03" w14:textId="7D5A13EE" w:rsidR="005F1B0C" w:rsidRPr="001A63AB" w:rsidRDefault="005F1B0C" w:rsidP="00F07E9F">
            <w:pPr>
              <w:keepNext/>
              <w:keepLines/>
              <w:jc w:val="both"/>
              <w:rPr>
                <w:b/>
                <w:bCs/>
                <w:szCs w:val="20"/>
              </w:rPr>
            </w:pPr>
            <w:r w:rsidRPr="52FEAE3F">
              <w:rPr>
                <w:b/>
                <w:bCs/>
              </w:rPr>
              <w:t>Prevence rizika</w:t>
            </w:r>
            <w:r w:rsidR="475DC89A" w:rsidRPr="52FEAE3F">
              <w:rPr>
                <w:b/>
                <w:bCs/>
                <w:highlight w:val="yellow"/>
              </w:rPr>
              <w:t>:</w:t>
            </w:r>
          </w:p>
        </w:tc>
        <w:tc>
          <w:tcPr>
            <w:tcW w:w="6884" w:type="dxa"/>
            <w:gridSpan w:val="5"/>
            <w:shd w:val="clear" w:color="auto" w:fill="auto"/>
          </w:tcPr>
          <w:p w14:paraId="1B2CD055" w14:textId="77777777" w:rsidR="005F1B0C" w:rsidRDefault="00A84259" w:rsidP="00F07E9F">
            <w:pPr>
              <w:pStyle w:val="Odstavecseseznamem"/>
              <w:keepNext/>
              <w:keepLines/>
              <w:numPr>
                <w:ilvl w:val="0"/>
                <w:numId w:val="6"/>
              </w:numPr>
              <w:spacing w:after="200" w:line="276" w:lineRule="auto"/>
              <w:contextualSpacing w:val="0"/>
              <w:rPr>
                <w:szCs w:val="20"/>
              </w:rPr>
            </w:pPr>
            <w:r>
              <w:rPr>
                <w:szCs w:val="20"/>
              </w:rPr>
              <w:t>metodické vedení ASZ</w:t>
            </w:r>
          </w:p>
          <w:p w14:paraId="187F44B9" w14:textId="3F498D2B" w:rsidR="001C410F" w:rsidRPr="001C410F" w:rsidRDefault="001C410F" w:rsidP="001C410F">
            <w:pPr>
              <w:pStyle w:val="Odstavecseseznamem"/>
              <w:keepNext/>
              <w:keepLines/>
              <w:numPr>
                <w:ilvl w:val="0"/>
                <w:numId w:val="6"/>
              </w:numPr>
              <w:spacing w:after="200" w:line="276" w:lineRule="auto"/>
              <w:contextualSpacing w:val="0"/>
              <w:rPr>
                <w:szCs w:val="20"/>
              </w:rPr>
            </w:pPr>
            <w:r>
              <w:rPr>
                <w:szCs w:val="20"/>
              </w:rPr>
              <w:t>výběr kvalifikovaného personálu, průběžné vzdělávání</w:t>
            </w:r>
          </w:p>
        </w:tc>
      </w:tr>
      <w:tr w:rsidR="005F1B0C" w:rsidRPr="001A63AB" w14:paraId="7FD35725" w14:textId="77777777" w:rsidTr="52FEAE3F">
        <w:trPr>
          <w:trHeight w:val="320"/>
        </w:trPr>
        <w:tc>
          <w:tcPr>
            <w:tcW w:w="2376" w:type="dxa"/>
            <w:shd w:val="clear" w:color="auto" w:fill="F2F2F2" w:themeFill="background1" w:themeFillShade="F2"/>
          </w:tcPr>
          <w:p w14:paraId="6A0F3C6E" w14:textId="78D64BD0" w:rsidR="005F1B0C" w:rsidRPr="001A63AB" w:rsidRDefault="6C45DA92" w:rsidP="00F07E9F">
            <w:pPr>
              <w:keepNext/>
              <w:keepLines/>
              <w:jc w:val="both"/>
              <w:rPr>
                <w:b/>
                <w:bCs/>
                <w:szCs w:val="20"/>
              </w:rPr>
            </w:pPr>
            <w:r w:rsidRPr="52FEAE3F">
              <w:rPr>
                <w:b/>
                <w:bCs/>
              </w:rPr>
              <w:t>Nízká motivace CS k zapojení do aktivit a edukativních programů zdraví</w:t>
            </w:r>
          </w:p>
        </w:tc>
        <w:tc>
          <w:tcPr>
            <w:tcW w:w="2294" w:type="dxa"/>
            <w:gridSpan w:val="2"/>
            <w:shd w:val="clear" w:color="auto" w:fill="F2F2F2" w:themeFill="background1" w:themeFillShade="F2"/>
          </w:tcPr>
          <w:p w14:paraId="658E25B2" w14:textId="6E5B519B" w:rsidR="005F1B0C" w:rsidRPr="00A84259" w:rsidRDefault="6C45DA92" w:rsidP="00F07E9F">
            <w:pPr>
              <w:pStyle w:val="Odstavecseseznamem"/>
              <w:keepNext/>
              <w:keepLines/>
              <w:rPr>
                <w:b/>
                <w:szCs w:val="20"/>
              </w:rPr>
            </w:pPr>
            <w:r w:rsidRPr="52FEAE3F">
              <w:rPr>
                <w:b/>
                <w:bCs/>
              </w:rPr>
              <w:t>Střední</w:t>
            </w:r>
          </w:p>
        </w:tc>
        <w:tc>
          <w:tcPr>
            <w:tcW w:w="2295" w:type="dxa"/>
            <w:gridSpan w:val="2"/>
            <w:shd w:val="clear" w:color="auto" w:fill="F2F2F2" w:themeFill="background1" w:themeFillShade="F2"/>
          </w:tcPr>
          <w:p w14:paraId="1949006C" w14:textId="77777777" w:rsidR="005F1B0C" w:rsidRPr="00A84259" w:rsidRDefault="005F1B0C" w:rsidP="00F07E9F">
            <w:pPr>
              <w:pStyle w:val="Odstavecseseznamem"/>
              <w:keepNext/>
              <w:keepLines/>
              <w:rPr>
                <w:b/>
                <w:szCs w:val="20"/>
              </w:rPr>
            </w:pPr>
            <w:r w:rsidRPr="52FEAE3F">
              <w:rPr>
                <w:b/>
                <w:bCs/>
              </w:rPr>
              <w:t>Vysoká</w:t>
            </w:r>
          </w:p>
        </w:tc>
        <w:tc>
          <w:tcPr>
            <w:tcW w:w="2295" w:type="dxa"/>
            <w:shd w:val="clear" w:color="auto" w:fill="F2F2F2" w:themeFill="background1" w:themeFillShade="F2"/>
          </w:tcPr>
          <w:p w14:paraId="20A1F226" w14:textId="77777777" w:rsidR="005F1B0C" w:rsidRPr="00A84259" w:rsidRDefault="005F1B0C" w:rsidP="00F07E9F">
            <w:pPr>
              <w:pStyle w:val="Odstavecseseznamem"/>
              <w:keepNext/>
              <w:keepLines/>
              <w:rPr>
                <w:b/>
                <w:szCs w:val="20"/>
              </w:rPr>
            </w:pPr>
            <w:r w:rsidRPr="52FEAE3F">
              <w:rPr>
                <w:b/>
                <w:bCs/>
              </w:rPr>
              <w:t>Průběžně</w:t>
            </w:r>
          </w:p>
        </w:tc>
      </w:tr>
      <w:tr w:rsidR="005F1B0C" w:rsidRPr="001A63AB" w14:paraId="7DE5CD2A" w14:textId="77777777" w:rsidTr="52FEAE3F">
        <w:trPr>
          <w:trHeight w:val="320"/>
        </w:trPr>
        <w:tc>
          <w:tcPr>
            <w:tcW w:w="2376" w:type="dxa"/>
            <w:shd w:val="clear" w:color="auto" w:fill="F2F2F2" w:themeFill="background1" w:themeFillShade="F2"/>
          </w:tcPr>
          <w:p w14:paraId="69C3213F" w14:textId="77777777" w:rsidR="005F1B0C" w:rsidRPr="001A63AB" w:rsidRDefault="005F1B0C" w:rsidP="00F07E9F">
            <w:pPr>
              <w:keepNext/>
              <w:keepLines/>
              <w:jc w:val="both"/>
              <w:rPr>
                <w:b/>
                <w:bCs/>
                <w:szCs w:val="20"/>
              </w:rPr>
            </w:pPr>
            <w:r w:rsidRPr="52FEAE3F">
              <w:rPr>
                <w:b/>
                <w:bCs/>
              </w:rPr>
              <w:t>Prevence rizika</w:t>
            </w:r>
          </w:p>
        </w:tc>
        <w:tc>
          <w:tcPr>
            <w:tcW w:w="6884" w:type="dxa"/>
            <w:gridSpan w:val="5"/>
            <w:shd w:val="clear" w:color="auto" w:fill="auto"/>
          </w:tcPr>
          <w:p w14:paraId="00F424B9" w14:textId="3CB9B517" w:rsidR="005F1B0C" w:rsidRDefault="001C410F" w:rsidP="00F07E9F">
            <w:pPr>
              <w:pStyle w:val="Odstavecseseznamem"/>
              <w:keepNext/>
              <w:keepLines/>
              <w:numPr>
                <w:ilvl w:val="0"/>
                <w:numId w:val="6"/>
              </w:numPr>
              <w:spacing w:after="200" w:line="276" w:lineRule="auto"/>
              <w:contextualSpacing w:val="0"/>
              <w:rPr>
                <w:szCs w:val="20"/>
              </w:rPr>
            </w:pPr>
            <w:r>
              <w:rPr>
                <w:szCs w:val="20"/>
              </w:rPr>
              <w:t xml:space="preserve">průběžné zjišťování potřeb CS, </w:t>
            </w:r>
            <w:r w:rsidR="00A84259">
              <w:rPr>
                <w:szCs w:val="20"/>
              </w:rPr>
              <w:t>zajímavá nabídka odpovídající potřebám CS</w:t>
            </w:r>
          </w:p>
          <w:p w14:paraId="7DDF62FF" w14:textId="0E7AAB90" w:rsidR="00A84259" w:rsidRPr="001A63AB" w:rsidRDefault="00A84259" w:rsidP="00F07E9F">
            <w:pPr>
              <w:pStyle w:val="Odstavecseseznamem"/>
              <w:keepNext/>
              <w:keepLines/>
              <w:numPr>
                <w:ilvl w:val="0"/>
                <w:numId w:val="6"/>
              </w:numPr>
              <w:spacing w:after="200" w:line="276" w:lineRule="auto"/>
              <w:contextualSpacing w:val="0"/>
              <w:rPr>
                <w:szCs w:val="20"/>
              </w:rPr>
            </w:pPr>
            <w:r>
              <w:rPr>
                <w:szCs w:val="20"/>
              </w:rPr>
              <w:t xml:space="preserve">propojení na již stávající nabídku zajišťující organizace, propagace </w:t>
            </w:r>
          </w:p>
        </w:tc>
      </w:tr>
      <w:tr w:rsidR="005F1B0C" w:rsidRPr="001A63AB" w14:paraId="5CDFCA76" w14:textId="77777777" w:rsidTr="52FEAE3F">
        <w:trPr>
          <w:trHeight w:val="320"/>
        </w:trPr>
        <w:tc>
          <w:tcPr>
            <w:tcW w:w="2376" w:type="dxa"/>
            <w:shd w:val="clear" w:color="auto" w:fill="F2F2F2" w:themeFill="background1" w:themeFillShade="F2"/>
          </w:tcPr>
          <w:p w14:paraId="73FCC043" w14:textId="61D5B2E1" w:rsidR="005F1B0C" w:rsidRPr="001A63AB" w:rsidRDefault="6C45DA92" w:rsidP="00F07E9F">
            <w:pPr>
              <w:keepNext/>
              <w:keepLines/>
              <w:jc w:val="both"/>
              <w:rPr>
                <w:b/>
                <w:bCs/>
                <w:szCs w:val="20"/>
              </w:rPr>
            </w:pPr>
            <w:r w:rsidRPr="52FEAE3F">
              <w:rPr>
                <w:b/>
                <w:bCs/>
              </w:rPr>
              <w:t>Nízké kapacity lék</w:t>
            </w:r>
            <w:r w:rsidR="44154256" w:rsidRPr="52FEAE3F">
              <w:rPr>
                <w:b/>
                <w:bCs/>
              </w:rPr>
              <w:t>ařů pro zapojení se a spolupráci</w:t>
            </w:r>
          </w:p>
        </w:tc>
        <w:tc>
          <w:tcPr>
            <w:tcW w:w="2294" w:type="dxa"/>
            <w:gridSpan w:val="2"/>
            <w:shd w:val="clear" w:color="auto" w:fill="F2F2F2" w:themeFill="background1" w:themeFillShade="F2"/>
          </w:tcPr>
          <w:p w14:paraId="4268BBDB" w14:textId="77777777" w:rsidR="005F1B0C" w:rsidRPr="00A84259" w:rsidRDefault="005F1B0C" w:rsidP="00F07E9F">
            <w:pPr>
              <w:pStyle w:val="Odstavecseseznamem"/>
              <w:keepNext/>
              <w:keepLines/>
              <w:rPr>
                <w:b/>
                <w:szCs w:val="20"/>
              </w:rPr>
            </w:pPr>
            <w:r w:rsidRPr="52FEAE3F">
              <w:rPr>
                <w:b/>
                <w:bCs/>
              </w:rPr>
              <w:t>Vysoká</w:t>
            </w:r>
          </w:p>
        </w:tc>
        <w:tc>
          <w:tcPr>
            <w:tcW w:w="2295" w:type="dxa"/>
            <w:gridSpan w:val="2"/>
            <w:shd w:val="clear" w:color="auto" w:fill="F2F2F2" w:themeFill="background1" w:themeFillShade="F2"/>
          </w:tcPr>
          <w:p w14:paraId="46FBA197" w14:textId="15FAA2AA" w:rsidR="005F1B0C" w:rsidRPr="00A84259" w:rsidRDefault="6C45DA92" w:rsidP="00F07E9F">
            <w:pPr>
              <w:pStyle w:val="Odstavecseseznamem"/>
              <w:keepNext/>
              <w:keepLines/>
              <w:rPr>
                <w:b/>
                <w:szCs w:val="20"/>
              </w:rPr>
            </w:pPr>
            <w:r w:rsidRPr="52FEAE3F">
              <w:rPr>
                <w:b/>
                <w:bCs/>
              </w:rPr>
              <w:t>Střední</w:t>
            </w:r>
          </w:p>
        </w:tc>
        <w:tc>
          <w:tcPr>
            <w:tcW w:w="2295" w:type="dxa"/>
            <w:shd w:val="clear" w:color="auto" w:fill="F2F2F2" w:themeFill="background1" w:themeFillShade="F2"/>
          </w:tcPr>
          <w:p w14:paraId="3E730050" w14:textId="77777777" w:rsidR="005F1B0C" w:rsidRPr="00A84259" w:rsidRDefault="005F1B0C" w:rsidP="00F07E9F">
            <w:pPr>
              <w:pStyle w:val="Odstavecseseznamem"/>
              <w:keepNext/>
              <w:keepLines/>
              <w:rPr>
                <w:b/>
                <w:szCs w:val="20"/>
              </w:rPr>
            </w:pPr>
            <w:r w:rsidRPr="52FEAE3F">
              <w:rPr>
                <w:b/>
                <w:bCs/>
              </w:rPr>
              <w:t>Průběžně</w:t>
            </w:r>
          </w:p>
        </w:tc>
      </w:tr>
      <w:tr w:rsidR="005F1B0C" w:rsidRPr="001A63AB" w14:paraId="5759E474" w14:textId="77777777" w:rsidTr="52FEAE3F">
        <w:trPr>
          <w:trHeight w:val="320"/>
        </w:trPr>
        <w:tc>
          <w:tcPr>
            <w:tcW w:w="2376" w:type="dxa"/>
            <w:shd w:val="clear" w:color="auto" w:fill="F2F2F2" w:themeFill="background1" w:themeFillShade="F2"/>
          </w:tcPr>
          <w:p w14:paraId="10670310" w14:textId="77777777" w:rsidR="005F1B0C" w:rsidRPr="001A63AB" w:rsidRDefault="005F1B0C" w:rsidP="00F07E9F">
            <w:pPr>
              <w:keepNext/>
              <w:keepLines/>
              <w:jc w:val="both"/>
              <w:rPr>
                <w:b/>
                <w:bCs/>
                <w:szCs w:val="20"/>
              </w:rPr>
            </w:pPr>
            <w:r w:rsidRPr="52FEAE3F">
              <w:rPr>
                <w:b/>
                <w:bCs/>
              </w:rPr>
              <w:lastRenderedPageBreak/>
              <w:t>Prevence rizika</w:t>
            </w:r>
          </w:p>
        </w:tc>
        <w:tc>
          <w:tcPr>
            <w:tcW w:w="6884" w:type="dxa"/>
            <w:gridSpan w:val="5"/>
            <w:shd w:val="clear" w:color="auto" w:fill="auto"/>
          </w:tcPr>
          <w:p w14:paraId="5AED2965" w14:textId="4421541C" w:rsidR="005F1B0C" w:rsidRPr="001A63AB" w:rsidRDefault="005F1B0C" w:rsidP="00F07E9F">
            <w:pPr>
              <w:pStyle w:val="Odstavecseseznamem"/>
              <w:keepNext/>
              <w:keepLines/>
              <w:numPr>
                <w:ilvl w:val="0"/>
                <w:numId w:val="6"/>
              </w:numPr>
              <w:spacing w:after="200" w:line="276" w:lineRule="auto"/>
              <w:contextualSpacing w:val="0"/>
              <w:rPr>
                <w:szCs w:val="20"/>
              </w:rPr>
            </w:pPr>
            <w:r w:rsidRPr="001A63AB">
              <w:rPr>
                <w:szCs w:val="20"/>
              </w:rPr>
              <w:t xml:space="preserve"> </w:t>
            </w:r>
            <w:r w:rsidR="00A84259">
              <w:rPr>
                <w:szCs w:val="20"/>
              </w:rPr>
              <w:t>zajištění odborného týmu v rámci projektu</w:t>
            </w:r>
          </w:p>
        </w:tc>
      </w:tr>
      <w:tr w:rsidR="005F1B0C" w:rsidRPr="001A63AB" w14:paraId="1735DFA4" w14:textId="77777777" w:rsidTr="52FEAE3F">
        <w:trPr>
          <w:trHeight w:val="320"/>
        </w:trPr>
        <w:tc>
          <w:tcPr>
            <w:tcW w:w="2376" w:type="dxa"/>
            <w:shd w:val="clear" w:color="auto" w:fill="F2F2F2" w:themeFill="background1" w:themeFillShade="F2"/>
          </w:tcPr>
          <w:p w14:paraId="2E9E0B09" w14:textId="1FF69CB9" w:rsidR="005F1B0C" w:rsidRPr="00617745" w:rsidRDefault="2DA525CC" w:rsidP="00F07E9F">
            <w:pPr>
              <w:keepNext/>
              <w:keepLines/>
              <w:jc w:val="both"/>
              <w:rPr>
                <w:b/>
                <w:bCs/>
                <w:szCs w:val="20"/>
              </w:rPr>
            </w:pPr>
            <w:r w:rsidRPr="52FEAE3F">
              <w:rPr>
                <w:b/>
                <w:bCs/>
              </w:rPr>
              <w:t>Nenalezení vhodného pozemku pro výstavbu či objektu pro rekonstrukci (zázemí, sociální infrastruktura)</w:t>
            </w:r>
          </w:p>
        </w:tc>
        <w:tc>
          <w:tcPr>
            <w:tcW w:w="2294" w:type="dxa"/>
            <w:gridSpan w:val="2"/>
            <w:shd w:val="clear" w:color="auto" w:fill="F2F2F2" w:themeFill="background1" w:themeFillShade="F2"/>
          </w:tcPr>
          <w:p w14:paraId="001A2A65" w14:textId="08FB86C8" w:rsidR="005F1B0C" w:rsidRPr="00617745" w:rsidRDefault="2DA525CC" w:rsidP="00F07E9F">
            <w:pPr>
              <w:pStyle w:val="Odstavecseseznamem"/>
              <w:keepNext/>
              <w:keepLines/>
              <w:rPr>
                <w:b/>
                <w:szCs w:val="20"/>
              </w:rPr>
            </w:pPr>
            <w:r w:rsidRPr="52FEAE3F">
              <w:rPr>
                <w:b/>
                <w:bCs/>
              </w:rPr>
              <w:t>Vysoká</w:t>
            </w:r>
          </w:p>
        </w:tc>
        <w:tc>
          <w:tcPr>
            <w:tcW w:w="2295" w:type="dxa"/>
            <w:gridSpan w:val="2"/>
            <w:shd w:val="clear" w:color="auto" w:fill="F2F2F2" w:themeFill="background1" w:themeFillShade="F2"/>
          </w:tcPr>
          <w:p w14:paraId="06D91B2B" w14:textId="77777777" w:rsidR="005F1B0C" w:rsidRPr="00617745" w:rsidRDefault="005F1B0C" w:rsidP="00F07E9F">
            <w:pPr>
              <w:pStyle w:val="Odstavecseseznamem"/>
              <w:keepNext/>
              <w:keepLines/>
              <w:rPr>
                <w:b/>
                <w:szCs w:val="20"/>
              </w:rPr>
            </w:pPr>
            <w:r w:rsidRPr="52FEAE3F">
              <w:rPr>
                <w:b/>
                <w:bCs/>
              </w:rPr>
              <w:t>Vysoká</w:t>
            </w:r>
          </w:p>
        </w:tc>
        <w:tc>
          <w:tcPr>
            <w:tcW w:w="2295" w:type="dxa"/>
            <w:shd w:val="clear" w:color="auto" w:fill="F2F2F2" w:themeFill="background1" w:themeFillShade="F2"/>
          </w:tcPr>
          <w:p w14:paraId="51F3F61F" w14:textId="77777777" w:rsidR="005F1B0C" w:rsidRPr="00617745" w:rsidRDefault="005F1B0C" w:rsidP="00F07E9F">
            <w:pPr>
              <w:pStyle w:val="Odstavecseseznamem"/>
              <w:keepNext/>
              <w:keepLines/>
              <w:rPr>
                <w:b/>
                <w:szCs w:val="20"/>
              </w:rPr>
            </w:pPr>
            <w:r w:rsidRPr="52FEAE3F">
              <w:rPr>
                <w:b/>
                <w:bCs/>
              </w:rPr>
              <w:t>Průběžně</w:t>
            </w:r>
          </w:p>
        </w:tc>
      </w:tr>
      <w:tr w:rsidR="005F1B0C" w:rsidRPr="001A63AB" w14:paraId="49C39244" w14:textId="77777777" w:rsidTr="52FEAE3F">
        <w:trPr>
          <w:trHeight w:val="536"/>
        </w:trPr>
        <w:tc>
          <w:tcPr>
            <w:tcW w:w="2376" w:type="dxa"/>
            <w:shd w:val="clear" w:color="auto" w:fill="auto"/>
          </w:tcPr>
          <w:p w14:paraId="08D15FB6" w14:textId="77777777" w:rsidR="005F1B0C" w:rsidRPr="00617745" w:rsidRDefault="005F1B0C" w:rsidP="00F07E9F">
            <w:pPr>
              <w:keepNext/>
              <w:keepLines/>
              <w:jc w:val="both"/>
              <w:rPr>
                <w:b/>
                <w:bCs/>
                <w:szCs w:val="20"/>
              </w:rPr>
            </w:pPr>
            <w:r w:rsidRPr="52FEAE3F">
              <w:rPr>
                <w:b/>
                <w:bCs/>
              </w:rPr>
              <w:t>Prevence rizika</w:t>
            </w:r>
          </w:p>
        </w:tc>
        <w:tc>
          <w:tcPr>
            <w:tcW w:w="6884" w:type="dxa"/>
            <w:gridSpan w:val="5"/>
            <w:shd w:val="clear" w:color="auto" w:fill="auto"/>
          </w:tcPr>
          <w:p w14:paraId="63518761" w14:textId="5D366927" w:rsidR="005F1B0C" w:rsidRPr="00617745" w:rsidRDefault="44154256" w:rsidP="00F07E9F">
            <w:pPr>
              <w:pStyle w:val="Odstavecseseznamem"/>
              <w:keepNext/>
              <w:keepLines/>
              <w:numPr>
                <w:ilvl w:val="0"/>
                <w:numId w:val="7"/>
              </w:numPr>
              <w:spacing w:after="200" w:line="276" w:lineRule="auto"/>
              <w:rPr>
                <w:b/>
                <w:szCs w:val="20"/>
              </w:rPr>
            </w:pPr>
            <w:r>
              <w:t>Včasné zahájení hledání vhodného pozemku, příp. oslovení soukromých majitelů s nabídkou odkupu</w:t>
            </w:r>
          </w:p>
        </w:tc>
      </w:tr>
      <w:tr w:rsidR="00D37ED1" w:rsidRPr="001A63AB" w14:paraId="1AC5A505" w14:textId="77777777" w:rsidTr="52FEAE3F">
        <w:trPr>
          <w:trHeight w:val="498"/>
        </w:trPr>
        <w:tc>
          <w:tcPr>
            <w:tcW w:w="2376" w:type="dxa"/>
            <w:shd w:val="clear" w:color="auto" w:fill="F2F2F2" w:themeFill="background1" w:themeFillShade="F2"/>
          </w:tcPr>
          <w:p w14:paraId="6FC0F606" w14:textId="62A85AF3" w:rsidR="00D37ED1" w:rsidRPr="001A63AB" w:rsidRDefault="2DA525CC" w:rsidP="008527B8">
            <w:pPr>
              <w:keepNext/>
              <w:keepLines/>
              <w:rPr>
                <w:b/>
                <w:bCs/>
                <w:szCs w:val="20"/>
              </w:rPr>
            </w:pPr>
            <w:r w:rsidRPr="52FEAE3F">
              <w:rPr>
                <w:b/>
                <w:bCs/>
              </w:rPr>
              <w:t>Nepodaří se sestavit zadání, na kterém by panovala shoda</w:t>
            </w:r>
          </w:p>
        </w:tc>
        <w:tc>
          <w:tcPr>
            <w:tcW w:w="2268" w:type="dxa"/>
            <w:shd w:val="clear" w:color="auto" w:fill="F2F2F2" w:themeFill="background1" w:themeFillShade="F2"/>
          </w:tcPr>
          <w:p w14:paraId="58AB2CA1" w14:textId="2D651BF3" w:rsidR="00D37ED1" w:rsidRPr="001A63AB" w:rsidRDefault="2DA525CC" w:rsidP="003112F3">
            <w:pPr>
              <w:keepNext/>
              <w:keepLines/>
              <w:jc w:val="center"/>
              <w:rPr>
                <w:b/>
                <w:bCs/>
                <w:szCs w:val="20"/>
              </w:rPr>
            </w:pPr>
            <w:r w:rsidRPr="52FEAE3F">
              <w:rPr>
                <w:b/>
                <w:bCs/>
              </w:rPr>
              <w:t>Střední</w:t>
            </w:r>
          </w:p>
        </w:tc>
        <w:tc>
          <w:tcPr>
            <w:tcW w:w="2292" w:type="dxa"/>
            <w:gridSpan w:val="2"/>
            <w:shd w:val="clear" w:color="auto" w:fill="F2F2F2" w:themeFill="background1" w:themeFillShade="F2"/>
          </w:tcPr>
          <w:p w14:paraId="39DBFE6C" w14:textId="77777777" w:rsidR="00D37ED1" w:rsidRPr="001A63AB" w:rsidRDefault="6550FE0F" w:rsidP="003112F3">
            <w:pPr>
              <w:keepNext/>
              <w:keepLines/>
              <w:jc w:val="center"/>
              <w:rPr>
                <w:b/>
                <w:bCs/>
                <w:szCs w:val="20"/>
              </w:rPr>
            </w:pPr>
            <w:r w:rsidRPr="52FEAE3F">
              <w:rPr>
                <w:b/>
                <w:bCs/>
              </w:rPr>
              <w:t>Střední</w:t>
            </w:r>
          </w:p>
        </w:tc>
        <w:tc>
          <w:tcPr>
            <w:tcW w:w="2324" w:type="dxa"/>
            <w:gridSpan w:val="2"/>
            <w:shd w:val="clear" w:color="auto" w:fill="F2F2F2" w:themeFill="background1" w:themeFillShade="F2"/>
          </w:tcPr>
          <w:p w14:paraId="47BC3838" w14:textId="77777777" w:rsidR="00D37ED1" w:rsidRPr="001A63AB" w:rsidRDefault="6550FE0F" w:rsidP="008527B8">
            <w:pPr>
              <w:pStyle w:val="Odstavecseseznamem"/>
              <w:keepNext/>
              <w:keepLines/>
              <w:jc w:val="both"/>
              <w:rPr>
                <w:b/>
                <w:bCs/>
                <w:szCs w:val="20"/>
              </w:rPr>
            </w:pPr>
            <w:r w:rsidRPr="52FEAE3F">
              <w:rPr>
                <w:b/>
                <w:bCs/>
              </w:rPr>
              <w:t>Průběžné</w:t>
            </w:r>
          </w:p>
        </w:tc>
      </w:tr>
      <w:tr w:rsidR="00D37ED1" w:rsidRPr="001A63AB" w14:paraId="4320EAAA" w14:textId="77777777" w:rsidTr="52FEAE3F">
        <w:trPr>
          <w:trHeight w:val="263"/>
        </w:trPr>
        <w:tc>
          <w:tcPr>
            <w:tcW w:w="2376" w:type="dxa"/>
            <w:shd w:val="clear" w:color="auto" w:fill="F2F2F2" w:themeFill="background1" w:themeFillShade="F2"/>
          </w:tcPr>
          <w:p w14:paraId="2B588124" w14:textId="77777777" w:rsidR="00D37ED1" w:rsidRPr="001A63AB" w:rsidRDefault="6550FE0F" w:rsidP="008527B8">
            <w:pPr>
              <w:keepNext/>
              <w:keepLines/>
              <w:jc w:val="both"/>
              <w:rPr>
                <w:b/>
                <w:bCs/>
                <w:szCs w:val="20"/>
              </w:rPr>
            </w:pPr>
            <w:r w:rsidRPr="52FEAE3F">
              <w:rPr>
                <w:b/>
                <w:bCs/>
              </w:rPr>
              <w:t>Prevence rizika</w:t>
            </w:r>
          </w:p>
        </w:tc>
        <w:tc>
          <w:tcPr>
            <w:tcW w:w="6884" w:type="dxa"/>
            <w:gridSpan w:val="5"/>
            <w:shd w:val="clear" w:color="auto" w:fill="auto"/>
          </w:tcPr>
          <w:p w14:paraId="7D5F1120" w14:textId="43D85F5E" w:rsidR="00D37ED1" w:rsidRPr="001A63AB" w:rsidRDefault="001C410F" w:rsidP="008527B8">
            <w:pPr>
              <w:pStyle w:val="Odstavecseseznamem"/>
              <w:keepNext/>
              <w:keepLines/>
              <w:numPr>
                <w:ilvl w:val="0"/>
                <w:numId w:val="6"/>
              </w:numPr>
              <w:spacing w:after="200" w:line="276" w:lineRule="auto"/>
              <w:jc w:val="both"/>
              <w:rPr>
                <w:szCs w:val="20"/>
              </w:rPr>
            </w:pPr>
            <w:r>
              <w:rPr>
                <w:szCs w:val="20"/>
              </w:rPr>
              <w:t>Průběžná komunikace s politickými představiteli města</w:t>
            </w:r>
          </w:p>
        </w:tc>
      </w:tr>
      <w:tr w:rsidR="00D37ED1" w:rsidRPr="001A63AB" w14:paraId="47784AB1" w14:textId="77777777" w:rsidTr="52FEAE3F">
        <w:trPr>
          <w:trHeight w:val="579"/>
        </w:trPr>
        <w:tc>
          <w:tcPr>
            <w:tcW w:w="2376" w:type="dxa"/>
            <w:shd w:val="clear" w:color="auto" w:fill="F2F2F2" w:themeFill="background1" w:themeFillShade="F2"/>
          </w:tcPr>
          <w:p w14:paraId="60D76747" w14:textId="53E0A202" w:rsidR="00D37ED1" w:rsidRPr="001A63AB" w:rsidRDefault="2DA525CC" w:rsidP="008527B8">
            <w:pPr>
              <w:keepNext/>
              <w:keepLines/>
              <w:rPr>
                <w:b/>
                <w:bCs/>
                <w:szCs w:val="20"/>
              </w:rPr>
            </w:pPr>
            <w:r w:rsidRPr="52FEAE3F">
              <w:rPr>
                <w:b/>
                <w:bCs/>
              </w:rPr>
              <w:t>Nedostatečná kapacita metodiků SS</w:t>
            </w:r>
          </w:p>
        </w:tc>
        <w:tc>
          <w:tcPr>
            <w:tcW w:w="2268" w:type="dxa"/>
            <w:shd w:val="clear" w:color="auto" w:fill="F2F2F2" w:themeFill="background1" w:themeFillShade="F2"/>
          </w:tcPr>
          <w:p w14:paraId="42A201BC" w14:textId="35068070" w:rsidR="00D37ED1" w:rsidRPr="001A63AB" w:rsidRDefault="2DA525CC" w:rsidP="008527B8">
            <w:pPr>
              <w:keepNext/>
              <w:keepLines/>
              <w:jc w:val="both"/>
              <w:rPr>
                <w:b/>
                <w:bCs/>
                <w:szCs w:val="20"/>
              </w:rPr>
            </w:pPr>
            <w:r w:rsidRPr="52FEAE3F">
              <w:rPr>
                <w:b/>
                <w:bCs/>
              </w:rPr>
              <w:t>Střední</w:t>
            </w:r>
          </w:p>
        </w:tc>
        <w:tc>
          <w:tcPr>
            <w:tcW w:w="2292" w:type="dxa"/>
            <w:gridSpan w:val="2"/>
            <w:shd w:val="clear" w:color="auto" w:fill="F2F2F2" w:themeFill="background1" w:themeFillShade="F2"/>
          </w:tcPr>
          <w:p w14:paraId="5C295533" w14:textId="4A156722" w:rsidR="00D37ED1" w:rsidRPr="001A63AB" w:rsidRDefault="2DA525CC" w:rsidP="008527B8">
            <w:pPr>
              <w:keepNext/>
              <w:keepLines/>
              <w:jc w:val="both"/>
              <w:rPr>
                <w:b/>
                <w:bCs/>
                <w:szCs w:val="20"/>
              </w:rPr>
            </w:pPr>
            <w:r w:rsidRPr="52FEAE3F">
              <w:rPr>
                <w:b/>
                <w:bCs/>
              </w:rPr>
              <w:t>Vysoká</w:t>
            </w:r>
          </w:p>
        </w:tc>
        <w:tc>
          <w:tcPr>
            <w:tcW w:w="2324" w:type="dxa"/>
            <w:gridSpan w:val="2"/>
            <w:shd w:val="clear" w:color="auto" w:fill="F2F2F2" w:themeFill="background1" w:themeFillShade="F2"/>
          </w:tcPr>
          <w:p w14:paraId="38B65F71" w14:textId="77777777" w:rsidR="00D37ED1" w:rsidRPr="001A63AB" w:rsidRDefault="6550FE0F" w:rsidP="008527B8">
            <w:pPr>
              <w:pStyle w:val="Odstavecseseznamem"/>
              <w:keepNext/>
              <w:keepLines/>
              <w:jc w:val="both"/>
              <w:rPr>
                <w:b/>
                <w:bCs/>
                <w:szCs w:val="20"/>
              </w:rPr>
            </w:pPr>
            <w:r w:rsidRPr="52FEAE3F">
              <w:rPr>
                <w:b/>
                <w:bCs/>
              </w:rPr>
              <w:t>Průběžné</w:t>
            </w:r>
          </w:p>
        </w:tc>
      </w:tr>
      <w:tr w:rsidR="00D37ED1" w:rsidRPr="001A63AB" w14:paraId="3EF7D3E2" w14:textId="77777777" w:rsidTr="52FEAE3F">
        <w:trPr>
          <w:trHeight w:val="804"/>
        </w:trPr>
        <w:tc>
          <w:tcPr>
            <w:tcW w:w="2376" w:type="dxa"/>
            <w:shd w:val="clear" w:color="auto" w:fill="auto"/>
          </w:tcPr>
          <w:p w14:paraId="6CD63D91" w14:textId="77777777" w:rsidR="00D37ED1" w:rsidRPr="001A63AB" w:rsidRDefault="6550FE0F" w:rsidP="008527B8">
            <w:pPr>
              <w:keepNext/>
              <w:keepLines/>
              <w:jc w:val="both"/>
              <w:rPr>
                <w:b/>
                <w:bCs/>
                <w:szCs w:val="20"/>
              </w:rPr>
            </w:pPr>
            <w:r w:rsidRPr="52FEAE3F">
              <w:rPr>
                <w:b/>
                <w:bCs/>
              </w:rPr>
              <w:t>Prevence rizika</w:t>
            </w:r>
          </w:p>
        </w:tc>
        <w:tc>
          <w:tcPr>
            <w:tcW w:w="6884" w:type="dxa"/>
            <w:gridSpan w:val="5"/>
            <w:shd w:val="clear" w:color="auto" w:fill="auto"/>
          </w:tcPr>
          <w:p w14:paraId="4FAD7F8E" w14:textId="77777777" w:rsidR="001C410F" w:rsidRDefault="001C410F" w:rsidP="001C410F">
            <w:pPr>
              <w:pStyle w:val="Odstavecseseznamem"/>
              <w:keepNext/>
              <w:keepLines/>
              <w:numPr>
                <w:ilvl w:val="0"/>
                <w:numId w:val="6"/>
              </w:numPr>
              <w:spacing w:after="200" w:line="276" w:lineRule="auto"/>
              <w:contextualSpacing w:val="0"/>
              <w:rPr>
                <w:szCs w:val="20"/>
              </w:rPr>
            </w:pPr>
            <w:r>
              <w:rPr>
                <w:szCs w:val="20"/>
              </w:rPr>
              <w:t>Průběžné připomínání důležitosti</w:t>
            </w:r>
          </w:p>
          <w:p w14:paraId="7204D8A3" w14:textId="4E0358BB" w:rsidR="00D37ED1" w:rsidRPr="001A63AB" w:rsidRDefault="001C410F" w:rsidP="001C410F">
            <w:pPr>
              <w:pStyle w:val="Odstavecseseznamem"/>
              <w:keepNext/>
              <w:keepLines/>
              <w:numPr>
                <w:ilvl w:val="0"/>
                <w:numId w:val="6"/>
              </w:numPr>
              <w:spacing w:after="200" w:line="276" w:lineRule="auto"/>
              <w:contextualSpacing w:val="0"/>
              <w:rPr>
                <w:szCs w:val="20"/>
              </w:rPr>
            </w:pPr>
            <w:r>
              <w:rPr>
                <w:szCs w:val="20"/>
              </w:rPr>
              <w:t>Návrh průběhu prací spolu s metodiky</w:t>
            </w:r>
          </w:p>
        </w:tc>
      </w:tr>
      <w:tr w:rsidR="00D37ED1" w:rsidRPr="001A63AB" w14:paraId="28379C54" w14:textId="77777777" w:rsidTr="52FEAE3F">
        <w:trPr>
          <w:trHeight w:val="320"/>
        </w:trPr>
        <w:tc>
          <w:tcPr>
            <w:tcW w:w="2376" w:type="dxa"/>
            <w:shd w:val="clear" w:color="auto" w:fill="F2F2F2" w:themeFill="background1" w:themeFillShade="F2"/>
          </w:tcPr>
          <w:p w14:paraId="448869E1" w14:textId="0BA10565" w:rsidR="00D37ED1" w:rsidRPr="001A63AB" w:rsidRDefault="2DA525CC" w:rsidP="008527B8">
            <w:pPr>
              <w:keepNext/>
              <w:keepLines/>
              <w:jc w:val="both"/>
              <w:rPr>
                <w:b/>
                <w:bCs/>
                <w:szCs w:val="20"/>
              </w:rPr>
            </w:pPr>
            <w:r w:rsidRPr="52FEAE3F">
              <w:rPr>
                <w:b/>
                <w:bCs/>
              </w:rPr>
              <w:t>Nepodaří se registrovat odborné sociální poradenství a zařadit službu do rozvojové sítě</w:t>
            </w:r>
          </w:p>
        </w:tc>
        <w:tc>
          <w:tcPr>
            <w:tcW w:w="2294" w:type="dxa"/>
            <w:gridSpan w:val="2"/>
            <w:shd w:val="clear" w:color="auto" w:fill="F2F2F2" w:themeFill="background1" w:themeFillShade="F2"/>
          </w:tcPr>
          <w:p w14:paraId="4052C257" w14:textId="482EF2EE" w:rsidR="00D37ED1" w:rsidRPr="009179E9" w:rsidRDefault="2DA525CC" w:rsidP="008527B8">
            <w:pPr>
              <w:pStyle w:val="Odstavecseseznamem"/>
              <w:keepNext/>
              <w:keepLines/>
              <w:rPr>
                <w:b/>
                <w:szCs w:val="20"/>
              </w:rPr>
            </w:pPr>
            <w:r w:rsidRPr="52FEAE3F">
              <w:rPr>
                <w:b/>
                <w:bCs/>
              </w:rPr>
              <w:t>Nízká</w:t>
            </w:r>
          </w:p>
        </w:tc>
        <w:tc>
          <w:tcPr>
            <w:tcW w:w="2295" w:type="dxa"/>
            <w:gridSpan w:val="2"/>
            <w:shd w:val="clear" w:color="auto" w:fill="F2F2F2" w:themeFill="background1" w:themeFillShade="F2"/>
          </w:tcPr>
          <w:p w14:paraId="41F66922" w14:textId="77777777" w:rsidR="00D37ED1" w:rsidRPr="009179E9" w:rsidRDefault="6550FE0F" w:rsidP="008527B8">
            <w:pPr>
              <w:pStyle w:val="Odstavecseseznamem"/>
              <w:keepNext/>
              <w:keepLines/>
              <w:rPr>
                <w:b/>
                <w:szCs w:val="20"/>
              </w:rPr>
            </w:pPr>
            <w:r w:rsidRPr="52FEAE3F">
              <w:rPr>
                <w:b/>
                <w:bCs/>
              </w:rPr>
              <w:t>Vysoká</w:t>
            </w:r>
          </w:p>
        </w:tc>
        <w:tc>
          <w:tcPr>
            <w:tcW w:w="2295" w:type="dxa"/>
            <w:shd w:val="clear" w:color="auto" w:fill="F2F2F2" w:themeFill="background1" w:themeFillShade="F2"/>
          </w:tcPr>
          <w:p w14:paraId="252C1BEA" w14:textId="77777777" w:rsidR="00D37ED1" w:rsidRPr="009179E9" w:rsidRDefault="6550FE0F" w:rsidP="008527B8">
            <w:pPr>
              <w:pStyle w:val="Odstavecseseznamem"/>
              <w:keepNext/>
              <w:keepLines/>
              <w:rPr>
                <w:b/>
                <w:szCs w:val="20"/>
              </w:rPr>
            </w:pPr>
            <w:r w:rsidRPr="52FEAE3F">
              <w:rPr>
                <w:b/>
                <w:bCs/>
              </w:rPr>
              <w:t>Průběžně</w:t>
            </w:r>
          </w:p>
        </w:tc>
      </w:tr>
      <w:tr w:rsidR="00D37ED1" w:rsidRPr="001A63AB" w14:paraId="6EDCF505" w14:textId="77777777" w:rsidTr="52FEAE3F">
        <w:trPr>
          <w:trHeight w:val="526"/>
        </w:trPr>
        <w:tc>
          <w:tcPr>
            <w:tcW w:w="2376" w:type="dxa"/>
            <w:shd w:val="clear" w:color="auto" w:fill="F2F2F2" w:themeFill="background1" w:themeFillShade="F2"/>
          </w:tcPr>
          <w:p w14:paraId="7874FE75" w14:textId="77777777" w:rsidR="00D37ED1" w:rsidRPr="001A63AB" w:rsidRDefault="6550FE0F" w:rsidP="008527B8">
            <w:pPr>
              <w:keepNext/>
              <w:keepLines/>
              <w:jc w:val="both"/>
              <w:rPr>
                <w:b/>
                <w:bCs/>
                <w:szCs w:val="20"/>
              </w:rPr>
            </w:pPr>
            <w:r w:rsidRPr="52FEAE3F">
              <w:rPr>
                <w:b/>
                <w:bCs/>
              </w:rPr>
              <w:t>Prevence rizika</w:t>
            </w:r>
          </w:p>
        </w:tc>
        <w:tc>
          <w:tcPr>
            <w:tcW w:w="6884" w:type="dxa"/>
            <w:gridSpan w:val="5"/>
            <w:shd w:val="clear" w:color="auto" w:fill="auto"/>
          </w:tcPr>
          <w:p w14:paraId="3B52B455" w14:textId="5C85AA1A" w:rsidR="00D37ED1" w:rsidRPr="001A63AB" w:rsidRDefault="009179E9" w:rsidP="008527B8">
            <w:pPr>
              <w:pStyle w:val="Odstavecseseznamem"/>
              <w:keepNext/>
              <w:keepLines/>
              <w:numPr>
                <w:ilvl w:val="0"/>
                <w:numId w:val="6"/>
              </w:numPr>
              <w:spacing w:after="200" w:line="276" w:lineRule="auto"/>
              <w:contextualSpacing w:val="0"/>
              <w:rPr>
                <w:szCs w:val="20"/>
              </w:rPr>
            </w:pPr>
            <w:r>
              <w:rPr>
                <w:szCs w:val="20"/>
              </w:rPr>
              <w:t>Včasné jednání s krajským úřadem, dodržení termínů metodiky kraje</w:t>
            </w:r>
          </w:p>
        </w:tc>
      </w:tr>
      <w:tr w:rsidR="00D37ED1" w:rsidRPr="001A63AB" w14:paraId="7161B4AE" w14:textId="77777777" w:rsidTr="52FEAE3F">
        <w:trPr>
          <w:trHeight w:val="320"/>
        </w:trPr>
        <w:tc>
          <w:tcPr>
            <w:tcW w:w="2376" w:type="dxa"/>
            <w:shd w:val="clear" w:color="auto" w:fill="F2F2F2" w:themeFill="background1" w:themeFillShade="F2"/>
          </w:tcPr>
          <w:p w14:paraId="2DB0C059" w14:textId="4AA62980" w:rsidR="00D37ED1" w:rsidRPr="001A63AB" w:rsidRDefault="2DA525CC" w:rsidP="008527B8">
            <w:pPr>
              <w:keepNext/>
              <w:keepLines/>
              <w:jc w:val="both"/>
              <w:rPr>
                <w:b/>
                <w:bCs/>
                <w:szCs w:val="20"/>
              </w:rPr>
            </w:pPr>
            <w:r w:rsidRPr="52FEAE3F">
              <w:rPr>
                <w:b/>
                <w:bCs/>
              </w:rPr>
              <w:t>Nezískání akreditace pro podávání insolvenčních návrhů</w:t>
            </w:r>
          </w:p>
        </w:tc>
        <w:tc>
          <w:tcPr>
            <w:tcW w:w="2294" w:type="dxa"/>
            <w:gridSpan w:val="2"/>
            <w:shd w:val="clear" w:color="auto" w:fill="F2F2F2" w:themeFill="background1" w:themeFillShade="F2"/>
          </w:tcPr>
          <w:p w14:paraId="70CFCFCD" w14:textId="3AEB0E71" w:rsidR="00D37ED1" w:rsidRPr="009179E9" w:rsidRDefault="2DA525CC" w:rsidP="008527B8">
            <w:pPr>
              <w:pStyle w:val="Odstavecseseznamem"/>
              <w:keepNext/>
              <w:keepLines/>
              <w:rPr>
                <w:b/>
                <w:szCs w:val="20"/>
              </w:rPr>
            </w:pPr>
            <w:r w:rsidRPr="52FEAE3F">
              <w:rPr>
                <w:b/>
                <w:bCs/>
              </w:rPr>
              <w:t>Nízká</w:t>
            </w:r>
          </w:p>
        </w:tc>
        <w:tc>
          <w:tcPr>
            <w:tcW w:w="2295" w:type="dxa"/>
            <w:gridSpan w:val="2"/>
            <w:shd w:val="clear" w:color="auto" w:fill="F2F2F2" w:themeFill="background1" w:themeFillShade="F2"/>
          </w:tcPr>
          <w:p w14:paraId="6F63D186" w14:textId="77777777" w:rsidR="00D37ED1" w:rsidRPr="009179E9" w:rsidRDefault="6550FE0F" w:rsidP="008527B8">
            <w:pPr>
              <w:pStyle w:val="Odstavecseseznamem"/>
              <w:keepNext/>
              <w:keepLines/>
              <w:rPr>
                <w:b/>
                <w:szCs w:val="20"/>
              </w:rPr>
            </w:pPr>
            <w:r w:rsidRPr="52FEAE3F">
              <w:rPr>
                <w:b/>
                <w:bCs/>
              </w:rPr>
              <w:t>Vysoká</w:t>
            </w:r>
          </w:p>
        </w:tc>
        <w:tc>
          <w:tcPr>
            <w:tcW w:w="2295" w:type="dxa"/>
            <w:shd w:val="clear" w:color="auto" w:fill="F2F2F2" w:themeFill="background1" w:themeFillShade="F2"/>
          </w:tcPr>
          <w:p w14:paraId="6369EACD" w14:textId="77777777" w:rsidR="00D37ED1" w:rsidRPr="009179E9" w:rsidRDefault="6550FE0F" w:rsidP="008527B8">
            <w:pPr>
              <w:pStyle w:val="Odstavecseseznamem"/>
              <w:keepNext/>
              <w:keepLines/>
              <w:rPr>
                <w:b/>
                <w:szCs w:val="20"/>
              </w:rPr>
            </w:pPr>
            <w:r w:rsidRPr="52FEAE3F">
              <w:rPr>
                <w:b/>
                <w:bCs/>
              </w:rPr>
              <w:t>Průběžně</w:t>
            </w:r>
          </w:p>
        </w:tc>
      </w:tr>
      <w:tr w:rsidR="00D37ED1" w:rsidRPr="001A63AB" w14:paraId="57B0B87F" w14:textId="77777777" w:rsidTr="52FEAE3F">
        <w:trPr>
          <w:trHeight w:val="320"/>
        </w:trPr>
        <w:tc>
          <w:tcPr>
            <w:tcW w:w="2376" w:type="dxa"/>
            <w:shd w:val="clear" w:color="auto" w:fill="F2F2F2" w:themeFill="background1" w:themeFillShade="F2"/>
          </w:tcPr>
          <w:p w14:paraId="4C5D5ADD" w14:textId="77777777" w:rsidR="00D37ED1" w:rsidRPr="001A63AB" w:rsidRDefault="6550FE0F" w:rsidP="008527B8">
            <w:pPr>
              <w:keepNext/>
              <w:keepLines/>
              <w:jc w:val="both"/>
              <w:rPr>
                <w:b/>
                <w:bCs/>
                <w:szCs w:val="20"/>
              </w:rPr>
            </w:pPr>
            <w:r w:rsidRPr="52FEAE3F">
              <w:rPr>
                <w:b/>
                <w:bCs/>
              </w:rPr>
              <w:t>Prevence rizika</w:t>
            </w:r>
          </w:p>
        </w:tc>
        <w:tc>
          <w:tcPr>
            <w:tcW w:w="6884" w:type="dxa"/>
            <w:gridSpan w:val="5"/>
            <w:shd w:val="clear" w:color="auto" w:fill="auto"/>
          </w:tcPr>
          <w:p w14:paraId="3473C09B" w14:textId="2D2108D3" w:rsidR="00D37ED1" w:rsidRPr="001A63AB" w:rsidRDefault="0075757C" w:rsidP="008527B8">
            <w:pPr>
              <w:pStyle w:val="Odstavecseseznamem"/>
              <w:keepNext/>
              <w:keepLines/>
              <w:numPr>
                <w:ilvl w:val="0"/>
                <w:numId w:val="6"/>
              </w:numPr>
              <w:spacing w:after="200" w:line="276" w:lineRule="auto"/>
              <w:contextualSpacing w:val="0"/>
              <w:rPr>
                <w:szCs w:val="20"/>
              </w:rPr>
            </w:pPr>
            <w:r>
              <w:rPr>
                <w:szCs w:val="20"/>
              </w:rPr>
              <w:t>Poradenství Agentura</w:t>
            </w:r>
            <w:r w:rsidR="00D37ED1" w:rsidRPr="001A63AB">
              <w:rPr>
                <w:szCs w:val="20"/>
              </w:rPr>
              <w:t xml:space="preserve"> </w:t>
            </w:r>
          </w:p>
        </w:tc>
      </w:tr>
      <w:tr w:rsidR="00D37ED1" w:rsidRPr="001A63AB" w14:paraId="6449D3B5" w14:textId="77777777" w:rsidTr="52FEAE3F">
        <w:trPr>
          <w:trHeight w:val="320"/>
        </w:trPr>
        <w:tc>
          <w:tcPr>
            <w:tcW w:w="2376" w:type="dxa"/>
            <w:shd w:val="clear" w:color="auto" w:fill="F2F2F2" w:themeFill="background1" w:themeFillShade="F2"/>
          </w:tcPr>
          <w:p w14:paraId="31A2D733" w14:textId="119105EC" w:rsidR="00D37ED1" w:rsidRPr="00617745" w:rsidRDefault="2DA525CC" w:rsidP="008527B8">
            <w:pPr>
              <w:keepNext/>
              <w:keepLines/>
              <w:jc w:val="both"/>
              <w:rPr>
                <w:b/>
                <w:bCs/>
                <w:szCs w:val="20"/>
              </w:rPr>
            </w:pPr>
            <w:r w:rsidRPr="52FEAE3F">
              <w:rPr>
                <w:b/>
                <w:bCs/>
              </w:rPr>
              <w:t>Nezájem pronajímatelů bytů spolupracovat s NNO</w:t>
            </w:r>
          </w:p>
        </w:tc>
        <w:tc>
          <w:tcPr>
            <w:tcW w:w="2294" w:type="dxa"/>
            <w:gridSpan w:val="2"/>
            <w:shd w:val="clear" w:color="auto" w:fill="F2F2F2" w:themeFill="background1" w:themeFillShade="F2"/>
          </w:tcPr>
          <w:p w14:paraId="4F268B0E" w14:textId="54B6C897" w:rsidR="00D37ED1" w:rsidRPr="00617745" w:rsidRDefault="2DA525CC" w:rsidP="008527B8">
            <w:pPr>
              <w:pStyle w:val="Odstavecseseznamem"/>
              <w:keepNext/>
              <w:keepLines/>
              <w:rPr>
                <w:b/>
                <w:szCs w:val="20"/>
              </w:rPr>
            </w:pPr>
            <w:r w:rsidRPr="52FEAE3F">
              <w:rPr>
                <w:b/>
                <w:bCs/>
              </w:rPr>
              <w:t>Vysoká</w:t>
            </w:r>
          </w:p>
        </w:tc>
        <w:tc>
          <w:tcPr>
            <w:tcW w:w="2295" w:type="dxa"/>
            <w:gridSpan w:val="2"/>
            <w:shd w:val="clear" w:color="auto" w:fill="F2F2F2" w:themeFill="background1" w:themeFillShade="F2"/>
          </w:tcPr>
          <w:p w14:paraId="14B17586" w14:textId="741CDEC5" w:rsidR="00D37ED1" w:rsidRPr="00617745" w:rsidRDefault="2DA525CC" w:rsidP="008527B8">
            <w:pPr>
              <w:pStyle w:val="Odstavecseseznamem"/>
              <w:keepNext/>
              <w:keepLines/>
              <w:rPr>
                <w:b/>
                <w:szCs w:val="20"/>
              </w:rPr>
            </w:pPr>
            <w:r w:rsidRPr="52FEAE3F">
              <w:rPr>
                <w:b/>
                <w:bCs/>
              </w:rPr>
              <w:t>Střední</w:t>
            </w:r>
          </w:p>
        </w:tc>
        <w:tc>
          <w:tcPr>
            <w:tcW w:w="2295" w:type="dxa"/>
            <w:shd w:val="clear" w:color="auto" w:fill="F2F2F2" w:themeFill="background1" w:themeFillShade="F2"/>
          </w:tcPr>
          <w:p w14:paraId="76F65C8F" w14:textId="77777777" w:rsidR="00D37ED1" w:rsidRPr="00617745" w:rsidRDefault="6550FE0F" w:rsidP="008527B8">
            <w:pPr>
              <w:pStyle w:val="Odstavecseseznamem"/>
              <w:keepNext/>
              <w:keepLines/>
              <w:rPr>
                <w:b/>
                <w:szCs w:val="20"/>
              </w:rPr>
            </w:pPr>
            <w:r w:rsidRPr="52FEAE3F">
              <w:rPr>
                <w:b/>
                <w:bCs/>
              </w:rPr>
              <w:t>Průběžně</w:t>
            </w:r>
          </w:p>
        </w:tc>
      </w:tr>
      <w:tr w:rsidR="00D37ED1" w:rsidRPr="001A63AB" w14:paraId="72D56ED0" w14:textId="77777777" w:rsidTr="52FEAE3F">
        <w:trPr>
          <w:trHeight w:val="320"/>
        </w:trPr>
        <w:tc>
          <w:tcPr>
            <w:tcW w:w="2376" w:type="dxa"/>
            <w:shd w:val="clear" w:color="auto" w:fill="F2F2F2" w:themeFill="background1" w:themeFillShade="F2"/>
          </w:tcPr>
          <w:p w14:paraId="7F4BA709" w14:textId="77777777" w:rsidR="00D37ED1" w:rsidRPr="00617745" w:rsidRDefault="6550FE0F" w:rsidP="008527B8">
            <w:pPr>
              <w:keepNext/>
              <w:keepLines/>
              <w:jc w:val="both"/>
              <w:rPr>
                <w:b/>
                <w:bCs/>
                <w:szCs w:val="20"/>
              </w:rPr>
            </w:pPr>
            <w:r w:rsidRPr="52FEAE3F">
              <w:rPr>
                <w:b/>
                <w:bCs/>
              </w:rPr>
              <w:t>Prevence rizika</w:t>
            </w:r>
          </w:p>
        </w:tc>
        <w:tc>
          <w:tcPr>
            <w:tcW w:w="6884" w:type="dxa"/>
            <w:gridSpan w:val="5"/>
            <w:shd w:val="clear" w:color="auto" w:fill="auto"/>
          </w:tcPr>
          <w:p w14:paraId="38354203" w14:textId="77777777" w:rsidR="00D37ED1" w:rsidRPr="002C5E50" w:rsidRDefault="009179E9" w:rsidP="008527B8">
            <w:pPr>
              <w:pStyle w:val="Odstavecseseznamem"/>
              <w:keepNext/>
              <w:keepLines/>
              <w:numPr>
                <w:ilvl w:val="0"/>
                <w:numId w:val="7"/>
              </w:numPr>
              <w:spacing w:after="200" w:line="276" w:lineRule="auto"/>
              <w:rPr>
                <w:szCs w:val="20"/>
              </w:rPr>
            </w:pPr>
            <w:r w:rsidRPr="002C5E50">
              <w:rPr>
                <w:szCs w:val="20"/>
              </w:rPr>
              <w:t>Propagace ze strany města</w:t>
            </w:r>
          </w:p>
          <w:p w14:paraId="1DC6F92B" w14:textId="61E9A861" w:rsidR="009179E9" w:rsidRPr="001C410F" w:rsidRDefault="2DA525CC" w:rsidP="008527B8">
            <w:pPr>
              <w:pStyle w:val="Odstavecseseznamem"/>
              <w:keepNext/>
              <w:keepLines/>
              <w:numPr>
                <w:ilvl w:val="0"/>
                <w:numId w:val="7"/>
              </w:numPr>
              <w:spacing w:after="200" w:line="276" w:lineRule="auto"/>
              <w:rPr>
                <w:b/>
                <w:szCs w:val="20"/>
              </w:rPr>
            </w:pPr>
            <w:r>
              <w:t>Dostatečné informování při jednání s</w:t>
            </w:r>
            <w:r w:rsidR="44154256">
              <w:t> </w:t>
            </w:r>
            <w:r>
              <w:t>pronajímateli</w:t>
            </w:r>
          </w:p>
          <w:p w14:paraId="1453EDC6" w14:textId="08C42537" w:rsidR="001C410F" w:rsidRPr="00617745" w:rsidRDefault="44154256" w:rsidP="008527B8">
            <w:pPr>
              <w:pStyle w:val="Odstavecseseznamem"/>
              <w:keepNext/>
              <w:keepLines/>
              <w:numPr>
                <w:ilvl w:val="0"/>
                <w:numId w:val="7"/>
              </w:numPr>
              <w:spacing w:after="200" w:line="276" w:lineRule="auto"/>
              <w:rPr>
                <w:b/>
                <w:szCs w:val="20"/>
              </w:rPr>
            </w:pPr>
            <w:r>
              <w:t>Nabídka intenzivní sociální práce s nájemníky</w:t>
            </w:r>
          </w:p>
        </w:tc>
      </w:tr>
      <w:tr w:rsidR="009179E9" w:rsidRPr="00617745" w14:paraId="532D9868" w14:textId="77777777" w:rsidTr="52FEAE3F">
        <w:trPr>
          <w:trHeight w:val="320"/>
        </w:trPr>
        <w:tc>
          <w:tcPr>
            <w:tcW w:w="2376" w:type="dxa"/>
            <w:shd w:val="clear" w:color="auto" w:fill="F2F2F2" w:themeFill="background1" w:themeFillShade="F2"/>
          </w:tcPr>
          <w:p w14:paraId="369AD5A2" w14:textId="2B0265F6" w:rsidR="009179E9" w:rsidRPr="00617745" w:rsidRDefault="2DA525CC" w:rsidP="009179E9">
            <w:pPr>
              <w:keepNext/>
              <w:keepLines/>
              <w:jc w:val="both"/>
              <w:rPr>
                <w:b/>
                <w:bCs/>
                <w:szCs w:val="20"/>
              </w:rPr>
            </w:pPr>
            <w:r w:rsidRPr="52FEAE3F">
              <w:rPr>
                <w:b/>
                <w:bCs/>
              </w:rPr>
              <w:t xml:space="preserve">Nezájem ze strany CS o aktivity zaměřené na získávání pracovních kompetencí </w:t>
            </w:r>
          </w:p>
        </w:tc>
        <w:tc>
          <w:tcPr>
            <w:tcW w:w="2294" w:type="dxa"/>
            <w:gridSpan w:val="2"/>
            <w:shd w:val="clear" w:color="auto" w:fill="F2F2F2" w:themeFill="background1" w:themeFillShade="F2"/>
          </w:tcPr>
          <w:p w14:paraId="6D0268BD" w14:textId="77777777" w:rsidR="009179E9" w:rsidRPr="00617745" w:rsidRDefault="2DA525CC" w:rsidP="009179E9">
            <w:pPr>
              <w:pStyle w:val="Odstavecseseznamem"/>
              <w:keepNext/>
              <w:keepLines/>
              <w:rPr>
                <w:b/>
                <w:szCs w:val="20"/>
              </w:rPr>
            </w:pPr>
            <w:r w:rsidRPr="52FEAE3F">
              <w:rPr>
                <w:b/>
                <w:bCs/>
              </w:rPr>
              <w:t>Vysoká</w:t>
            </w:r>
          </w:p>
        </w:tc>
        <w:tc>
          <w:tcPr>
            <w:tcW w:w="2295" w:type="dxa"/>
            <w:gridSpan w:val="2"/>
            <w:shd w:val="clear" w:color="auto" w:fill="F2F2F2" w:themeFill="background1" w:themeFillShade="F2"/>
          </w:tcPr>
          <w:p w14:paraId="1079000B" w14:textId="1F9B6308" w:rsidR="009179E9" w:rsidRPr="00617745" w:rsidRDefault="475DC89A" w:rsidP="009179E9">
            <w:pPr>
              <w:pStyle w:val="Odstavecseseznamem"/>
              <w:keepNext/>
              <w:keepLines/>
              <w:rPr>
                <w:b/>
                <w:szCs w:val="20"/>
              </w:rPr>
            </w:pPr>
            <w:r w:rsidRPr="52FEAE3F">
              <w:rPr>
                <w:b/>
                <w:bCs/>
              </w:rPr>
              <w:t>Vysoká</w:t>
            </w:r>
          </w:p>
        </w:tc>
        <w:tc>
          <w:tcPr>
            <w:tcW w:w="2295" w:type="dxa"/>
            <w:shd w:val="clear" w:color="auto" w:fill="F2F2F2" w:themeFill="background1" w:themeFillShade="F2"/>
          </w:tcPr>
          <w:p w14:paraId="0D035056" w14:textId="77777777" w:rsidR="009179E9" w:rsidRPr="00617745" w:rsidRDefault="2DA525CC" w:rsidP="009179E9">
            <w:pPr>
              <w:pStyle w:val="Odstavecseseznamem"/>
              <w:keepNext/>
              <w:keepLines/>
              <w:rPr>
                <w:b/>
                <w:szCs w:val="20"/>
              </w:rPr>
            </w:pPr>
            <w:r w:rsidRPr="52FEAE3F">
              <w:rPr>
                <w:b/>
                <w:bCs/>
              </w:rPr>
              <w:t>Průběžně</w:t>
            </w:r>
          </w:p>
        </w:tc>
      </w:tr>
      <w:tr w:rsidR="009179E9" w:rsidRPr="00617745" w14:paraId="67ACC370" w14:textId="77777777" w:rsidTr="52FEAE3F">
        <w:trPr>
          <w:trHeight w:val="320"/>
        </w:trPr>
        <w:tc>
          <w:tcPr>
            <w:tcW w:w="2376" w:type="dxa"/>
            <w:shd w:val="clear" w:color="auto" w:fill="auto"/>
          </w:tcPr>
          <w:p w14:paraId="173CAB38" w14:textId="77777777" w:rsidR="009179E9" w:rsidRPr="00617745" w:rsidRDefault="2DA525CC" w:rsidP="009179E9">
            <w:pPr>
              <w:keepNext/>
              <w:keepLines/>
              <w:jc w:val="both"/>
              <w:rPr>
                <w:b/>
                <w:bCs/>
                <w:szCs w:val="20"/>
              </w:rPr>
            </w:pPr>
            <w:r w:rsidRPr="52FEAE3F">
              <w:rPr>
                <w:b/>
                <w:bCs/>
              </w:rPr>
              <w:t>Prevence rizika</w:t>
            </w:r>
          </w:p>
        </w:tc>
        <w:tc>
          <w:tcPr>
            <w:tcW w:w="6884" w:type="dxa"/>
            <w:gridSpan w:val="5"/>
            <w:shd w:val="clear" w:color="auto" w:fill="auto"/>
          </w:tcPr>
          <w:p w14:paraId="34096677" w14:textId="61E362AB" w:rsidR="009179E9" w:rsidRPr="001C410F" w:rsidRDefault="2DA525CC" w:rsidP="009179E9">
            <w:pPr>
              <w:pStyle w:val="Odstavecseseznamem"/>
              <w:keepNext/>
              <w:keepLines/>
              <w:numPr>
                <w:ilvl w:val="0"/>
                <w:numId w:val="7"/>
              </w:numPr>
              <w:spacing w:after="200" w:line="276" w:lineRule="auto"/>
              <w:rPr>
                <w:szCs w:val="20"/>
              </w:rPr>
            </w:pPr>
            <w:r w:rsidRPr="52FEAE3F">
              <w:rPr>
                <w:b/>
                <w:bCs/>
                <w:highlight w:val="yellow"/>
              </w:rPr>
              <w:t xml:space="preserve"> </w:t>
            </w:r>
            <w:r w:rsidR="44154256" w:rsidRPr="52FEAE3F">
              <w:rPr>
                <w:b/>
                <w:bCs/>
                <w:highlight w:val="yellow"/>
              </w:rPr>
              <w:t xml:space="preserve"> </w:t>
            </w:r>
            <w:r w:rsidR="44154256">
              <w:t>Motivace a odstraňování bariér (obavy u CS apod.)</w:t>
            </w:r>
          </w:p>
        </w:tc>
      </w:tr>
    </w:tbl>
    <w:p w14:paraId="19A6744C" w14:textId="7B244BF6" w:rsidR="005C53B6" w:rsidRDefault="005C53B6" w:rsidP="00790325">
      <w:pPr>
        <w:keepNext/>
        <w:keepLines/>
        <w:spacing w:after="60"/>
        <w:jc w:val="both"/>
      </w:pPr>
      <w:bookmarkStart w:id="2321" w:name="_Toc13543149"/>
    </w:p>
    <w:p w14:paraId="79487729" w14:textId="77777777" w:rsidR="005C53B6" w:rsidRDefault="005C53B6" w:rsidP="00B06C68">
      <w:pPr>
        <w:pStyle w:val="Nadpis2"/>
      </w:pPr>
      <w:bookmarkStart w:id="2322" w:name="_Toc105420809"/>
    </w:p>
    <w:p w14:paraId="43F4C5CC" w14:textId="7604E557" w:rsidR="005C53B6" w:rsidRDefault="005C53B6" w:rsidP="005C53B6"/>
    <w:p w14:paraId="34DF1F9C" w14:textId="7A735F62" w:rsidR="00B750C3" w:rsidRDefault="00B750C3" w:rsidP="005C53B6"/>
    <w:p w14:paraId="371F1ECD" w14:textId="77777777" w:rsidR="00B750C3" w:rsidRPr="005C53B6" w:rsidRDefault="00B750C3" w:rsidP="005C53B6"/>
    <w:p w14:paraId="499DBCA1" w14:textId="3E6E5318" w:rsidR="00790325" w:rsidRDefault="00790325" w:rsidP="00B06C68">
      <w:pPr>
        <w:pStyle w:val="Nadpis2"/>
      </w:pPr>
      <w:r w:rsidRPr="007842AA">
        <w:t>C.</w:t>
      </w:r>
      <w:r w:rsidR="005F1B0C" w:rsidRPr="007842AA">
        <w:t>3</w:t>
      </w:r>
      <w:r w:rsidRPr="007842AA">
        <w:t>/ Monitoring</w:t>
      </w:r>
      <w:r w:rsidR="005F1B0C" w:rsidRPr="007842AA">
        <w:t>,</w:t>
      </w:r>
      <w:r w:rsidR="00BE52BF" w:rsidRPr="007842AA">
        <w:t xml:space="preserve"> </w:t>
      </w:r>
      <w:r w:rsidRPr="007842AA">
        <w:t xml:space="preserve">evaluace </w:t>
      </w:r>
      <w:r w:rsidR="005F1B0C" w:rsidRPr="007842AA">
        <w:t>a revize plánu</w:t>
      </w:r>
      <w:bookmarkEnd w:id="2322"/>
    </w:p>
    <w:p w14:paraId="602E9762" w14:textId="77777777" w:rsidR="00B06C68" w:rsidRPr="00B06C68" w:rsidRDefault="00B06C68" w:rsidP="00B06C68"/>
    <w:p w14:paraId="7BAD1AA3" w14:textId="64D8DEAC" w:rsidR="00790325" w:rsidRDefault="008878EB" w:rsidP="00790325">
      <w:r>
        <w:t>Plán</w:t>
      </w:r>
      <w:r w:rsidR="00790325">
        <w:t xml:space="preserve"> bude hodnocen v souladu s obsahem příslušného naplnění cíl</w:t>
      </w:r>
      <w:r w:rsidR="00E163B3">
        <w:t>e. Pro účely monitoringu byl Agenturou</w:t>
      </w:r>
      <w:r w:rsidR="00790325">
        <w:t xml:space="preserve"> vytvořen proces, který se zaměřuje na reflexi změn (zamý</w:t>
      </w:r>
      <w:r w:rsidR="009151AC">
        <w:t>šlených i nezamýšlených), které </w:t>
      </w:r>
      <w:r w:rsidR="00790325">
        <w:t>jsou dosahov</w:t>
      </w:r>
      <w:r w:rsidR="00B96FD2">
        <w:t>ány realizovanými opatřeními strategie</w:t>
      </w:r>
      <w:r w:rsidR="009F1BB0">
        <w:t xml:space="preserve"> v rámci těchto kroků:</w:t>
      </w:r>
    </w:p>
    <w:p w14:paraId="3EAA6BFE" w14:textId="77777777" w:rsidR="009F1BB0" w:rsidRDefault="009F1BB0" w:rsidP="009F1BB0">
      <w:pPr>
        <w:pStyle w:val="Textkomente"/>
        <w:numPr>
          <w:ilvl w:val="0"/>
          <w:numId w:val="18"/>
        </w:numPr>
      </w:pPr>
      <w:r>
        <w:t>sledování plnění plánu</w:t>
      </w:r>
    </w:p>
    <w:p w14:paraId="2AFDBF86" w14:textId="77777777" w:rsidR="009F1BB0" w:rsidRDefault="009F1BB0" w:rsidP="009F1BB0">
      <w:pPr>
        <w:pStyle w:val="Textkomente"/>
        <w:numPr>
          <w:ilvl w:val="0"/>
          <w:numId w:val="18"/>
        </w:numPr>
      </w:pPr>
      <w:r>
        <w:t>monitoring dopadů</w:t>
      </w:r>
    </w:p>
    <w:p w14:paraId="63A93FC2" w14:textId="77777777" w:rsidR="009F1BB0" w:rsidRDefault="009F1BB0" w:rsidP="009F1BB0">
      <w:pPr>
        <w:pStyle w:val="Textkomente"/>
        <w:numPr>
          <w:ilvl w:val="0"/>
          <w:numId w:val="18"/>
        </w:numPr>
      </w:pPr>
      <w:r>
        <w:t>nastavení výsledkových indikátorů (vyleze z monitoringu)</w:t>
      </w:r>
    </w:p>
    <w:p w14:paraId="6EFFEBA3" w14:textId="77777777" w:rsidR="009F1BB0" w:rsidRDefault="009F1BB0" w:rsidP="009F1BB0">
      <w:pPr>
        <w:pStyle w:val="Textkomente"/>
        <w:numPr>
          <w:ilvl w:val="0"/>
          <w:numId w:val="18"/>
        </w:numPr>
      </w:pPr>
      <w:r>
        <w:t>revize plánu</w:t>
      </w:r>
    </w:p>
    <w:p w14:paraId="126DFB36" w14:textId="77777777" w:rsidR="009F1BB0" w:rsidRPr="00FC5741" w:rsidRDefault="009F1BB0" w:rsidP="00790325"/>
    <w:p w14:paraId="07D3959D" w14:textId="72EDC4FA" w:rsidR="0091411A" w:rsidRPr="0091411A" w:rsidRDefault="0091411A" w:rsidP="0091411A">
      <w:pPr>
        <w:spacing w:before="120" w:after="120" w:line="276" w:lineRule="auto"/>
        <w:jc w:val="both"/>
        <w:rPr>
          <w:rFonts w:eastAsia="Times New Roman" w:cs="Arial"/>
          <w:szCs w:val="20"/>
        </w:rPr>
      </w:pPr>
      <w:r w:rsidRPr="0091411A">
        <w:rPr>
          <w:rFonts w:eastAsia="Times New Roman" w:cs="Arial"/>
          <w:szCs w:val="20"/>
        </w:rPr>
        <w:t>Jednotli</w:t>
      </w:r>
      <w:r>
        <w:rPr>
          <w:rFonts w:eastAsia="Times New Roman" w:cs="Arial"/>
          <w:szCs w:val="20"/>
        </w:rPr>
        <w:t>vé cíle definované v rámci PSZ</w:t>
      </w:r>
      <w:r w:rsidRPr="0091411A">
        <w:rPr>
          <w:rFonts w:eastAsia="Times New Roman" w:cs="Arial"/>
          <w:szCs w:val="20"/>
        </w:rPr>
        <w:t xml:space="preserve"> budou po dobu spoluprá</w:t>
      </w:r>
      <w:r w:rsidR="008878EB">
        <w:rPr>
          <w:rFonts w:eastAsia="Times New Roman" w:cs="Arial"/>
          <w:szCs w:val="20"/>
        </w:rPr>
        <w:t>ce</w:t>
      </w:r>
      <w:r w:rsidRPr="0091411A">
        <w:rPr>
          <w:rFonts w:eastAsia="Times New Roman" w:cs="Arial"/>
          <w:szCs w:val="20"/>
        </w:rPr>
        <w:t xml:space="preserve"> průběžně monitorovány a budou vyhodnocovány dopady jednotlivých opatřen</w:t>
      </w:r>
      <w:r w:rsidR="008878EB">
        <w:rPr>
          <w:rFonts w:eastAsia="Times New Roman" w:cs="Arial"/>
          <w:szCs w:val="20"/>
        </w:rPr>
        <w:t>í implementovaných v rámci PSZ</w:t>
      </w:r>
      <w:r w:rsidRPr="0091411A">
        <w:rPr>
          <w:rFonts w:eastAsia="Times New Roman" w:cs="Arial"/>
          <w:szCs w:val="20"/>
        </w:rPr>
        <w:t xml:space="preserve">. Výsledky evaluace budou poskytnuty a diskutovány dle potřeby s vedením města a jeho orgány. </w:t>
      </w:r>
    </w:p>
    <w:p w14:paraId="5B1F5CEF" w14:textId="58DDA611" w:rsidR="0091411A" w:rsidRPr="0091411A" w:rsidRDefault="0091411A" w:rsidP="0091411A">
      <w:pPr>
        <w:spacing w:before="120" w:after="120" w:line="276" w:lineRule="auto"/>
        <w:rPr>
          <w:rFonts w:eastAsia="Times New Roman" w:cs="Arial"/>
          <w:szCs w:val="20"/>
        </w:rPr>
      </w:pPr>
      <w:r w:rsidRPr="0091411A">
        <w:rPr>
          <w:rFonts w:eastAsia="Times New Roman" w:cs="Arial"/>
          <w:szCs w:val="20"/>
        </w:rPr>
        <w:t>V proce</w:t>
      </w:r>
      <w:r w:rsidR="008878EB">
        <w:rPr>
          <w:rFonts w:eastAsia="Times New Roman" w:cs="Arial"/>
          <w:szCs w:val="20"/>
        </w:rPr>
        <w:t>su vyhodnocování PSZ</w:t>
      </w:r>
      <w:r w:rsidRPr="0091411A">
        <w:rPr>
          <w:rFonts w:eastAsia="Times New Roman" w:cs="Arial"/>
          <w:szCs w:val="20"/>
        </w:rPr>
        <w:t xml:space="preserve"> budou zúčastnění aktéři vycházet z:</w:t>
      </w:r>
    </w:p>
    <w:p w14:paraId="5D3D1FCE" w14:textId="77777777" w:rsidR="0091411A" w:rsidRPr="0091411A" w:rsidRDefault="0091411A" w:rsidP="0091411A">
      <w:pPr>
        <w:numPr>
          <w:ilvl w:val="0"/>
          <w:numId w:val="16"/>
        </w:numPr>
        <w:spacing w:before="120" w:after="120" w:line="276" w:lineRule="auto"/>
        <w:rPr>
          <w:rFonts w:eastAsia="Times New Roman" w:cs="Arial"/>
          <w:color w:val="323232"/>
          <w:szCs w:val="20"/>
        </w:rPr>
      </w:pPr>
      <w:r w:rsidRPr="0091411A">
        <w:rPr>
          <w:rFonts w:eastAsia="Times New Roman" w:cs="Arial"/>
          <w:szCs w:val="20"/>
        </w:rPr>
        <w:t>evaluačních zpráv realizovaných projektů</w:t>
      </w:r>
    </w:p>
    <w:p w14:paraId="0CF9F9A8" w14:textId="52B14581" w:rsidR="0091411A" w:rsidRPr="0091411A" w:rsidRDefault="0091411A" w:rsidP="0091411A">
      <w:pPr>
        <w:numPr>
          <w:ilvl w:val="0"/>
          <w:numId w:val="16"/>
        </w:numPr>
        <w:spacing w:before="120" w:after="120" w:line="276" w:lineRule="auto"/>
        <w:rPr>
          <w:rFonts w:eastAsia="Times New Roman" w:cs="Arial"/>
          <w:color w:val="323232"/>
          <w:szCs w:val="20"/>
        </w:rPr>
      </w:pPr>
      <w:r w:rsidRPr="0091411A">
        <w:rPr>
          <w:rFonts w:eastAsia="Times New Roman" w:cs="Arial"/>
          <w:szCs w:val="20"/>
        </w:rPr>
        <w:t>měřitelných výstupů akt</w:t>
      </w:r>
      <w:r w:rsidR="008878EB">
        <w:rPr>
          <w:rFonts w:eastAsia="Times New Roman" w:cs="Arial"/>
          <w:szCs w:val="20"/>
        </w:rPr>
        <w:t>ivit realizovaných v rámci PSZ</w:t>
      </w:r>
    </w:p>
    <w:p w14:paraId="6CEB5102" w14:textId="77777777" w:rsidR="0091411A" w:rsidRPr="0091411A" w:rsidRDefault="0091411A" w:rsidP="0091411A">
      <w:pPr>
        <w:numPr>
          <w:ilvl w:val="0"/>
          <w:numId w:val="16"/>
        </w:numPr>
        <w:spacing w:before="120" w:after="120" w:line="276" w:lineRule="auto"/>
        <w:rPr>
          <w:rFonts w:eastAsia="Times New Roman" w:cs="Arial"/>
          <w:color w:val="323232"/>
          <w:szCs w:val="20"/>
        </w:rPr>
      </w:pPr>
      <w:r w:rsidRPr="0091411A">
        <w:rPr>
          <w:rFonts w:eastAsia="Times New Roman" w:cs="Arial"/>
          <w:szCs w:val="20"/>
        </w:rPr>
        <w:t>a dalších zdrojů</w:t>
      </w:r>
    </w:p>
    <w:p w14:paraId="19BF271A" w14:textId="2585D28B" w:rsidR="00435178" w:rsidRPr="007842AA" w:rsidRDefault="0091411A" w:rsidP="007842AA">
      <w:pPr>
        <w:spacing w:before="120" w:after="120" w:line="276" w:lineRule="auto"/>
        <w:jc w:val="both"/>
        <w:rPr>
          <w:rFonts w:eastAsia="Times New Roman" w:cs="Arial"/>
          <w:szCs w:val="20"/>
        </w:rPr>
      </w:pPr>
      <w:r w:rsidRPr="0091411A">
        <w:rPr>
          <w:rFonts w:eastAsia="Times New Roman" w:cs="Arial"/>
          <w:szCs w:val="20"/>
        </w:rPr>
        <w:t>Na monitoringu a evaluaci dopadů se budou aktivně p</w:t>
      </w:r>
      <w:r w:rsidR="008878EB">
        <w:rPr>
          <w:rFonts w:eastAsia="Times New Roman" w:cs="Arial"/>
          <w:szCs w:val="20"/>
        </w:rPr>
        <w:t>odílet pracovníci obce</w:t>
      </w:r>
      <w:r w:rsidR="009151AC">
        <w:rPr>
          <w:rFonts w:eastAsia="Times New Roman" w:cs="Arial"/>
          <w:szCs w:val="20"/>
        </w:rPr>
        <w:t>, neziskových organizací a </w:t>
      </w:r>
      <w:r w:rsidRPr="0091411A">
        <w:rPr>
          <w:rFonts w:eastAsia="Times New Roman" w:cs="Arial"/>
          <w:szCs w:val="20"/>
        </w:rPr>
        <w:t xml:space="preserve">dalších zapojených institucí v </w:t>
      </w:r>
      <w:r w:rsidR="00E163B3">
        <w:rPr>
          <w:rFonts w:eastAsia="Times New Roman" w:cs="Arial"/>
          <w:szCs w:val="20"/>
        </w:rPr>
        <w:t>úzké spolupráci s pracovníky Agentury</w:t>
      </w:r>
      <w:r w:rsidRPr="0091411A">
        <w:rPr>
          <w:rFonts w:eastAsia="Times New Roman" w:cs="Arial"/>
          <w:szCs w:val="20"/>
        </w:rPr>
        <w:t xml:space="preserve"> (lokální konzultant, evaluátoři, e</w:t>
      </w:r>
      <w:r w:rsidR="007842AA">
        <w:rPr>
          <w:rFonts w:eastAsia="Times New Roman" w:cs="Arial"/>
          <w:szCs w:val="20"/>
        </w:rPr>
        <w:t xml:space="preserve">xperti pro tematické oblasti). </w:t>
      </w:r>
    </w:p>
    <w:p w14:paraId="3DD20E87" w14:textId="77777777" w:rsidR="00435178" w:rsidRDefault="00435178" w:rsidP="00790325">
      <w:pPr>
        <w:keepNext/>
        <w:keepLines/>
        <w:spacing w:after="60"/>
        <w:jc w:val="both"/>
        <w:rPr>
          <w:b/>
        </w:rPr>
      </w:pPr>
    </w:p>
    <w:p w14:paraId="539CF694" w14:textId="7EC0999D" w:rsidR="00790325" w:rsidRPr="00FC5741" w:rsidRDefault="009F1BB0" w:rsidP="00790325">
      <w:pPr>
        <w:keepNext/>
        <w:keepLines/>
        <w:spacing w:after="60"/>
        <w:jc w:val="both"/>
        <w:rPr>
          <w:b/>
        </w:rPr>
      </w:pPr>
      <w:r w:rsidRPr="52FEAE3F">
        <w:rPr>
          <w:b/>
          <w:bCs/>
        </w:rPr>
        <w:t>Vyhodnocování</w:t>
      </w:r>
      <w:r w:rsidR="00790325" w:rsidRPr="52FEAE3F">
        <w:rPr>
          <w:b/>
          <w:bCs/>
        </w:rPr>
        <w:t xml:space="preserve"> a monitoring aktivit</w:t>
      </w:r>
      <w:bookmarkEnd w:id="2321"/>
      <w:r w:rsidRPr="52FEAE3F">
        <w:rPr>
          <w:b/>
          <w:bCs/>
        </w:rPr>
        <w:t xml:space="preserve"> plánu</w:t>
      </w:r>
    </w:p>
    <w:p w14:paraId="0FAC21C0" w14:textId="77777777" w:rsidR="00E951CF" w:rsidRDefault="00E951CF" w:rsidP="00790325"/>
    <w:p w14:paraId="3E4F3FA0" w14:textId="35FD1A82" w:rsidR="00790325" w:rsidRDefault="00716C8A" w:rsidP="00790325">
      <w:r>
        <w:t>S</w:t>
      </w:r>
      <w:r w:rsidR="00E951CF">
        <w:t>tatistická data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027"/>
        <w:gridCol w:w="3023"/>
        <w:gridCol w:w="3012"/>
      </w:tblGrid>
      <w:tr w:rsidR="00790325" w14:paraId="6F9B38B9" w14:textId="77777777" w:rsidTr="52FEAE3F">
        <w:tc>
          <w:tcPr>
            <w:tcW w:w="1670" w:type="pct"/>
          </w:tcPr>
          <w:p w14:paraId="0148A7C2" w14:textId="77777777" w:rsidR="00790325" w:rsidRDefault="00790325" w:rsidP="00E97CA6">
            <w:pPr>
              <w:rPr>
                <w:b/>
              </w:rPr>
            </w:pPr>
            <w:r w:rsidRPr="52FEAE3F">
              <w:rPr>
                <w:b/>
                <w:bCs/>
              </w:rPr>
              <w:t>Indikátor</w:t>
            </w:r>
          </w:p>
        </w:tc>
        <w:tc>
          <w:tcPr>
            <w:tcW w:w="1668" w:type="pct"/>
          </w:tcPr>
          <w:p w14:paraId="5B586DA7" w14:textId="77777777" w:rsidR="00790325" w:rsidRDefault="00790325" w:rsidP="00E97CA6">
            <w:pPr>
              <w:rPr>
                <w:b/>
              </w:rPr>
            </w:pPr>
            <w:r w:rsidRPr="52FEAE3F">
              <w:rPr>
                <w:b/>
                <w:bCs/>
              </w:rPr>
              <w:t xml:space="preserve">Hodnota </w:t>
            </w:r>
          </w:p>
        </w:tc>
        <w:tc>
          <w:tcPr>
            <w:tcW w:w="1662" w:type="pct"/>
          </w:tcPr>
          <w:p w14:paraId="6A739800" w14:textId="77777777" w:rsidR="00790325" w:rsidRDefault="00790325" w:rsidP="00E97CA6">
            <w:pPr>
              <w:rPr>
                <w:b/>
              </w:rPr>
            </w:pPr>
            <w:r w:rsidRPr="52FEAE3F">
              <w:rPr>
                <w:b/>
                <w:bCs/>
              </w:rPr>
              <w:t>Komentář</w:t>
            </w:r>
          </w:p>
        </w:tc>
      </w:tr>
      <w:tr w:rsidR="00790325" w14:paraId="4ED66AA0" w14:textId="77777777" w:rsidTr="52FEAE3F">
        <w:tc>
          <w:tcPr>
            <w:tcW w:w="1670" w:type="pct"/>
          </w:tcPr>
          <w:p w14:paraId="30DC13A9" w14:textId="77777777" w:rsidR="00790325" w:rsidRDefault="00790325" w:rsidP="00E97CA6">
            <w:r>
              <w:t>Počet obyvatel obce</w:t>
            </w:r>
          </w:p>
        </w:tc>
        <w:tc>
          <w:tcPr>
            <w:tcW w:w="1668" w:type="pct"/>
          </w:tcPr>
          <w:p w14:paraId="05EAF704" w14:textId="0AE00EE7" w:rsidR="00790325" w:rsidRDefault="00FE047F" w:rsidP="00E97CA6">
            <w:r>
              <w:t>12770</w:t>
            </w:r>
          </w:p>
        </w:tc>
        <w:tc>
          <w:tcPr>
            <w:tcW w:w="1662" w:type="pct"/>
          </w:tcPr>
          <w:p w14:paraId="221305E8" w14:textId="1807D888" w:rsidR="00790325" w:rsidRDefault="00ED01CC" w:rsidP="00E97CA6">
            <w:r>
              <w:t>k 1. 1. 2022</w:t>
            </w:r>
            <w:r w:rsidR="00790325">
              <w:t>, zdroj ČSÚ</w:t>
            </w:r>
          </w:p>
        </w:tc>
      </w:tr>
      <w:tr w:rsidR="00790325" w14:paraId="11C805DF" w14:textId="77777777" w:rsidTr="52FEAE3F">
        <w:tc>
          <w:tcPr>
            <w:tcW w:w="1670" w:type="pct"/>
          </w:tcPr>
          <w:p w14:paraId="12C551B2" w14:textId="77777777" w:rsidR="00790325" w:rsidRDefault="00790325" w:rsidP="00E97CA6">
            <w:r>
              <w:t>Počet sociálně vyloučených lokalit v obci</w:t>
            </w:r>
          </w:p>
        </w:tc>
        <w:tc>
          <w:tcPr>
            <w:tcW w:w="1668" w:type="pct"/>
          </w:tcPr>
          <w:p w14:paraId="36DBDDC6" w14:textId="4146D47C" w:rsidR="00790325" w:rsidRDefault="00FE047F" w:rsidP="00E97CA6">
            <w:r>
              <w:t>4 (+2 okolní obce)</w:t>
            </w:r>
          </w:p>
        </w:tc>
        <w:tc>
          <w:tcPr>
            <w:tcW w:w="1662" w:type="pct"/>
          </w:tcPr>
          <w:p w14:paraId="2BD7D30B" w14:textId="77777777" w:rsidR="00790325" w:rsidRDefault="00790325" w:rsidP="00E97CA6">
            <w:r>
              <w:t>odhad vytvořený na základě výpovědí aktérů</w:t>
            </w:r>
          </w:p>
        </w:tc>
      </w:tr>
      <w:tr w:rsidR="00790325" w14:paraId="1DA9F30E" w14:textId="77777777" w:rsidTr="52FEAE3F">
        <w:tc>
          <w:tcPr>
            <w:tcW w:w="1670" w:type="pct"/>
          </w:tcPr>
          <w:p w14:paraId="4195EA51" w14:textId="1321A611" w:rsidR="00790325" w:rsidRDefault="0076402E" w:rsidP="00E97CA6">
            <w:r>
              <w:t>Počet osob sociálně vyloučených či ohrožených sociálním vyloučením</w:t>
            </w:r>
          </w:p>
        </w:tc>
        <w:tc>
          <w:tcPr>
            <w:tcW w:w="1668" w:type="pct"/>
          </w:tcPr>
          <w:p w14:paraId="2F4B0902" w14:textId="209BCB1F" w:rsidR="00790325" w:rsidRDefault="00FE047F" w:rsidP="00E97CA6">
            <w:r>
              <w:t>288 osob v SVL, + x osob sociálně vyloučených</w:t>
            </w:r>
          </w:p>
        </w:tc>
        <w:tc>
          <w:tcPr>
            <w:tcW w:w="1662" w:type="pct"/>
          </w:tcPr>
          <w:p w14:paraId="6CA5548F" w14:textId="225FFAB4" w:rsidR="00790325" w:rsidRDefault="00790325" w:rsidP="00E97CA6">
            <w:r>
              <w:t xml:space="preserve">odhad vytvořený na </w:t>
            </w:r>
            <w:r w:rsidR="00FE047F">
              <w:t>základě výpovědí aktérů</w:t>
            </w:r>
          </w:p>
        </w:tc>
      </w:tr>
      <w:tr w:rsidR="00790325" w14:paraId="0BB71A2C" w14:textId="77777777" w:rsidTr="52FEAE3F">
        <w:tc>
          <w:tcPr>
            <w:tcW w:w="1670" w:type="pct"/>
          </w:tcPr>
          <w:p w14:paraId="1BDE125E" w14:textId="0889BED7" w:rsidR="00790325" w:rsidRDefault="0076402E" w:rsidP="00E97CA6">
            <w:r>
              <w:t xml:space="preserve">Počet </w:t>
            </w:r>
            <w:proofErr w:type="spellStart"/>
            <w:r>
              <w:t>UoZ</w:t>
            </w:r>
            <w:proofErr w:type="spellEnd"/>
          </w:p>
        </w:tc>
        <w:tc>
          <w:tcPr>
            <w:tcW w:w="1668" w:type="pct"/>
          </w:tcPr>
          <w:p w14:paraId="31734F0E" w14:textId="788A1D31" w:rsidR="00790325" w:rsidRDefault="00A27E8D" w:rsidP="00E97CA6">
            <w:r>
              <w:t>269</w:t>
            </w:r>
          </w:p>
        </w:tc>
        <w:tc>
          <w:tcPr>
            <w:tcW w:w="1662" w:type="pct"/>
          </w:tcPr>
          <w:p w14:paraId="2FAC9AB0" w14:textId="77777777" w:rsidR="00790325" w:rsidRDefault="00B96FD2" w:rsidP="00E97CA6">
            <w:r>
              <w:t xml:space="preserve"> k září 2021</w:t>
            </w:r>
            <w:r w:rsidR="00790325">
              <w:t>, zdroj ÚP</w:t>
            </w:r>
          </w:p>
        </w:tc>
      </w:tr>
      <w:tr w:rsidR="00790325" w14:paraId="52366973" w14:textId="77777777" w:rsidTr="52FEAE3F">
        <w:tc>
          <w:tcPr>
            <w:tcW w:w="1670" w:type="pct"/>
          </w:tcPr>
          <w:p w14:paraId="0A73C15C" w14:textId="460B29AC" w:rsidR="00790325" w:rsidRDefault="0076402E" w:rsidP="00E97CA6">
            <w:r>
              <w:t>Počet exekucí</w:t>
            </w:r>
          </w:p>
        </w:tc>
        <w:tc>
          <w:tcPr>
            <w:tcW w:w="1668" w:type="pct"/>
          </w:tcPr>
          <w:p w14:paraId="15CDA2D1" w14:textId="0B0BCDF2" w:rsidR="00790325" w:rsidRDefault="00A27E8D" w:rsidP="00E97CA6">
            <w:r>
              <w:t>1063</w:t>
            </w:r>
          </w:p>
        </w:tc>
        <w:tc>
          <w:tcPr>
            <w:tcW w:w="1662" w:type="pct"/>
          </w:tcPr>
          <w:p w14:paraId="0CEBEED7" w14:textId="6BA75FE1" w:rsidR="00790325" w:rsidRDefault="00A27E8D" w:rsidP="00E97CA6">
            <w:r>
              <w:t>k 4.3.2020, Exekutorská komora ČR</w:t>
            </w:r>
          </w:p>
        </w:tc>
      </w:tr>
      <w:tr w:rsidR="00790325" w14:paraId="4D154229" w14:textId="77777777" w:rsidTr="52FEAE3F">
        <w:tc>
          <w:tcPr>
            <w:tcW w:w="1670" w:type="pct"/>
          </w:tcPr>
          <w:p w14:paraId="0C78353A" w14:textId="44970EFD" w:rsidR="00790325" w:rsidRDefault="0076402E" w:rsidP="00E97CA6">
            <w:r>
              <w:t>Počet insolvencí</w:t>
            </w:r>
          </w:p>
        </w:tc>
        <w:tc>
          <w:tcPr>
            <w:tcW w:w="1668" w:type="pct"/>
          </w:tcPr>
          <w:p w14:paraId="7A9E9A61" w14:textId="4711FA29" w:rsidR="00790325" w:rsidRDefault="00A27E8D" w:rsidP="00E97CA6">
            <w:r>
              <w:t>178</w:t>
            </w:r>
          </w:p>
        </w:tc>
        <w:tc>
          <w:tcPr>
            <w:tcW w:w="1662" w:type="pct"/>
          </w:tcPr>
          <w:p w14:paraId="319570CD" w14:textId="4EE7F243" w:rsidR="00790325" w:rsidRDefault="00A27E8D" w:rsidP="00E97CA6">
            <w:r>
              <w:t>K 31.12.2020, Exekutorská komora ČR</w:t>
            </w:r>
          </w:p>
        </w:tc>
      </w:tr>
    </w:tbl>
    <w:p w14:paraId="3CBB2ADE" w14:textId="0DC0FE9A" w:rsidR="007842AA" w:rsidRDefault="007842AA" w:rsidP="00790325"/>
    <w:p w14:paraId="3FF41BA8" w14:textId="3FB669D8" w:rsidR="005C53B6" w:rsidRDefault="005C53B6" w:rsidP="00790325"/>
    <w:p w14:paraId="54075CB5" w14:textId="77777777" w:rsidR="005C53B6" w:rsidRDefault="005C53B6" w:rsidP="00790325"/>
    <w:p w14:paraId="28509342" w14:textId="79684014" w:rsidR="00790325" w:rsidRDefault="00716C8A" w:rsidP="00790325">
      <w:r>
        <w:t>P</w:t>
      </w:r>
      <w:r w:rsidR="008C162A">
        <w:t>řehled indikátorů výstupu</w:t>
      </w:r>
      <w:r w:rsidR="00042E0A">
        <w:t xml:space="preserve"> </w:t>
      </w:r>
    </w:p>
    <w:tbl>
      <w:tblPr>
        <w:tblStyle w:val="Svtlseznamzvraznn2"/>
        <w:tblW w:w="5000" w:type="pct"/>
        <w:tblBorders>
          <w:top w:val="single" w:sz="8" w:space="0" w:color="3E1F00"/>
          <w:left w:val="single" w:sz="8" w:space="0" w:color="3E1F00"/>
          <w:bottom w:val="single" w:sz="8" w:space="0" w:color="3E1F00"/>
          <w:right w:val="single" w:sz="8" w:space="0" w:color="3E1F00"/>
          <w:insideH w:val="single" w:sz="8" w:space="0" w:color="3E1F00"/>
          <w:insideV w:val="single" w:sz="8" w:space="0" w:color="3E1F00"/>
        </w:tblBorders>
        <w:tblLook w:val="04A0" w:firstRow="1" w:lastRow="0" w:firstColumn="1" w:lastColumn="0" w:noHBand="0" w:noVBand="1"/>
      </w:tblPr>
      <w:tblGrid>
        <w:gridCol w:w="3413"/>
        <w:gridCol w:w="1929"/>
        <w:gridCol w:w="1076"/>
        <w:gridCol w:w="2644"/>
      </w:tblGrid>
      <w:tr w:rsidR="00790325" w:rsidRPr="00134FC3" w14:paraId="6C859DD0" w14:textId="77777777" w:rsidTr="00E951CF">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uto"/>
            <w:vAlign w:val="bottom"/>
          </w:tcPr>
          <w:p w14:paraId="362E01C0" w14:textId="36E408E2" w:rsidR="00790325" w:rsidRPr="00134FC3" w:rsidRDefault="00435178" w:rsidP="00E97CA6">
            <w:pPr>
              <w:rPr>
                <w:rFonts w:cs="Arial"/>
                <w:color w:val="auto"/>
              </w:rPr>
            </w:pPr>
            <w:r>
              <w:rPr>
                <w:rFonts w:cs="Arial"/>
                <w:color w:val="auto"/>
              </w:rPr>
              <w:t>Oblast</w:t>
            </w:r>
          </w:p>
        </w:tc>
        <w:tc>
          <w:tcPr>
            <w:tcW w:w="769" w:type="pct"/>
            <w:tcBorders>
              <w:top w:val="single" w:sz="4" w:space="0" w:color="auto"/>
              <w:left w:val="single" w:sz="4" w:space="0" w:color="auto"/>
              <w:bottom w:val="single" w:sz="4" w:space="0" w:color="auto"/>
              <w:right w:val="single" w:sz="4" w:space="0" w:color="auto"/>
            </w:tcBorders>
            <w:shd w:val="clear" w:color="auto" w:fill="auto"/>
            <w:vAlign w:val="bottom"/>
          </w:tcPr>
          <w:p w14:paraId="1E05FFA0" w14:textId="77777777" w:rsidR="00790325" w:rsidRPr="00134FC3" w:rsidRDefault="00790325" w:rsidP="00E97CA6">
            <w:pPr>
              <w:cnfStyle w:val="100000000000" w:firstRow="1" w:lastRow="0" w:firstColumn="0" w:lastColumn="0" w:oddVBand="0" w:evenVBand="0" w:oddHBand="0" w:evenHBand="0" w:firstRowFirstColumn="0" w:firstRowLastColumn="0" w:lastRowFirstColumn="0" w:lastRowLastColumn="0"/>
              <w:rPr>
                <w:rFonts w:cs="Arial"/>
                <w:color w:val="auto"/>
              </w:rPr>
            </w:pPr>
            <w:r w:rsidRPr="00134FC3">
              <w:rPr>
                <w:rFonts w:cs="Arial"/>
                <w:color w:val="auto"/>
              </w:rPr>
              <w:t>Jednotka</w:t>
            </w:r>
          </w:p>
        </w:tc>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72C6940" w14:textId="77777777" w:rsidR="00790325" w:rsidRPr="00134FC3" w:rsidRDefault="00790325" w:rsidP="00E97CA6">
            <w:pPr>
              <w:cnfStyle w:val="100000000000" w:firstRow="1" w:lastRow="0" w:firstColumn="0" w:lastColumn="0" w:oddVBand="0" w:evenVBand="0" w:oddHBand="0" w:evenHBand="0" w:firstRowFirstColumn="0" w:firstRowLastColumn="0" w:lastRowFirstColumn="0" w:lastRowLastColumn="0"/>
              <w:rPr>
                <w:rFonts w:cs="Arial"/>
                <w:color w:val="auto"/>
              </w:rPr>
            </w:pPr>
            <w:r w:rsidRPr="00134FC3">
              <w:rPr>
                <w:rFonts w:cs="Arial"/>
                <w:color w:val="auto"/>
              </w:rPr>
              <w:t>Cílový stav</w:t>
            </w:r>
          </w:p>
        </w:tc>
        <w:tc>
          <w:tcPr>
            <w:tcW w:w="1557" w:type="pct"/>
            <w:tcBorders>
              <w:top w:val="single" w:sz="4" w:space="0" w:color="auto"/>
              <w:left w:val="single" w:sz="4" w:space="0" w:color="auto"/>
              <w:bottom w:val="single" w:sz="4" w:space="0" w:color="auto"/>
              <w:right w:val="single" w:sz="4" w:space="0" w:color="auto"/>
            </w:tcBorders>
            <w:shd w:val="clear" w:color="auto" w:fill="auto"/>
            <w:vAlign w:val="bottom"/>
          </w:tcPr>
          <w:p w14:paraId="2DCEAB12" w14:textId="77777777" w:rsidR="00790325" w:rsidRPr="00134FC3" w:rsidRDefault="00790325" w:rsidP="00E97CA6">
            <w:pPr>
              <w:cnfStyle w:val="100000000000" w:firstRow="1" w:lastRow="0" w:firstColumn="0" w:lastColumn="0" w:oddVBand="0" w:evenVBand="0" w:oddHBand="0" w:evenHBand="0" w:firstRowFirstColumn="0" w:firstRowLastColumn="0" w:lastRowFirstColumn="0" w:lastRowLastColumn="0"/>
              <w:rPr>
                <w:rFonts w:cs="Arial"/>
                <w:color w:val="auto"/>
              </w:rPr>
            </w:pPr>
            <w:r>
              <w:rPr>
                <w:rFonts w:cs="Arial"/>
                <w:color w:val="auto"/>
              </w:rPr>
              <w:t>Obsaženo v opatření</w:t>
            </w:r>
          </w:p>
        </w:tc>
      </w:tr>
      <w:tr w:rsidR="00435178" w:rsidRPr="00134FC3" w14:paraId="6905F8C3" w14:textId="77777777" w:rsidTr="002D5593">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bottom"/>
          </w:tcPr>
          <w:p w14:paraId="024F6065" w14:textId="7C268D01" w:rsidR="00435178" w:rsidRDefault="00857923" w:rsidP="00E97CA6">
            <w:pPr>
              <w:rPr>
                <w:rFonts w:cs="Arial"/>
              </w:rPr>
            </w:pPr>
            <w:r>
              <w:rPr>
                <w:rFonts w:cs="Arial"/>
                <w:b w:val="0"/>
              </w:rPr>
              <w:t>Prevence</w:t>
            </w:r>
          </w:p>
        </w:tc>
        <w:tc>
          <w:tcPr>
            <w:tcW w:w="769" w:type="pct"/>
            <w:tcBorders>
              <w:top w:val="single" w:sz="4" w:space="0" w:color="auto"/>
              <w:left w:val="single" w:sz="4" w:space="0" w:color="auto"/>
              <w:bottom w:val="single" w:sz="4" w:space="0" w:color="auto"/>
              <w:right w:val="single" w:sz="4" w:space="0" w:color="auto"/>
            </w:tcBorders>
            <w:shd w:val="clear" w:color="auto" w:fill="auto"/>
            <w:vAlign w:val="bottom"/>
          </w:tcPr>
          <w:p w14:paraId="3A31C72D" w14:textId="1BB39471" w:rsidR="00435178"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P</w:t>
            </w:r>
            <w:r w:rsidR="00354103">
              <w:rPr>
                <w:rFonts w:cs="Arial"/>
              </w:rPr>
              <w:t>odpořené</w:t>
            </w:r>
            <w:r>
              <w:rPr>
                <w:rFonts w:cs="Arial"/>
              </w:rPr>
              <w:t xml:space="preserve"> tříd</w:t>
            </w:r>
            <w:r w:rsidR="00354103">
              <w:rPr>
                <w:rFonts w:cs="Arial"/>
              </w:rPr>
              <w:t>y</w:t>
            </w:r>
            <w:r w:rsidR="003164FB">
              <w:rPr>
                <w:rFonts w:cs="Arial"/>
              </w:rPr>
              <w:t>/podpořené děti</w:t>
            </w:r>
          </w:p>
        </w:tc>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22B2E3F1" w14:textId="35429207" w:rsidR="00435178"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36/50</w:t>
            </w:r>
          </w:p>
        </w:tc>
        <w:tc>
          <w:tcPr>
            <w:tcW w:w="1557" w:type="pct"/>
            <w:tcBorders>
              <w:top w:val="single" w:sz="4" w:space="0" w:color="auto"/>
              <w:left w:val="single" w:sz="4" w:space="0" w:color="auto"/>
              <w:bottom w:val="single" w:sz="4" w:space="0" w:color="auto"/>
              <w:right w:val="single" w:sz="4" w:space="0" w:color="auto"/>
            </w:tcBorders>
            <w:shd w:val="clear" w:color="auto" w:fill="auto"/>
            <w:vAlign w:val="bottom"/>
          </w:tcPr>
          <w:p w14:paraId="43DF4FD2" w14:textId="69B5AB73" w:rsidR="00435178"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1.1.1</w:t>
            </w:r>
          </w:p>
        </w:tc>
      </w:tr>
      <w:tr w:rsidR="00790325" w:rsidRPr="00134FC3" w14:paraId="6EE3DBF1"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bottom"/>
          </w:tcPr>
          <w:p w14:paraId="5D043151" w14:textId="27AD0679" w:rsidR="00790325" w:rsidRPr="00134FC3" w:rsidRDefault="00435178" w:rsidP="00E97CA6">
            <w:pPr>
              <w:rPr>
                <w:rFonts w:cs="Arial"/>
                <w:b w:val="0"/>
              </w:rPr>
            </w:pPr>
            <w:r>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04E4DAE7" w14:textId="19AC7081" w:rsidR="00790325"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Účastníci</w:t>
            </w:r>
          </w:p>
        </w:tc>
        <w:tc>
          <w:tcPr>
            <w:tcW w:w="692" w:type="pct"/>
            <w:tcBorders>
              <w:top w:val="single" w:sz="4" w:space="0" w:color="auto"/>
              <w:left w:val="single" w:sz="4" w:space="0" w:color="auto"/>
              <w:bottom w:val="single" w:sz="4" w:space="0" w:color="auto"/>
              <w:right w:val="single" w:sz="4" w:space="0" w:color="auto"/>
            </w:tcBorders>
            <w:vAlign w:val="bottom"/>
          </w:tcPr>
          <w:p w14:paraId="5AAE87AA" w14:textId="7D65402C" w:rsidR="00790325"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60</w:t>
            </w:r>
          </w:p>
        </w:tc>
        <w:tc>
          <w:tcPr>
            <w:tcW w:w="1557" w:type="pct"/>
            <w:tcBorders>
              <w:top w:val="single" w:sz="4" w:space="0" w:color="auto"/>
              <w:left w:val="single" w:sz="4" w:space="0" w:color="auto"/>
              <w:bottom w:val="single" w:sz="4" w:space="0" w:color="auto"/>
              <w:right w:val="single" w:sz="4" w:space="0" w:color="auto"/>
            </w:tcBorders>
            <w:vAlign w:val="bottom"/>
          </w:tcPr>
          <w:p w14:paraId="749763FD" w14:textId="524D4801" w:rsidR="00790325"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1.1.2</w:t>
            </w:r>
          </w:p>
        </w:tc>
      </w:tr>
      <w:tr w:rsidR="00857923" w:rsidRPr="00134FC3" w14:paraId="4B5E5EFD"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6799048" w14:textId="06618A7D" w:rsidR="00857923" w:rsidRPr="00134FC3" w:rsidRDefault="00857923" w:rsidP="00857923">
            <w:pPr>
              <w:rPr>
                <w:rFonts w:cs="Arial"/>
                <w:b w:val="0"/>
              </w:rPr>
            </w:pPr>
            <w:r w:rsidRPr="00CF3D17">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0A0EB00" w14:textId="50D07D13"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68645ED3" w14:textId="130E46A3"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p>
        </w:tc>
        <w:tc>
          <w:tcPr>
            <w:tcW w:w="1557" w:type="pct"/>
            <w:tcBorders>
              <w:top w:val="single" w:sz="4" w:space="0" w:color="auto"/>
              <w:left w:val="single" w:sz="4" w:space="0" w:color="auto"/>
              <w:bottom w:val="single" w:sz="4" w:space="0" w:color="auto"/>
              <w:right w:val="single" w:sz="4" w:space="0" w:color="auto"/>
            </w:tcBorders>
            <w:vAlign w:val="bottom"/>
          </w:tcPr>
          <w:p w14:paraId="6D96C05B" w14:textId="042B980B"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1.2.1</w:t>
            </w:r>
          </w:p>
        </w:tc>
      </w:tr>
      <w:tr w:rsidR="00857923" w:rsidRPr="00134FC3" w14:paraId="3A36C1E3"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E6EFA88" w14:textId="670AA185" w:rsidR="00857923" w:rsidRPr="00134FC3" w:rsidRDefault="00857923" w:rsidP="00857923">
            <w:pPr>
              <w:rPr>
                <w:rFonts w:cs="Arial"/>
                <w:b w:val="0"/>
              </w:rPr>
            </w:pPr>
            <w:r w:rsidRPr="00CF3D17">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2A1EE71" w14:textId="77777777" w:rsidR="00857923" w:rsidRDefault="00354103" w:rsidP="00857923">
            <w:pPr>
              <w:cnfStyle w:val="000000000000" w:firstRow="0" w:lastRow="0" w:firstColumn="0" w:lastColumn="0" w:oddVBand="0" w:evenVBand="0" w:oddHBand="0" w:evenHBand="0" w:firstRowFirstColumn="0" w:firstRowLastColumn="0" w:lastRowFirstColumn="0" w:lastRowLastColumn="0"/>
              <w:rPr>
                <w:ins w:id="2323" w:author="Kubíčková Kateřina" w:date="2024-05-28T14:59:00Z"/>
                <w:rFonts w:cs="Arial"/>
              </w:rPr>
            </w:pPr>
            <w:r>
              <w:rPr>
                <w:rFonts w:cs="Arial"/>
              </w:rPr>
              <w:t>Podpořené rodiny</w:t>
            </w:r>
          </w:p>
          <w:p w14:paraId="028E1F75" w14:textId="5F298B8C" w:rsidR="00EC773F" w:rsidRPr="00134FC3" w:rsidRDefault="00EC773F" w:rsidP="00857923">
            <w:pPr>
              <w:cnfStyle w:val="000000000000" w:firstRow="0" w:lastRow="0" w:firstColumn="0" w:lastColumn="0" w:oddVBand="0" w:evenVBand="0" w:oddHBand="0" w:evenHBand="0" w:firstRowFirstColumn="0" w:firstRowLastColumn="0" w:lastRowFirstColumn="0" w:lastRowLastColumn="0"/>
              <w:rPr>
                <w:rFonts w:cs="Arial"/>
              </w:rPr>
            </w:pPr>
            <w:ins w:id="2324" w:author="Kubíčková Kateřina" w:date="2024-05-28T14:59:00Z">
              <w:r>
                <w:rPr>
                  <w:rFonts w:cs="Arial"/>
                </w:rPr>
                <w:t>Podpořené domácnosti</w:t>
              </w:r>
            </w:ins>
          </w:p>
        </w:tc>
        <w:tc>
          <w:tcPr>
            <w:tcW w:w="692" w:type="pct"/>
            <w:tcBorders>
              <w:top w:val="single" w:sz="4" w:space="0" w:color="auto"/>
              <w:left w:val="single" w:sz="4" w:space="0" w:color="auto"/>
              <w:bottom w:val="single" w:sz="4" w:space="0" w:color="auto"/>
              <w:right w:val="single" w:sz="4" w:space="0" w:color="auto"/>
            </w:tcBorders>
            <w:vAlign w:val="bottom"/>
          </w:tcPr>
          <w:p w14:paraId="21597C49" w14:textId="418DEB9E"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100</w:t>
            </w:r>
            <w:ins w:id="2325" w:author="Kubíčková Kateřina" w:date="2024-05-28T14:59:00Z">
              <w:r w:rsidR="00EC773F">
                <w:rPr>
                  <w:rFonts w:cs="Arial"/>
                </w:rPr>
                <w:t>, 30</w:t>
              </w:r>
            </w:ins>
          </w:p>
        </w:tc>
        <w:tc>
          <w:tcPr>
            <w:tcW w:w="1557" w:type="pct"/>
            <w:tcBorders>
              <w:top w:val="single" w:sz="4" w:space="0" w:color="auto"/>
              <w:left w:val="single" w:sz="4" w:space="0" w:color="auto"/>
              <w:bottom w:val="single" w:sz="4" w:space="0" w:color="auto"/>
              <w:right w:val="single" w:sz="4" w:space="0" w:color="auto"/>
            </w:tcBorders>
            <w:vAlign w:val="bottom"/>
          </w:tcPr>
          <w:p w14:paraId="0101B985" w14:textId="78AA0965"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1.2.2</w:t>
            </w:r>
            <w:ins w:id="2326" w:author="Kubíčková Kateřina" w:date="2024-05-28T14:59:00Z">
              <w:r w:rsidR="004A3926">
                <w:rPr>
                  <w:rFonts w:cs="Arial"/>
                </w:rPr>
                <w:t>, 1.2.3</w:t>
              </w:r>
            </w:ins>
          </w:p>
        </w:tc>
      </w:tr>
      <w:tr w:rsidR="00857923" w:rsidRPr="00134FC3" w14:paraId="2200E711"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1B8FF80" w14:textId="1DE3496E" w:rsidR="00857923" w:rsidRPr="00134FC3" w:rsidRDefault="00857923" w:rsidP="00857923">
            <w:pPr>
              <w:rPr>
                <w:rFonts w:cs="Arial"/>
                <w:b w:val="0"/>
              </w:rPr>
            </w:pPr>
            <w:r w:rsidRPr="00CF3D17">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112EB53C" w14:textId="29BDB559"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děti/akce</w:t>
            </w:r>
          </w:p>
        </w:tc>
        <w:tc>
          <w:tcPr>
            <w:tcW w:w="692" w:type="pct"/>
            <w:tcBorders>
              <w:top w:val="single" w:sz="4" w:space="0" w:color="auto"/>
              <w:left w:val="single" w:sz="4" w:space="0" w:color="auto"/>
              <w:bottom w:val="single" w:sz="4" w:space="0" w:color="auto"/>
              <w:right w:val="single" w:sz="4" w:space="0" w:color="auto"/>
            </w:tcBorders>
            <w:vAlign w:val="bottom"/>
          </w:tcPr>
          <w:p w14:paraId="47EB6935" w14:textId="2A7786D9"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40/10</w:t>
            </w:r>
          </w:p>
        </w:tc>
        <w:tc>
          <w:tcPr>
            <w:tcW w:w="1557" w:type="pct"/>
            <w:tcBorders>
              <w:top w:val="single" w:sz="4" w:space="0" w:color="auto"/>
              <w:left w:val="single" w:sz="4" w:space="0" w:color="auto"/>
              <w:bottom w:val="single" w:sz="4" w:space="0" w:color="auto"/>
              <w:right w:val="single" w:sz="4" w:space="0" w:color="auto"/>
            </w:tcBorders>
            <w:vAlign w:val="bottom"/>
          </w:tcPr>
          <w:p w14:paraId="2D2FE8C0" w14:textId="03BFE009"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1.3.1</w:t>
            </w:r>
          </w:p>
        </w:tc>
      </w:tr>
      <w:tr w:rsidR="00857923" w:rsidRPr="00134FC3" w14:paraId="471E4B53"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7AD3E6F" w14:textId="523202CC"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C40F832" w14:textId="4B656CFD"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osoby</w:t>
            </w:r>
            <w:r w:rsidR="003164FB">
              <w:rPr>
                <w:rFonts w:cs="Arial"/>
              </w:rPr>
              <w:t>/akce</w:t>
            </w:r>
          </w:p>
        </w:tc>
        <w:tc>
          <w:tcPr>
            <w:tcW w:w="692" w:type="pct"/>
            <w:tcBorders>
              <w:top w:val="single" w:sz="4" w:space="0" w:color="auto"/>
              <w:left w:val="single" w:sz="4" w:space="0" w:color="auto"/>
              <w:bottom w:val="single" w:sz="4" w:space="0" w:color="auto"/>
              <w:right w:val="single" w:sz="4" w:space="0" w:color="auto"/>
            </w:tcBorders>
            <w:vAlign w:val="bottom"/>
          </w:tcPr>
          <w:p w14:paraId="137E8822" w14:textId="69509A7C"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40/10</w:t>
            </w:r>
          </w:p>
        </w:tc>
        <w:tc>
          <w:tcPr>
            <w:tcW w:w="1557" w:type="pct"/>
            <w:tcBorders>
              <w:top w:val="single" w:sz="4" w:space="0" w:color="auto"/>
              <w:left w:val="single" w:sz="4" w:space="0" w:color="auto"/>
              <w:bottom w:val="single" w:sz="4" w:space="0" w:color="auto"/>
              <w:right w:val="single" w:sz="4" w:space="0" w:color="auto"/>
            </w:tcBorders>
            <w:vAlign w:val="bottom"/>
          </w:tcPr>
          <w:p w14:paraId="78393E77" w14:textId="6D2F23D2"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1.3.2</w:t>
            </w:r>
          </w:p>
        </w:tc>
      </w:tr>
      <w:tr w:rsidR="00857923" w:rsidRPr="00134FC3" w14:paraId="62B8C1A9"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03C7ECC" w14:textId="63A22FC3"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5BD95B88" w14:textId="53ABCB8A"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3C996153" w14:textId="77777777"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p>
        </w:tc>
        <w:tc>
          <w:tcPr>
            <w:tcW w:w="1557" w:type="pct"/>
            <w:tcBorders>
              <w:top w:val="single" w:sz="4" w:space="0" w:color="auto"/>
              <w:left w:val="single" w:sz="4" w:space="0" w:color="auto"/>
              <w:bottom w:val="single" w:sz="4" w:space="0" w:color="auto"/>
              <w:right w:val="single" w:sz="4" w:space="0" w:color="auto"/>
            </w:tcBorders>
            <w:vAlign w:val="bottom"/>
          </w:tcPr>
          <w:p w14:paraId="63377CB9" w14:textId="6E38EE55"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1.3.3</w:t>
            </w:r>
          </w:p>
        </w:tc>
      </w:tr>
      <w:tr w:rsidR="00857923" w:rsidRPr="00134FC3" w14:paraId="25C8C1E4"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4EA6548" w14:textId="600F3C02"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0F3C62C9" w14:textId="66C91D98"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Mail</w:t>
            </w:r>
          </w:p>
        </w:tc>
        <w:tc>
          <w:tcPr>
            <w:tcW w:w="692" w:type="pct"/>
            <w:tcBorders>
              <w:top w:val="single" w:sz="4" w:space="0" w:color="auto"/>
              <w:left w:val="single" w:sz="4" w:space="0" w:color="auto"/>
              <w:bottom w:val="single" w:sz="4" w:space="0" w:color="auto"/>
              <w:right w:val="single" w:sz="4" w:space="0" w:color="auto"/>
            </w:tcBorders>
            <w:vAlign w:val="bottom"/>
          </w:tcPr>
          <w:p w14:paraId="1AA67484" w14:textId="3B6860B3"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7ED0A7F8" w14:textId="786729F4"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1.4.1</w:t>
            </w:r>
          </w:p>
        </w:tc>
      </w:tr>
      <w:tr w:rsidR="00857923" w:rsidRPr="00134FC3" w14:paraId="32DA8878"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6401805" w14:textId="437DEF58"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3E6604D" w14:textId="7947AEB3"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Setkání</w:t>
            </w:r>
          </w:p>
        </w:tc>
        <w:tc>
          <w:tcPr>
            <w:tcW w:w="692" w:type="pct"/>
            <w:tcBorders>
              <w:top w:val="single" w:sz="4" w:space="0" w:color="auto"/>
              <w:left w:val="single" w:sz="4" w:space="0" w:color="auto"/>
              <w:bottom w:val="single" w:sz="4" w:space="0" w:color="auto"/>
              <w:right w:val="single" w:sz="4" w:space="0" w:color="auto"/>
            </w:tcBorders>
            <w:vAlign w:val="bottom"/>
          </w:tcPr>
          <w:p w14:paraId="68096275" w14:textId="40FA0307"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6</w:t>
            </w:r>
          </w:p>
        </w:tc>
        <w:tc>
          <w:tcPr>
            <w:tcW w:w="1557" w:type="pct"/>
            <w:tcBorders>
              <w:top w:val="single" w:sz="4" w:space="0" w:color="auto"/>
              <w:left w:val="single" w:sz="4" w:space="0" w:color="auto"/>
              <w:bottom w:val="single" w:sz="4" w:space="0" w:color="auto"/>
              <w:right w:val="single" w:sz="4" w:space="0" w:color="auto"/>
            </w:tcBorders>
            <w:vAlign w:val="bottom"/>
          </w:tcPr>
          <w:p w14:paraId="4B12FF57" w14:textId="503CF563"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1.4.2</w:t>
            </w:r>
          </w:p>
        </w:tc>
      </w:tr>
      <w:tr w:rsidR="00857923" w:rsidRPr="00134FC3" w14:paraId="4A95B698"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DF10AAB" w14:textId="5153DBE8"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3331BA9" w14:textId="7FA19EB4"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Zadání</w:t>
            </w:r>
          </w:p>
        </w:tc>
        <w:tc>
          <w:tcPr>
            <w:tcW w:w="692" w:type="pct"/>
            <w:tcBorders>
              <w:top w:val="single" w:sz="4" w:space="0" w:color="auto"/>
              <w:left w:val="single" w:sz="4" w:space="0" w:color="auto"/>
              <w:bottom w:val="single" w:sz="4" w:space="0" w:color="auto"/>
              <w:right w:val="single" w:sz="4" w:space="0" w:color="auto"/>
            </w:tcBorders>
            <w:vAlign w:val="bottom"/>
          </w:tcPr>
          <w:p w14:paraId="4AB8FE8E" w14:textId="3F77F338"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360A7776" w14:textId="3E0D2E53"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2.1.1</w:t>
            </w:r>
          </w:p>
        </w:tc>
      </w:tr>
      <w:tr w:rsidR="00857923" w:rsidRPr="00134FC3" w14:paraId="3E699475"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EA6A377" w14:textId="0AA01D13"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9D9DE20" w14:textId="6394371A"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Analýza</w:t>
            </w:r>
          </w:p>
        </w:tc>
        <w:tc>
          <w:tcPr>
            <w:tcW w:w="692" w:type="pct"/>
            <w:tcBorders>
              <w:top w:val="single" w:sz="4" w:space="0" w:color="auto"/>
              <w:left w:val="single" w:sz="4" w:space="0" w:color="auto"/>
              <w:bottom w:val="single" w:sz="4" w:space="0" w:color="auto"/>
              <w:right w:val="single" w:sz="4" w:space="0" w:color="auto"/>
            </w:tcBorders>
            <w:vAlign w:val="bottom"/>
          </w:tcPr>
          <w:p w14:paraId="662B5FEB" w14:textId="6ACEC966"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290BA299" w14:textId="2EB97EFB"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2.1.2</w:t>
            </w:r>
          </w:p>
        </w:tc>
      </w:tr>
      <w:tr w:rsidR="00857923" w:rsidRPr="00134FC3" w14:paraId="0C449C96"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DEE932" w14:textId="3B8812FB"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2A4FA14" w14:textId="53BF3591"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Návrh</w:t>
            </w:r>
          </w:p>
        </w:tc>
        <w:tc>
          <w:tcPr>
            <w:tcW w:w="692" w:type="pct"/>
            <w:tcBorders>
              <w:top w:val="single" w:sz="4" w:space="0" w:color="auto"/>
              <w:left w:val="single" w:sz="4" w:space="0" w:color="auto"/>
              <w:bottom w:val="single" w:sz="4" w:space="0" w:color="auto"/>
              <w:right w:val="single" w:sz="4" w:space="0" w:color="auto"/>
            </w:tcBorders>
            <w:vAlign w:val="bottom"/>
          </w:tcPr>
          <w:p w14:paraId="3E1AC614" w14:textId="24C54026"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242DCE00" w14:textId="4B2C3932"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2.1.3</w:t>
            </w:r>
          </w:p>
        </w:tc>
      </w:tr>
      <w:tr w:rsidR="00857923" w:rsidRPr="00134FC3" w14:paraId="1E1A7ABC"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D8EE65C" w14:textId="6E4D000C"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E285347" w14:textId="5D4A8D9F"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Záznamy</w:t>
            </w:r>
            <w:r w:rsidR="003164FB">
              <w:rPr>
                <w:rFonts w:cs="Arial"/>
              </w:rPr>
              <w:t xml:space="preserve"> (kompletní)</w:t>
            </w:r>
          </w:p>
        </w:tc>
        <w:tc>
          <w:tcPr>
            <w:tcW w:w="692" w:type="pct"/>
            <w:tcBorders>
              <w:top w:val="single" w:sz="4" w:space="0" w:color="auto"/>
              <w:left w:val="single" w:sz="4" w:space="0" w:color="auto"/>
              <w:bottom w:val="single" w:sz="4" w:space="0" w:color="auto"/>
              <w:right w:val="single" w:sz="4" w:space="0" w:color="auto"/>
            </w:tcBorders>
            <w:vAlign w:val="bottom"/>
          </w:tcPr>
          <w:p w14:paraId="1C0FBCC3" w14:textId="2252876F"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p>
        </w:tc>
        <w:tc>
          <w:tcPr>
            <w:tcW w:w="1557" w:type="pct"/>
            <w:tcBorders>
              <w:top w:val="single" w:sz="4" w:space="0" w:color="auto"/>
              <w:left w:val="single" w:sz="4" w:space="0" w:color="auto"/>
              <w:bottom w:val="single" w:sz="4" w:space="0" w:color="auto"/>
              <w:right w:val="single" w:sz="4" w:space="0" w:color="auto"/>
            </w:tcBorders>
            <w:vAlign w:val="bottom"/>
          </w:tcPr>
          <w:p w14:paraId="22C942F5" w14:textId="62FCA341"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2.2.1</w:t>
            </w:r>
          </w:p>
        </w:tc>
      </w:tr>
      <w:tr w:rsidR="00857923" w:rsidRPr="00134FC3" w14:paraId="4581B9BD"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57D432" w14:textId="1B07B689"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47459D5" w14:textId="0ACFF28B"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Setkání</w:t>
            </w:r>
          </w:p>
        </w:tc>
        <w:tc>
          <w:tcPr>
            <w:tcW w:w="692" w:type="pct"/>
            <w:tcBorders>
              <w:top w:val="single" w:sz="4" w:space="0" w:color="auto"/>
              <w:left w:val="single" w:sz="4" w:space="0" w:color="auto"/>
              <w:bottom w:val="single" w:sz="4" w:space="0" w:color="auto"/>
              <w:right w:val="single" w:sz="4" w:space="0" w:color="auto"/>
            </w:tcBorders>
            <w:vAlign w:val="bottom"/>
          </w:tcPr>
          <w:p w14:paraId="6EA707C8" w14:textId="2A158E87"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6</w:t>
            </w:r>
          </w:p>
        </w:tc>
        <w:tc>
          <w:tcPr>
            <w:tcW w:w="1557" w:type="pct"/>
            <w:tcBorders>
              <w:top w:val="single" w:sz="4" w:space="0" w:color="auto"/>
              <w:left w:val="single" w:sz="4" w:space="0" w:color="auto"/>
              <w:bottom w:val="single" w:sz="4" w:space="0" w:color="auto"/>
              <w:right w:val="single" w:sz="4" w:space="0" w:color="auto"/>
            </w:tcBorders>
            <w:vAlign w:val="bottom"/>
          </w:tcPr>
          <w:p w14:paraId="18E287D5" w14:textId="7D7A0D22"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2.2.2</w:t>
            </w:r>
          </w:p>
        </w:tc>
      </w:tr>
      <w:tr w:rsidR="00857923" w:rsidRPr="00134FC3" w14:paraId="650F2D0B"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646F49D" w14:textId="11F26816"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B22F67D" w14:textId="63355B9C"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Zázemí</w:t>
            </w:r>
          </w:p>
        </w:tc>
        <w:tc>
          <w:tcPr>
            <w:tcW w:w="692" w:type="pct"/>
            <w:tcBorders>
              <w:top w:val="single" w:sz="4" w:space="0" w:color="auto"/>
              <w:left w:val="single" w:sz="4" w:space="0" w:color="auto"/>
              <w:bottom w:val="single" w:sz="4" w:space="0" w:color="auto"/>
              <w:right w:val="single" w:sz="4" w:space="0" w:color="auto"/>
            </w:tcBorders>
            <w:vAlign w:val="bottom"/>
          </w:tcPr>
          <w:p w14:paraId="4756EFE1" w14:textId="20A8F723"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6D3D55BD" w14:textId="64462C2C"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2.3.1</w:t>
            </w:r>
          </w:p>
        </w:tc>
      </w:tr>
      <w:tr w:rsidR="00857923" w:rsidRPr="00134FC3" w14:paraId="0D22CBE1"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48DD1C7" w14:textId="1114AC7B" w:rsidR="00857923" w:rsidRPr="00134FC3" w:rsidRDefault="00857923" w:rsidP="00857923">
            <w:pPr>
              <w:rPr>
                <w:rFonts w:cs="Arial"/>
                <w:b w:val="0"/>
              </w:rPr>
            </w:pPr>
            <w:r w:rsidRPr="008E0495">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FB5AE1C" w14:textId="5B5C649D"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osoby/aktivity</w:t>
            </w:r>
          </w:p>
        </w:tc>
        <w:tc>
          <w:tcPr>
            <w:tcW w:w="692" w:type="pct"/>
            <w:tcBorders>
              <w:top w:val="single" w:sz="4" w:space="0" w:color="auto"/>
              <w:left w:val="single" w:sz="4" w:space="0" w:color="auto"/>
              <w:bottom w:val="single" w:sz="4" w:space="0" w:color="auto"/>
              <w:right w:val="single" w:sz="4" w:space="0" w:color="auto"/>
            </w:tcBorders>
            <w:vAlign w:val="bottom"/>
          </w:tcPr>
          <w:p w14:paraId="77E55AE2" w14:textId="6A63181C"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50/5</w:t>
            </w:r>
          </w:p>
        </w:tc>
        <w:tc>
          <w:tcPr>
            <w:tcW w:w="1557" w:type="pct"/>
            <w:tcBorders>
              <w:top w:val="single" w:sz="4" w:space="0" w:color="auto"/>
              <w:left w:val="single" w:sz="4" w:space="0" w:color="auto"/>
              <w:bottom w:val="single" w:sz="4" w:space="0" w:color="auto"/>
              <w:right w:val="single" w:sz="4" w:space="0" w:color="auto"/>
            </w:tcBorders>
            <w:vAlign w:val="bottom"/>
          </w:tcPr>
          <w:p w14:paraId="34DC93E7" w14:textId="145E332E"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2.3.2</w:t>
            </w:r>
          </w:p>
        </w:tc>
      </w:tr>
      <w:tr w:rsidR="00857923" w:rsidRPr="00134FC3" w14:paraId="5B32ACA9"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26983C3" w14:textId="6129A20E" w:rsidR="00857923" w:rsidRPr="00134FC3" w:rsidRDefault="00857923" w:rsidP="00857923">
            <w:pPr>
              <w:rPr>
                <w:rFonts w:cs="Arial"/>
                <w:b w:val="0"/>
              </w:rPr>
            </w:pPr>
            <w:r w:rsidRPr="008E0495">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4F0A3FB" w14:textId="5D263272"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7ECFD3B5" w14:textId="321F4759"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p>
        </w:tc>
        <w:tc>
          <w:tcPr>
            <w:tcW w:w="1557" w:type="pct"/>
            <w:tcBorders>
              <w:top w:val="single" w:sz="4" w:space="0" w:color="auto"/>
              <w:left w:val="single" w:sz="4" w:space="0" w:color="auto"/>
              <w:bottom w:val="single" w:sz="4" w:space="0" w:color="auto"/>
              <w:right w:val="single" w:sz="4" w:space="0" w:color="auto"/>
            </w:tcBorders>
            <w:vAlign w:val="bottom"/>
          </w:tcPr>
          <w:p w14:paraId="05F9CCCE" w14:textId="7FCB3965"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2.3.3</w:t>
            </w:r>
          </w:p>
        </w:tc>
      </w:tr>
      <w:tr w:rsidR="00857923" w:rsidRPr="00134FC3" w14:paraId="547D2427"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0D1E052D" w14:textId="5B55FC91" w:rsidR="00857923" w:rsidRPr="00134FC3" w:rsidRDefault="00857923" w:rsidP="00E97CA6">
            <w:pPr>
              <w:rPr>
                <w:rFonts w:cs="Arial"/>
                <w:b w:val="0"/>
              </w:rPr>
            </w:pPr>
            <w:r>
              <w:rPr>
                <w:rFonts w:cs="Arial"/>
                <w:b w:val="0"/>
              </w:rPr>
              <w:t>Zaměstnanost</w:t>
            </w:r>
          </w:p>
        </w:tc>
        <w:tc>
          <w:tcPr>
            <w:tcW w:w="769" w:type="pct"/>
            <w:tcBorders>
              <w:top w:val="single" w:sz="4" w:space="0" w:color="auto"/>
              <w:left w:val="single" w:sz="4" w:space="0" w:color="auto"/>
              <w:bottom w:val="single" w:sz="4" w:space="0" w:color="auto"/>
              <w:right w:val="single" w:sz="4" w:space="0" w:color="auto"/>
            </w:tcBorders>
            <w:vAlign w:val="bottom"/>
          </w:tcPr>
          <w:p w14:paraId="53B943B9" w14:textId="73C8ACE6"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0567E8C7" w14:textId="52587B3B"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90</w:t>
            </w:r>
          </w:p>
        </w:tc>
        <w:tc>
          <w:tcPr>
            <w:tcW w:w="1557" w:type="pct"/>
            <w:tcBorders>
              <w:top w:val="single" w:sz="4" w:space="0" w:color="auto"/>
              <w:left w:val="single" w:sz="4" w:space="0" w:color="auto"/>
              <w:bottom w:val="single" w:sz="4" w:space="0" w:color="auto"/>
              <w:right w:val="single" w:sz="4" w:space="0" w:color="auto"/>
            </w:tcBorders>
            <w:vAlign w:val="bottom"/>
          </w:tcPr>
          <w:p w14:paraId="7E59C23A" w14:textId="7F7CDFD0"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1.1.1</w:t>
            </w:r>
          </w:p>
        </w:tc>
      </w:tr>
      <w:tr w:rsidR="00857923" w:rsidRPr="00134FC3" w14:paraId="4E6D5367"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419E322A" w14:textId="7CE7E957" w:rsidR="00857923" w:rsidRPr="00134FC3" w:rsidRDefault="00857923" w:rsidP="00E97CA6">
            <w:pPr>
              <w:rPr>
                <w:rFonts w:cs="Arial"/>
                <w:b w:val="0"/>
              </w:rPr>
            </w:pPr>
            <w:r>
              <w:rPr>
                <w:rFonts w:cs="Arial"/>
                <w:b w:val="0"/>
              </w:rPr>
              <w:t>Zaměstnanost</w:t>
            </w:r>
          </w:p>
        </w:tc>
        <w:tc>
          <w:tcPr>
            <w:tcW w:w="769" w:type="pct"/>
            <w:tcBorders>
              <w:top w:val="single" w:sz="4" w:space="0" w:color="auto"/>
              <w:left w:val="single" w:sz="4" w:space="0" w:color="auto"/>
              <w:bottom w:val="single" w:sz="4" w:space="0" w:color="auto"/>
              <w:right w:val="single" w:sz="4" w:space="0" w:color="auto"/>
            </w:tcBorders>
            <w:vAlign w:val="bottom"/>
          </w:tcPr>
          <w:p w14:paraId="6CF74AD3" w14:textId="5DA5BC88"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Účastníci</w:t>
            </w:r>
            <w:r w:rsidR="00354103">
              <w:rPr>
                <w:rFonts w:cs="Arial"/>
              </w:rPr>
              <w:t>/kurzy</w:t>
            </w:r>
          </w:p>
        </w:tc>
        <w:tc>
          <w:tcPr>
            <w:tcW w:w="692" w:type="pct"/>
            <w:tcBorders>
              <w:top w:val="single" w:sz="4" w:space="0" w:color="auto"/>
              <w:left w:val="single" w:sz="4" w:space="0" w:color="auto"/>
              <w:bottom w:val="single" w:sz="4" w:space="0" w:color="auto"/>
              <w:right w:val="single" w:sz="4" w:space="0" w:color="auto"/>
            </w:tcBorders>
            <w:vAlign w:val="bottom"/>
          </w:tcPr>
          <w:p w14:paraId="65FE6B20" w14:textId="7B3D13EA"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25/24</w:t>
            </w:r>
          </w:p>
        </w:tc>
        <w:tc>
          <w:tcPr>
            <w:tcW w:w="1557" w:type="pct"/>
            <w:tcBorders>
              <w:top w:val="single" w:sz="4" w:space="0" w:color="auto"/>
              <w:left w:val="single" w:sz="4" w:space="0" w:color="auto"/>
              <w:bottom w:val="single" w:sz="4" w:space="0" w:color="auto"/>
              <w:right w:val="single" w:sz="4" w:space="0" w:color="auto"/>
            </w:tcBorders>
            <w:vAlign w:val="bottom"/>
          </w:tcPr>
          <w:p w14:paraId="6C6088CF" w14:textId="3417A6D5" w:rsidR="00857923"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1.1.2</w:t>
            </w:r>
          </w:p>
        </w:tc>
      </w:tr>
      <w:tr w:rsidR="00857923" w:rsidRPr="00134FC3" w14:paraId="6497C262"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68C4504A" w14:textId="37413DDC" w:rsidR="00857923" w:rsidRPr="00134FC3" w:rsidRDefault="00857923" w:rsidP="00E97CA6">
            <w:pPr>
              <w:rPr>
                <w:rFonts w:cs="Arial"/>
                <w:b w:val="0"/>
              </w:rPr>
            </w:pPr>
            <w:r>
              <w:rPr>
                <w:rFonts w:cs="Arial"/>
                <w:b w:val="0"/>
              </w:rPr>
              <w:t>Zaměstnanost</w:t>
            </w:r>
          </w:p>
        </w:tc>
        <w:tc>
          <w:tcPr>
            <w:tcW w:w="769" w:type="pct"/>
            <w:tcBorders>
              <w:top w:val="single" w:sz="4" w:space="0" w:color="auto"/>
              <w:left w:val="single" w:sz="4" w:space="0" w:color="auto"/>
              <w:bottom w:val="single" w:sz="4" w:space="0" w:color="auto"/>
              <w:right w:val="single" w:sz="4" w:space="0" w:color="auto"/>
            </w:tcBorders>
            <w:vAlign w:val="bottom"/>
          </w:tcPr>
          <w:p w14:paraId="4E490AC3" w14:textId="6760D0DD"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Zkušební pohovory</w:t>
            </w:r>
          </w:p>
        </w:tc>
        <w:tc>
          <w:tcPr>
            <w:tcW w:w="692" w:type="pct"/>
            <w:tcBorders>
              <w:top w:val="single" w:sz="4" w:space="0" w:color="auto"/>
              <w:left w:val="single" w:sz="4" w:space="0" w:color="auto"/>
              <w:bottom w:val="single" w:sz="4" w:space="0" w:color="auto"/>
              <w:right w:val="single" w:sz="4" w:space="0" w:color="auto"/>
            </w:tcBorders>
            <w:vAlign w:val="bottom"/>
          </w:tcPr>
          <w:p w14:paraId="632EB98C" w14:textId="19C3AB82"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10</w:t>
            </w:r>
          </w:p>
        </w:tc>
        <w:tc>
          <w:tcPr>
            <w:tcW w:w="1557" w:type="pct"/>
            <w:tcBorders>
              <w:top w:val="single" w:sz="4" w:space="0" w:color="auto"/>
              <w:left w:val="single" w:sz="4" w:space="0" w:color="auto"/>
              <w:bottom w:val="single" w:sz="4" w:space="0" w:color="auto"/>
              <w:right w:val="single" w:sz="4" w:space="0" w:color="auto"/>
            </w:tcBorders>
            <w:vAlign w:val="bottom"/>
          </w:tcPr>
          <w:p w14:paraId="1291207B" w14:textId="5EDB3AF0"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1.1.3</w:t>
            </w:r>
          </w:p>
        </w:tc>
      </w:tr>
      <w:tr w:rsidR="00857923" w:rsidRPr="00134FC3" w14:paraId="2C307D81"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bottom"/>
          </w:tcPr>
          <w:p w14:paraId="616B9D7C" w14:textId="69EF829F" w:rsidR="00857923" w:rsidRPr="00134FC3" w:rsidRDefault="00857923" w:rsidP="00E97CA6">
            <w:pPr>
              <w:rPr>
                <w:rFonts w:cs="Arial"/>
                <w:b w:val="0"/>
              </w:rPr>
            </w:pPr>
            <w:r>
              <w:rPr>
                <w:rFonts w:cs="Arial"/>
                <w:b w:val="0"/>
              </w:rPr>
              <w:t>Zadluženost</w:t>
            </w:r>
          </w:p>
        </w:tc>
        <w:tc>
          <w:tcPr>
            <w:tcW w:w="769" w:type="pct"/>
            <w:tcBorders>
              <w:top w:val="single" w:sz="4" w:space="0" w:color="auto"/>
              <w:left w:val="single" w:sz="4" w:space="0" w:color="auto"/>
              <w:bottom w:val="single" w:sz="4" w:space="0" w:color="auto"/>
              <w:right w:val="single" w:sz="4" w:space="0" w:color="auto"/>
            </w:tcBorders>
            <w:vAlign w:val="bottom"/>
          </w:tcPr>
          <w:p w14:paraId="78859674" w14:textId="00594A5C" w:rsidR="00857923" w:rsidRPr="00134FC3" w:rsidRDefault="0035410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37E9DC5F" w14:textId="02687626"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180</w:t>
            </w:r>
          </w:p>
        </w:tc>
        <w:tc>
          <w:tcPr>
            <w:tcW w:w="1557" w:type="pct"/>
            <w:tcBorders>
              <w:top w:val="single" w:sz="4" w:space="0" w:color="auto"/>
              <w:left w:val="single" w:sz="4" w:space="0" w:color="auto"/>
              <w:bottom w:val="single" w:sz="4" w:space="0" w:color="auto"/>
              <w:right w:val="single" w:sz="4" w:space="0" w:color="auto"/>
            </w:tcBorders>
            <w:vAlign w:val="bottom"/>
          </w:tcPr>
          <w:p w14:paraId="21B808A6" w14:textId="323C9930" w:rsidR="00857923"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1.1.1</w:t>
            </w:r>
          </w:p>
        </w:tc>
      </w:tr>
      <w:tr w:rsidR="00857923" w:rsidRPr="00134FC3" w14:paraId="0A71E876"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bottom"/>
          </w:tcPr>
          <w:p w14:paraId="5ED6C4BB" w14:textId="7EB91816" w:rsidR="00857923" w:rsidRPr="00134FC3" w:rsidRDefault="00857923" w:rsidP="00E97CA6">
            <w:pPr>
              <w:rPr>
                <w:rFonts w:cs="Arial"/>
                <w:b w:val="0"/>
              </w:rPr>
            </w:pPr>
            <w:r>
              <w:rPr>
                <w:rFonts w:cs="Arial"/>
                <w:b w:val="0"/>
              </w:rPr>
              <w:t>Zadluženost</w:t>
            </w:r>
          </w:p>
        </w:tc>
        <w:tc>
          <w:tcPr>
            <w:tcW w:w="769" w:type="pct"/>
            <w:tcBorders>
              <w:top w:val="single" w:sz="4" w:space="0" w:color="auto"/>
              <w:left w:val="single" w:sz="4" w:space="0" w:color="auto"/>
              <w:bottom w:val="single" w:sz="4" w:space="0" w:color="auto"/>
              <w:right w:val="single" w:sz="4" w:space="0" w:color="auto"/>
            </w:tcBorders>
            <w:vAlign w:val="bottom"/>
          </w:tcPr>
          <w:p w14:paraId="70462933" w14:textId="0E02A452"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Insolvenční návrhy</w:t>
            </w:r>
          </w:p>
        </w:tc>
        <w:tc>
          <w:tcPr>
            <w:tcW w:w="692" w:type="pct"/>
            <w:tcBorders>
              <w:top w:val="single" w:sz="4" w:space="0" w:color="auto"/>
              <w:left w:val="single" w:sz="4" w:space="0" w:color="auto"/>
              <w:bottom w:val="single" w:sz="4" w:space="0" w:color="auto"/>
              <w:right w:val="single" w:sz="4" w:space="0" w:color="auto"/>
            </w:tcBorders>
            <w:vAlign w:val="bottom"/>
          </w:tcPr>
          <w:p w14:paraId="4EA77F9D" w14:textId="449A50D1"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15</w:t>
            </w:r>
          </w:p>
        </w:tc>
        <w:tc>
          <w:tcPr>
            <w:tcW w:w="1557" w:type="pct"/>
            <w:tcBorders>
              <w:top w:val="single" w:sz="4" w:space="0" w:color="auto"/>
              <w:left w:val="single" w:sz="4" w:space="0" w:color="auto"/>
              <w:bottom w:val="single" w:sz="4" w:space="0" w:color="auto"/>
              <w:right w:val="single" w:sz="4" w:space="0" w:color="auto"/>
            </w:tcBorders>
            <w:vAlign w:val="bottom"/>
          </w:tcPr>
          <w:p w14:paraId="0AD78E11" w14:textId="7028FCC8"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1.1.2</w:t>
            </w:r>
          </w:p>
        </w:tc>
      </w:tr>
      <w:tr w:rsidR="00857923" w:rsidRPr="00134FC3" w14:paraId="6ABD448F"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bottom"/>
          </w:tcPr>
          <w:p w14:paraId="420788C7" w14:textId="3A39FFAB" w:rsidR="00857923" w:rsidRPr="00134FC3" w:rsidRDefault="00857923" w:rsidP="00E97CA6">
            <w:pPr>
              <w:rPr>
                <w:rFonts w:cs="Arial"/>
                <w:b w:val="0"/>
              </w:rPr>
            </w:pPr>
            <w:r>
              <w:rPr>
                <w:rFonts w:cs="Arial"/>
                <w:b w:val="0"/>
              </w:rPr>
              <w:t>Zadluženost</w:t>
            </w:r>
          </w:p>
        </w:tc>
        <w:tc>
          <w:tcPr>
            <w:tcW w:w="769" w:type="pct"/>
            <w:tcBorders>
              <w:top w:val="single" w:sz="4" w:space="0" w:color="auto"/>
              <w:left w:val="single" w:sz="4" w:space="0" w:color="auto"/>
              <w:bottom w:val="single" w:sz="4" w:space="0" w:color="auto"/>
              <w:right w:val="single" w:sz="4" w:space="0" w:color="auto"/>
            </w:tcBorders>
            <w:vAlign w:val="bottom"/>
          </w:tcPr>
          <w:p w14:paraId="3617218C" w14:textId="3AB832F6" w:rsidR="00857923" w:rsidRPr="00134FC3" w:rsidRDefault="0035410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Akce</w:t>
            </w:r>
          </w:p>
        </w:tc>
        <w:tc>
          <w:tcPr>
            <w:tcW w:w="692" w:type="pct"/>
            <w:tcBorders>
              <w:top w:val="single" w:sz="4" w:space="0" w:color="auto"/>
              <w:left w:val="single" w:sz="4" w:space="0" w:color="auto"/>
              <w:bottom w:val="single" w:sz="4" w:space="0" w:color="auto"/>
              <w:right w:val="single" w:sz="4" w:space="0" w:color="auto"/>
            </w:tcBorders>
            <w:vAlign w:val="bottom"/>
          </w:tcPr>
          <w:p w14:paraId="306EB6E0" w14:textId="703A8D99"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30</w:t>
            </w:r>
          </w:p>
        </w:tc>
        <w:tc>
          <w:tcPr>
            <w:tcW w:w="1557" w:type="pct"/>
            <w:tcBorders>
              <w:top w:val="single" w:sz="4" w:space="0" w:color="auto"/>
              <w:left w:val="single" w:sz="4" w:space="0" w:color="auto"/>
              <w:bottom w:val="single" w:sz="4" w:space="0" w:color="auto"/>
              <w:right w:val="single" w:sz="4" w:space="0" w:color="auto"/>
            </w:tcBorders>
            <w:vAlign w:val="bottom"/>
          </w:tcPr>
          <w:p w14:paraId="226A8000" w14:textId="2FCB668E" w:rsidR="00857923"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1.1.3</w:t>
            </w:r>
          </w:p>
        </w:tc>
      </w:tr>
      <w:tr w:rsidR="00857923" w:rsidRPr="00134FC3" w14:paraId="7EBE5229"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FD966" w:themeFill="accent4" w:themeFillTint="99"/>
            <w:vAlign w:val="bottom"/>
          </w:tcPr>
          <w:p w14:paraId="13F03787" w14:textId="10ED4D8C" w:rsidR="00857923" w:rsidRPr="00134FC3" w:rsidRDefault="00857923" w:rsidP="00E97CA6">
            <w:pPr>
              <w:rPr>
                <w:rFonts w:cs="Arial"/>
                <w:b w:val="0"/>
              </w:rPr>
            </w:pPr>
            <w:r>
              <w:rPr>
                <w:rFonts w:cs="Arial"/>
                <w:b w:val="0"/>
              </w:rPr>
              <w:t>Bydlení</w:t>
            </w:r>
          </w:p>
        </w:tc>
        <w:tc>
          <w:tcPr>
            <w:tcW w:w="769" w:type="pct"/>
            <w:tcBorders>
              <w:top w:val="single" w:sz="4" w:space="0" w:color="auto"/>
              <w:left w:val="single" w:sz="4" w:space="0" w:color="auto"/>
              <w:bottom w:val="single" w:sz="4" w:space="0" w:color="auto"/>
              <w:right w:val="single" w:sz="4" w:space="0" w:color="auto"/>
            </w:tcBorders>
            <w:vAlign w:val="bottom"/>
          </w:tcPr>
          <w:p w14:paraId="018EFC8E" w14:textId="7C12717A"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Smlouvy</w:t>
            </w:r>
          </w:p>
        </w:tc>
        <w:tc>
          <w:tcPr>
            <w:tcW w:w="692" w:type="pct"/>
            <w:tcBorders>
              <w:top w:val="single" w:sz="4" w:space="0" w:color="auto"/>
              <w:left w:val="single" w:sz="4" w:space="0" w:color="auto"/>
              <w:bottom w:val="single" w:sz="4" w:space="0" w:color="auto"/>
              <w:right w:val="single" w:sz="4" w:space="0" w:color="auto"/>
            </w:tcBorders>
            <w:vAlign w:val="bottom"/>
          </w:tcPr>
          <w:p w14:paraId="657B8423" w14:textId="701625F7"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3</w:t>
            </w:r>
          </w:p>
        </w:tc>
        <w:tc>
          <w:tcPr>
            <w:tcW w:w="1557" w:type="pct"/>
            <w:tcBorders>
              <w:top w:val="single" w:sz="4" w:space="0" w:color="auto"/>
              <w:left w:val="single" w:sz="4" w:space="0" w:color="auto"/>
              <w:bottom w:val="single" w:sz="4" w:space="0" w:color="auto"/>
              <w:right w:val="single" w:sz="4" w:space="0" w:color="auto"/>
            </w:tcBorders>
            <w:vAlign w:val="bottom"/>
          </w:tcPr>
          <w:p w14:paraId="4E892787" w14:textId="15B6BD80"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1.1.1</w:t>
            </w:r>
          </w:p>
        </w:tc>
      </w:tr>
      <w:tr w:rsidR="00857923" w:rsidRPr="00134FC3" w14:paraId="39E7DF2F"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A65FA16" w14:textId="4F2729D3" w:rsidR="00857923" w:rsidRPr="00134FC3" w:rsidRDefault="00857923" w:rsidP="00857923">
            <w:pPr>
              <w:rPr>
                <w:rFonts w:cs="Arial"/>
                <w:b w:val="0"/>
              </w:rPr>
            </w:pPr>
            <w:r w:rsidRPr="00080FA3">
              <w:rPr>
                <w:rFonts w:cs="Arial"/>
                <w:b w:val="0"/>
              </w:rPr>
              <w:t>Bydlení</w:t>
            </w:r>
          </w:p>
        </w:tc>
        <w:tc>
          <w:tcPr>
            <w:tcW w:w="769" w:type="pct"/>
            <w:tcBorders>
              <w:top w:val="single" w:sz="4" w:space="0" w:color="auto"/>
              <w:left w:val="single" w:sz="4" w:space="0" w:color="auto"/>
              <w:bottom w:val="single" w:sz="4" w:space="0" w:color="auto"/>
              <w:right w:val="single" w:sz="4" w:space="0" w:color="auto"/>
            </w:tcBorders>
            <w:vAlign w:val="bottom"/>
          </w:tcPr>
          <w:p w14:paraId="5537EDA4" w14:textId="65196ACF" w:rsidR="00857923" w:rsidRPr="00134FC3" w:rsidRDefault="00486525" w:rsidP="00857923">
            <w:pPr>
              <w:cnfStyle w:val="000000100000" w:firstRow="0" w:lastRow="0" w:firstColumn="0" w:lastColumn="0" w:oddVBand="0" w:evenVBand="0" w:oddHBand="1" w:evenHBand="0" w:firstRowFirstColumn="0" w:firstRowLastColumn="0" w:lastRowFirstColumn="0" w:lastRowLastColumn="0"/>
              <w:rPr>
                <w:rFonts w:cs="Arial"/>
              </w:rPr>
            </w:pPr>
            <w:ins w:id="2327" w:author="Kubíčková Kateřina" w:date="2024-03-18T12:11:00Z">
              <w:r>
                <w:rPr>
                  <w:rFonts w:cs="Arial"/>
                </w:rPr>
                <w:t>Zabydlené</w:t>
              </w:r>
            </w:ins>
            <w:ins w:id="2328" w:author="Kubíčková Kateřina" w:date="2024-05-28T14:57:00Z">
              <w:r w:rsidR="00DF7B23">
                <w:rPr>
                  <w:rFonts w:cs="Arial"/>
                </w:rPr>
                <w:t xml:space="preserve">/udržené </w:t>
              </w:r>
            </w:ins>
            <w:ins w:id="2329" w:author="Kubíčková Kateřina" w:date="2024-05-28T14:58:00Z">
              <w:r w:rsidR="00901C06">
                <w:rPr>
                  <w:rFonts w:cs="Arial"/>
                </w:rPr>
                <w:t>b</w:t>
              </w:r>
              <w:r w:rsidR="00811AAC">
                <w:rPr>
                  <w:rFonts w:cs="Arial"/>
                </w:rPr>
                <w:t>ydlení</w:t>
              </w:r>
              <w:r w:rsidR="00925AFD">
                <w:rPr>
                  <w:rFonts w:cs="Arial"/>
                </w:rPr>
                <w:t xml:space="preserve"> </w:t>
              </w:r>
            </w:ins>
            <w:del w:id="2330" w:author="Kubíčková Kateřina" w:date="2024-03-18T12:11:00Z">
              <w:r w:rsidR="00354103" w:rsidDel="00486525">
                <w:rPr>
                  <w:rFonts w:cs="Arial"/>
                </w:rPr>
                <w:delText>Zapojené</w:delText>
              </w:r>
            </w:del>
            <w:r w:rsidR="00354103">
              <w:rPr>
                <w:rFonts w:cs="Arial"/>
              </w:rPr>
              <w:t xml:space="preserve"> </w:t>
            </w:r>
            <w:ins w:id="2331" w:author="Kubíčková Kateřina" w:date="2024-05-28T14:58:00Z">
              <w:r w:rsidR="00925AFD">
                <w:rPr>
                  <w:rFonts w:cs="Arial"/>
                </w:rPr>
                <w:t>(</w:t>
              </w:r>
            </w:ins>
            <w:r w:rsidR="00354103">
              <w:rPr>
                <w:rFonts w:cs="Arial"/>
              </w:rPr>
              <w:t>domácnosti</w:t>
            </w:r>
            <w:ins w:id="2332" w:author="Kubíčková Kateřina" w:date="2024-05-28T14:58:00Z">
              <w:r w:rsidR="00925AFD">
                <w:rPr>
                  <w:rFonts w:cs="Arial"/>
                </w:rPr>
                <w:t>)</w:t>
              </w:r>
            </w:ins>
            <w:ins w:id="2333" w:author="Kubíčková Kateřina" w:date="2024-03-18T12:09:00Z">
              <w:r>
                <w:rPr>
                  <w:rFonts w:cs="Arial"/>
                </w:rPr>
                <w:t>, podpořené osoby</w:t>
              </w:r>
            </w:ins>
          </w:p>
        </w:tc>
        <w:tc>
          <w:tcPr>
            <w:tcW w:w="692" w:type="pct"/>
            <w:tcBorders>
              <w:top w:val="single" w:sz="4" w:space="0" w:color="auto"/>
              <w:left w:val="single" w:sz="4" w:space="0" w:color="auto"/>
              <w:bottom w:val="single" w:sz="4" w:space="0" w:color="auto"/>
              <w:right w:val="single" w:sz="4" w:space="0" w:color="auto"/>
            </w:tcBorders>
            <w:vAlign w:val="bottom"/>
          </w:tcPr>
          <w:p w14:paraId="5DA489A3" w14:textId="1B58472B" w:rsidR="00857923" w:rsidRPr="00134FC3" w:rsidRDefault="008D2140" w:rsidP="00857923">
            <w:pPr>
              <w:cnfStyle w:val="000000100000" w:firstRow="0" w:lastRow="0" w:firstColumn="0" w:lastColumn="0" w:oddVBand="0" w:evenVBand="0" w:oddHBand="1" w:evenHBand="0" w:firstRowFirstColumn="0" w:firstRowLastColumn="0" w:lastRowFirstColumn="0" w:lastRowLastColumn="0"/>
              <w:rPr>
                <w:rFonts w:cs="Arial"/>
              </w:rPr>
            </w:pPr>
            <w:ins w:id="2334" w:author="Kubíčková Kateřina" w:date="2024-05-28T14:59:00Z">
              <w:r>
                <w:rPr>
                  <w:rFonts w:cs="Arial"/>
                </w:rPr>
                <w:t>8</w:t>
              </w:r>
            </w:ins>
          </w:p>
        </w:tc>
        <w:tc>
          <w:tcPr>
            <w:tcW w:w="1557" w:type="pct"/>
            <w:tcBorders>
              <w:top w:val="single" w:sz="4" w:space="0" w:color="auto"/>
              <w:left w:val="single" w:sz="4" w:space="0" w:color="auto"/>
              <w:bottom w:val="single" w:sz="4" w:space="0" w:color="auto"/>
              <w:right w:val="single" w:sz="4" w:space="0" w:color="auto"/>
            </w:tcBorders>
            <w:vAlign w:val="bottom"/>
          </w:tcPr>
          <w:p w14:paraId="0C4122FC" w14:textId="31DF7E99"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1.1.2</w:t>
            </w:r>
          </w:p>
        </w:tc>
      </w:tr>
      <w:tr w:rsidR="00857923" w:rsidRPr="00134FC3" w14:paraId="61BF4AEA"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989D34F" w14:textId="2C7C5DF1" w:rsidR="00857923" w:rsidRPr="00134FC3" w:rsidRDefault="00857923" w:rsidP="00857923">
            <w:pPr>
              <w:rPr>
                <w:rFonts w:cs="Arial"/>
                <w:b w:val="0"/>
              </w:rPr>
            </w:pPr>
            <w:r w:rsidRPr="00080FA3">
              <w:rPr>
                <w:rFonts w:cs="Arial"/>
                <w:b w:val="0"/>
              </w:rPr>
              <w:t>Bydlení</w:t>
            </w:r>
          </w:p>
        </w:tc>
        <w:tc>
          <w:tcPr>
            <w:tcW w:w="769" w:type="pct"/>
            <w:tcBorders>
              <w:top w:val="single" w:sz="4" w:space="0" w:color="auto"/>
              <w:left w:val="single" w:sz="4" w:space="0" w:color="auto"/>
              <w:bottom w:val="single" w:sz="4" w:space="0" w:color="auto"/>
              <w:right w:val="single" w:sz="4" w:space="0" w:color="auto"/>
            </w:tcBorders>
            <w:vAlign w:val="bottom"/>
          </w:tcPr>
          <w:p w14:paraId="277C379F" w14:textId="56229D16"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Koncepce</w:t>
            </w:r>
          </w:p>
        </w:tc>
        <w:tc>
          <w:tcPr>
            <w:tcW w:w="692" w:type="pct"/>
            <w:tcBorders>
              <w:top w:val="single" w:sz="4" w:space="0" w:color="auto"/>
              <w:left w:val="single" w:sz="4" w:space="0" w:color="auto"/>
              <w:bottom w:val="single" w:sz="4" w:space="0" w:color="auto"/>
              <w:right w:val="single" w:sz="4" w:space="0" w:color="auto"/>
            </w:tcBorders>
            <w:vAlign w:val="bottom"/>
          </w:tcPr>
          <w:p w14:paraId="636E91E5" w14:textId="76E28D0E"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23DFF4CE" w14:textId="57D8AE66"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1.2.1</w:t>
            </w:r>
          </w:p>
        </w:tc>
      </w:tr>
    </w:tbl>
    <w:p w14:paraId="643B4029" w14:textId="4BB0AC59" w:rsidR="00790325" w:rsidRDefault="00790325" w:rsidP="00C300D6">
      <w:pPr>
        <w:tabs>
          <w:tab w:val="left" w:pos="1190"/>
        </w:tabs>
        <w:rPr>
          <w:szCs w:val="20"/>
        </w:rPr>
      </w:pPr>
    </w:p>
    <w:p w14:paraId="18E9E793" w14:textId="77777777" w:rsidR="007842AA" w:rsidRDefault="007842AA" w:rsidP="00C300D6">
      <w:pPr>
        <w:tabs>
          <w:tab w:val="left" w:pos="1190"/>
        </w:tabs>
        <w:rPr>
          <w:szCs w:val="20"/>
        </w:rPr>
      </w:pPr>
    </w:p>
    <w:p w14:paraId="6AC7D828" w14:textId="77777777" w:rsidR="007842AA" w:rsidRDefault="007842AA" w:rsidP="00C300D6">
      <w:pPr>
        <w:tabs>
          <w:tab w:val="left" w:pos="1190"/>
        </w:tabs>
        <w:rPr>
          <w:szCs w:val="20"/>
        </w:rPr>
      </w:pPr>
    </w:p>
    <w:p w14:paraId="4E786CC8" w14:textId="77777777" w:rsidR="007842AA" w:rsidRDefault="007842AA" w:rsidP="00C300D6">
      <w:pPr>
        <w:tabs>
          <w:tab w:val="left" w:pos="1190"/>
        </w:tabs>
        <w:rPr>
          <w:szCs w:val="20"/>
        </w:rPr>
      </w:pPr>
    </w:p>
    <w:p w14:paraId="49273107" w14:textId="77777777" w:rsidR="007842AA" w:rsidRDefault="007842AA" w:rsidP="00C300D6">
      <w:pPr>
        <w:tabs>
          <w:tab w:val="left" w:pos="1190"/>
        </w:tabs>
        <w:rPr>
          <w:szCs w:val="20"/>
        </w:rPr>
      </w:pPr>
    </w:p>
    <w:p w14:paraId="60D7E770" w14:textId="77777777" w:rsidR="007842AA" w:rsidRDefault="007842AA" w:rsidP="00C300D6">
      <w:pPr>
        <w:tabs>
          <w:tab w:val="left" w:pos="1190"/>
        </w:tabs>
        <w:rPr>
          <w:szCs w:val="20"/>
        </w:rPr>
      </w:pPr>
    </w:p>
    <w:p w14:paraId="1DB40EB5" w14:textId="7C66477D" w:rsidR="007842AA" w:rsidRDefault="007842AA" w:rsidP="00C300D6">
      <w:pPr>
        <w:tabs>
          <w:tab w:val="left" w:pos="1190"/>
        </w:tabs>
        <w:rPr>
          <w:szCs w:val="20"/>
        </w:rPr>
      </w:pPr>
    </w:p>
    <w:p w14:paraId="1C40E4A1" w14:textId="1942F776" w:rsidR="005C53B6" w:rsidRDefault="005C53B6" w:rsidP="00C300D6">
      <w:pPr>
        <w:tabs>
          <w:tab w:val="left" w:pos="1190"/>
        </w:tabs>
        <w:rPr>
          <w:szCs w:val="20"/>
        </w:rPr>
      </w:pPr>
    </w:p>
    <w:p w14:paraId="53D0A49A" w14:textId="2E9B4BC8" w:rsidR="000F6592" w:rsidRDefault="00042E0A" w:rsidP="00C300D6">
      <w:pPr>
        <w:tabs>
          <w:tab w:val="left" w:pos="1190"/>
        </w:tabs>
        <w:rPr>
          <w:szCs w:val="20"/>
        </w:rPr>
      </w:pPr>
      <w:r>
        <w:rPr>
          <w:szCs w:val="20"/>
        </w:rPr>
        <w:t xml:space="preserve">Harmonogram </w:t>
      </w:r>
      <w:r w:rsidR="002E0333">
        <w:rPr>
          <w:szCs w:val="20"/>
        </w:rPr>
        <w:t>monitoringu</w:t>
      </w:r>
      <w:r w:rsidR="00100D59">
        <w:rPr>
          <w:szCs w:val="20"/>
        </w:rPr>
        <w:t xml:space="preserve">, </w:t>
      </w:r>
      <w:r w:rsidR="002E0333">
        <w:rPr>
          <w:szCs w:val="20"/>
        </w:rPr>
        <w:t>evaluace</w:t>
      </w:r>
      <w:r w:rsidR="005F1B0C">
        <w:rPr>
          <w:szCs w:val="20"/>
        </w:rPr>
        <w:t xml:space="preserve"> a revize</w:t>
      </w:r>
      <w:r>
        <w:rPr>
          <w:szCs w:val="20"/>
        </w:rPr>
        <w:t xml:space="preserve"> PSZ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0"/>
        <w:gridCol w:w="3023"/>
        <w:gridCol w:w="3019"/>
      </w:tblGrid>
      <w:tr w:rsidR="00100D59" w:rsidRPr="00100D59" w14:paraId="65B73940" w14:textId="77777777" w:rsidTr="52FEAE3F">
        <w:tc>
          <w:tcPr>
            <w:tcW w:w="1666" w:type="pct"/>
            <w:shd w:val="clear" w:color="auto" w:fill="auto"/>
          </w:tcPr>
          <w:p w14:paraId="30501E1B" w14:textId="77777777" w:rsidR="00100D59" w:rsidRPr="00100D59" w:rsidRDefault="00100D59" w:rsidP="00100D59">
            <w:pPr>
              <w:tabs>
                <w:tab w:val="left" w:pos="1190"/>
              </w:tabs>
              <w:rPr>
                <w:b/>
                <w:bCs/>
                <w:szCs w:val="20"/>
              </w:rPr>
            </w:pPr>
            <w:r w:rsidRPr="52FEAE3F">
              <w:rPr>
                <w:b/>
                <w:bCs/>
              </w:rPr>
              <w:lastRenderedPageBreak/>
              <w:t>Termín</w:t>
            </w:r>
          </w:p>
        </w:tc>
        <w:tc>
          <w:tcPr>
            <w:tcW w:w="1668" w:type="pct"/>
            <w:shd w:val="clear" w:color="auto" w:fill="auto"/>
          </w:tcPr>
          <w:p w14:paraId="0C9FC415" w14:textId="77777777" w:rsidR="00100D59" w:rsidRPr="00100D59" w:rsidRDefault="00100D59" w:rsidP="00100D59">
            <w:pPr>
              <w:tabs>
                <w:tab w:val="left" w:pos="1190"/>
              </w:tabs>
              <w:rPr>
                <w:b/>
                <w:bCs/>
                <w:szCs w:val="20"/>
              </w:rPr>
            </w:pPr>
            <w:r w:rsidRPr="52FEAE3F">
              <w:rPr>
                <w:b/>
                <w:bCs/>
              </w:rPr>
              <w:t>Zapojení aktéři</w:t>
            </w:r>
          </w:p>
        </w:tc>
        <w:tc>
          <w:tcPr>
            <w:tcW w:w="1666" w:type="pct"/>
            <w:shd w:val="clear" w:color="auto" w:fill="auto"/>
          </w:tcPr>
          <w:p w14:paraId="68321E09" w14:textId="77777777" w:rsidR="00100D59" w:rsidRPr="00100D59" w:rsidRDefault="00100D59" w:rsidP="00100D59">
            <w:pPr>
              <w:tabs>
                <w:tab w:val="left" w:pos="1190"/>
              </w:tabs>
              <w:rPr>
                <w:b/>
                <w:bCs/>
                <w:szCs w:val="20"/>
              </w:rPr>
            </w:pPr>
            <w:r w:rsidRPr="52FEAE3F">
              <w:rPr>
                <w:b/>
                <w:bCs/>
              </w:rPr>
              <w:t>Výstup</w:t>
            </w:r>
          </w:p>
        </w:tc>
      </w:tr>
      <w:tr w:rsidR="009F1BB0" w:rsidRPr="00100D59" w14:paraId="4F9F0729" w14:textId="77777777" w:rsidTr="52FEAE3F">
        <w:tc>
          <w:tcPr>
            <w:tcW w:w="1666" w:type="pct"/>
            <w:shd w:val="clear" w:color="auto" w:fill="auto"/>
          </w:tcPr>
          <w:p w14:paraId="0A0D6F5D" w14:textId="2118A15F" w:rsidR="009F1BB0" w:rsidRDefault="6BA841F7" w:rsidP="00100D59">
            <w:pPr>
              <w:tabs>
                <w:tab w:val="left" w:pos="1190"/>
              </w:tabs>
              <w:rPr>
                <w:b/>
                <w:bCs/>
                <w:szCs w:val="20"/>
              </w:rPr>
            </w:pPr>
            <w:r w:rsidRPr="52FEAE3F">
              <w:rPr>
                <w:b/>
                <w:bCs/>
              </w:rPr>
              <w:t>2024 (2. a 3. čtvrtletí)</w:t>
            </w:r>
          </w:p>
          <w:p w14:paraId="2D216271" w14:textId="65317455" w:rsidR="00801491" w:rsidRPr="00100D59" w:rsidRDefault="6BA841F7" w:rsidP="00100D59">
            <w:pPr>
              <w:tabs>
                <w:tab w:val="left" w:pos="1190"/>
              </w:tabs>
              <w:rPr>
                <w:b/>
                <w:bCs/>
                <w:szCs w:val="20"/>
              </w:rPr>
            </w:pPr>
            <w:r w:rsidRPr="52FEAE3F">
              <w:rPr>
                <w:b/>
                <w:bCs/>
              </w:rPr>
              <w:t>Sledování plnění plánu a monitoring dopadů</w:t>
            </w:r>
          </w:p>
        </w:tc>
        <w:tc>
          <w:tcPr>
            <w:tcW w:w="1668" w:type="pct"/>
            <w:shd w:val="clear" w:color="auto" w:fill="auto"/>
          </w:tcPr>
          <w:p w14:paraId="74CA5879" w14:textId="64281112" w:rsidR="009F1BB0" w:rsidRPr="00801491" w:rsidRDefault="00801491" w:rsidP="00100D59">
            <w:pPr>
              <w:tabs>
                <w:tab w:val="left" w:pos="1190"/>
              </w:tabs>
              <w:rPr>
                <w:bCs/>
                <w:szCs w:val="20"/>
              </w:rPr>
            </w:pPr>
            <w:r w:rsidRPr="00801491">
              <w:rPr>
                <w:bCs/>
                <w:szCs w:val="20"/>
              </w:rPr>
              <w:t>Realizátoři projektů, garanti opatření a zapojené spolupracující organizace ve spolupráci s ASZ (lokální konzultant)</w:t>
            </w:r>
          </w:p>
        </w:tc>
        <w:tc>
          <w:tcPr>
            <w:tcW w:w="1666" w:type="pct"/>
            <w:shd w:val="clear" w:color="auto" w:fill="auto"/>
          </w:tcPr>
          <w:p w14:paraId="11B1087B" w14:textId="4E23B1A3" w:rsidR="009F1BB0" w:rsidRPr="00801491" w:rsidRDefault="00801491" w:rsidP="00100D59">
            <w:pPr>
              <w:tabs>
                <w:tab w:val="left" w:pos="1190"/>
              </w:tabs>
              <w:rPr>
                <w:bCs/>
                <w:szCs w:val="20"/>
              </w:rPr>
            </w:pPr>
            <w:r w:rsidRPr="00801491">
              <w:rPr>
                <w:bCs/>
                <w:szCs w:val="20"/>
              </w:rPr>
              <w:t>Sběr dat</w:t>
            </w:r>
            <w:r>
              <w:rPr>
                <w:bCs/>
                <w:szCs w:val="20"/>
              </w:rPr>
              <w:t xml:space="preserve">, </w:t>
            </w:r>
            <w:r w:rsidRPr="00100D59">
              <w:rPr>
                <w:szCs w:val="20"/>
              </w:rPr>
              <w:t>průběžné</w:t>
            </w:r>
            <w:r>
              <w:rPr>
                <w:szCs w:val="20"/>
              </w:rPr>
              <w:t xml:space="preserve"> hodnocení a monitoring dopadů </w:t>
            </w:r>
            <w:r w:rsidRPr="00100D59">
              <w:rPr>
                <w:szCs w:val="20"/>
              </w:rPr>
              <w:t>PSZ</w:t>
            </w:r>
          </w:p>
        </w:tc>
      </w:tr>
      <w:tr w:rsidR="00100D59" w:rsidRPr="00100D59" w14:paraId="5C6DFD8A" w14:textId="77777777" w:rsidTr="52FEAE3F">
        <w:tc>
          <w:tcPr>
            <w:tcW w:w="1666" w:type="pct"/>
            <w:shd w:val="clear" w:color="auto" w:fill="auto"/>
          </w:tcPr>
          <w:p w14:paraId="7EB7C2A8" w14:textId="659A6BF0" w:rsidR="00100D59" w:rsidRPr="00100D59" w:rsidRDefault="00100D59" w:rsidP="00100D59">
            <w:pPr>
              <w:tabs>
                <w:tab w:val="left" w:pos="1190"/>
              </w:tabs>
              <w:rPr>
                <w:b/>
                <w:bCs/>
                <w:szCs w:val="20"/>
              </w:rPr>
            </w:pPr>
            <w:r w:rsidRPr="52FEAE3F">
              <w:rPr>
                <w:b/>
                <w:bCs/>
              </w:rPr>
              <w:t>202</w:t>
            </w:r>
            <w:r w:rsidR="7F229DFD" w:rsidRPr="52FEAE3F">
              <w:rPr>
                <w:b/>
                <w:bCs/>
              </w:rPr>
              <w:t>4</w:t>
            </w:r>
            <w:r w:rsidR="6BA841F7" w:rsidRPr="52FEAE3F">
              <w:rPr>
                <w:b/>
                <w:bCs/>
              </w:rPr>
              <w:t xml:space="preserve"> (4. čtvrt</w:t>
            </w:r>
            <w:r w:rsidRPr="52FEAE3F">
              <w:rPr>
                <w:b/>
                <w:bCs/>
              </w:rPr>
              <w:t>letí)</w:t>
            </w:r>
          </w:p>
        </w:tc>
        <w:tc>
          <w:tcPr>
            <w:tcW w:w="1668" w:type="pct"/>
            <w:shd w:val="clear" w:color="auto" w:fill="auto"/>
          </w:tcPr>
          <w:p w14:paraId="6AB3A821" w14:textId="77777777" w:rsidR="00100D59" w:rsidRPr="00100D59" w:rsidRDefault="00100D59" w:rsidP="00100D59">
            <w:pPr>
              <w:tabs>
                <w:tab w:val="left" w:pos="1190"/>
              </w:tabs>
              <w:rPr>
                <w:szCs w:val="20"/>
              </w:rPr>
            </w:pPr>
            <w:r w:rsidRPr="00100D59">
              <w:rPr>
                <w:szCs w:val="20"/>
              </w:rPr>
              <w:t xml:space="preserve">ASZ (lokální konzultant, metodik, experti dle dané problematiky)  </w:t>
            </w:r>
          </w:p>
        </w:tc>
        <w:tc>
          <w:tcPr>
            <w:tcW w:w="1666" w:type="pct"/>
            <w:shd w:val="clear" w:color="auto" w:fill="auto"/>
          </w:tcPr>
          <w:p w14:paraId="0945F8FF" w14:textId="33A2494A" w:rsidR="00100D59" w:rsidRPr="00100D59" w:rsidRDefault="00801491" w:rsidP="00100D59">
            <w:pPr>
              <w:tabs>
                <w:tab w:val="left" w:pos="1190"/>
              </w:tabs>
              <w:rPr>
                <w:szCs w:val="20"/>
              </w:rPr>
            </w:pPr>
            <w:r>
              <w:rPr>
                <w:szCs w:val="20"/>
              </w:rPr>
              <w:t>Nastavení výsledkových indikátorů PSZ pro účely evaluace</w:t>
            </w:r>
          </w:p>
        </w:tc>
      </w:tr>
      <w:tr w:rsidR="00100D59" w:rsidRPr="00100D59" w14:paraId="4ECA78DE" w14:textId="77777777" w:rsidTr="52FEAE3F">
        <w:tc>
          <w:tcPr>
            <w:tcW w:w="1666" w:type="pct"/>
            <w:shd w:val="clear" w:color="auto" w:fill="auto"/>
          </w:tcPr>
          <w:p w14:paraId="02A48C1A" w14:textId="3C05C4B8" w:rsidR="00100D59" w:rsidRPr="00100D59" w:rsidRDefault="00100D59" w:rsidP="00100D59">
            <w:pPr>
              <w:tabs>
                <w:tab w:val="left" w:pos="1190"/>
              </w:tabs>
              <w:rPr>
                <w:b/>
                <w:bCs/>
                <w:szCs w:val="20"/>
              </w:rPr>
            </w:pPr>
            <w:r w:rsidRPr="52FEAE3F">
              <w:rPr>
                <w:b/>
                <w:bCs/>
              </w:rPr>
              <w:t>202</w:t>
            </w:r>
            <w:r w:rsidR="7F229DFD" w:rsidRPr="52FEAE3F">
              <w:rPr>
                <w:b/>
                <w:bCs/>
              </w:rPr>
              <w:t>5</w:t>
            </w:r>
            <w:r w:rsidRPr="52FEAE3F">
              <w:rPr>
                <w:b/>
                <w:bCs/>
              </w:rPr>
              <w:t xml:space="preserve"> (1. pololetí)</w:t>
            </w:r>
          </w:p>
        </w:tc>
        <w:tc>
          <w:tcPr>
            <w:tcW w:w="1668" w:type="pct"/>
            <w:shd w:val="clear" w:color="auto" w:fill="auto"/>
          </w:tcPr>
          <w:p w14:paraId="7D9F634F" w14:textId="7C03E502" w:rsidR="00100D59" w:rsidRPr="00801491" w:rsidRDefault="00100D59" w:rsidP="00100D59">
            <w:pPr>
              <w:tabs>
                <w:tab w:val="left" w:pos="1190"/>
              </w:tabs>
              <w:rPr>
                <w:szCs w:val="20"/>
              </w:rPr>
            </w:pPr>
            <w:r w:rsidRPr="00801491">
              <w:rPr>
                <w:bCs/>
                <w:szCs w:val="20"/>
              </w:rPr>
              <w:t>Realizátoři projektů, garanti opatření a zapojené spolupracující organizace ve spolupráci s ASZ (lokální konzultant</w:t>
            </w:r>
            <w:r w:rsidR="00122B7A">
              <w:rPr>
                <w:bCs/>
                <w:szCs w:val="20"/>
              </w:rPr>
              <w:t>, evaluátor</w:t>
            </w:r>
            <w:r w:rsidRPr="00801491">
              <w:rPr>
                <w:bCs/>
                <w:szCs w:val="20"/>
              </w:rPr>
              <w:t>)</w:t>
            </w:r>
          </w:p>
        </w:tc>
        <w:tc>
          <w:tcPr>
            <w:tcW w:w="1666" w:type="pct"/>
            <w:shd w:val="clear" w:color="auto" w:fill="auto"/>
          </w:tcPr>
          <w:p w14:paraId="66B1D1CC" w14:textId="19BD5B82" w:rsidR="00100D59" w:rsidRPr="00100D59" w:rsidRDefault="00100D59" w:rsidP="00100D59">
            <w:pPr>
              <w:tabs>
                <w:tab w:val="left" w:pos="1190"/>
              </w:tabs>
              <w:rPr>
                <w:szCs w:val="20"/>
              </w:rPr>
            </w:pPr>
            <w:r w:rsidRPr="00100D59">
              <w:rPr>
                <w:szCs w:val="20"/>
              </w:rPr>
              <w:t>Sběr dat</w:t>
            </w:r>
            <w:r w:rsidR="00801491">
              <w:rPr>
                <w:szCs w:val="20"/>
              </w:rPr>
              <w:t xml:space="preserve">, </w:t>
            </w:r>
            <w:r w:rsidR="00801491" w:rsidRPr="00100D59">
              <w:rPr>
                <w:szCs w:val="20"/>
              </w:rPr>
              <w:t>průběžné</w:t>
            </w:r>
            <w:r w:rsidR="00801491">
              <w:rPr>
                <w:szCs w:val="20"/>
              </w:rPr>
              <w:t xml:space="preserve"> hodnocení a monitoring dopadů, výsledkových indikátorů </w:t>
            </w:r>
            <w:r w:rsidR="00801491" w:rsidRPr="00100D59">
              <w:rPr>
                <w:szCs w:val="20"/>
              </w:rPr>
              <w:t>PSZ</w:t>
            </w:r>
          </w:p>
        </w:tc>
      </w:tr>
      <w:tr w:rsidR="00100D59" w:rsidRPr="00100D59" w14:paraId="44D71547" w14:textId="77777777" w:rsidTr="52FEAE3F">
        <w:tc>
          <w:tcPr>
            <w:tcW w:w="1666" w:type="pct"/>
            <w:shd w:val="clear" w:color="auto" w:fill="auto"/>
          </w:tcPr>
          <w:p w14:paraId="488BBCDB" w14:textId="72E687BC" w:rsidR="00100D59" w:rsidRPr="00100D59" w:rsidRDefault="00100D59" w:rsidP="00100D59">
            <w:pPr>
              <w:tabs>
                <w:tab w:val="left" w:pos="1190"/>
              </w:tabs>
              <w:rPr>
                <w:b/>
                <w:bCs/>
                <w:szCs w:val="20"/>
              </w:rPr>
            </w:pPr>
            <w:r w:rsidRPr="52FEAE3F">
              <w:rPr>
                <w:b/>
                <w:bCs/>
              </w:rPr>
              <w:t>202</w:t>
            </w:r>
            <w:r w:rsidR="7F229DFD" w:rsidRPr="52FEAE3F">
              <w:rPr>
                <w:b/>
                <w:bCs/>
              </w:rPr>
              <w:t>5</w:t>
            </w:r>
            <w:r w:rsidR="42117759" w:rsidRPr="52FEAE3F">
              <w:rPr>
                <w:b/>
                <w:bCs/>
              </w:rPr>
              <w:t xml:space="preserve"> (3. čtvrtletí</w:t>
            </w:r>
            <w:r w:rsidRPr="52FEAE3F">
              <w:rPr>
                <w:b/>
                <w:bCs/>
                <w:highlight w:val="yellow"/>
              </w:rPr>
              <w:t>)</w:t>
            </w:r>
          </w:p>
        </w:tc>
        <w:tc>
          <w:tcPr>
            <w:tcW w:w="1668" w:type="pct"/>
            <w:shd w:val="clear" w:color="auto" w:fill="auto"/>
          </w:tcPr>
          <w:p w14:paraId="33D90017" w14:textId="77777777" w:rsidR="00100D59" w:rsidRPr="00100D59" w:rsidRDefault="00100D59" w:rsidP="00100D59">
            <w:pPr>
              <w:tabs>
                <w:tab w:val="left" w:pos="1190"/>
              </w:tabs>
              <w:rPr>
                <w:szCs w:val="20"/>
              </w:rPr>
            </w:pPr>
            <w:r w:rsidRPr="00100D59">
              <w:rPr>
                <w:szCs w:val="20"/>
              </w:rPr>
              <w:t>ASZ (lokální konzultant, metodik, experti dle dané problematiky, evaluátor)</w:t>
            </w:r>
          </w:p>
        </w:tc>
        <w:tc>
          <w:tcPr>
            <w:tcW w:w="1666" w:type="pct"/>
            <w:shd w:val="clear" w:color="auto" w:fill="auto"/>
          </w:tcPr>
          <w:p w14:paraId="26E546BA" w14:textId="757EA922" w:rsidR="00100D59" w:rsidRPr="00100D59" w:rsidRDefault="00801491" w:rsidP="00100D59">
            <w:pPr>
              <w:tabs>
                <w:tab w:val="left" w:pos="1190"/>
              </w:tabs>
              <w:rPr>
                <w:szCs w:val="20"/>
              </w:rPr>
            </w:pPr>
            <w:r>
              <w:rPr>
                <w:szCs w:val="20"/>
              </w:rPr>
              <w:t xml:space="preserve">Závěrečná zpráva hodnocení </w:t>
            </w:r>
            <w:r w:rsidR="00100D59" w:rsidRPr="00100D59">
              <w:rPr>
                <w:szCs w:val="20"/>
              </w:rPr>
              <w:t xml:space="preserve">PSZ, včetně návrhu doporučení návazných opatření </w:t>
            </w:r>
          </w:p>
        </w:tc>
      </w:tr>
      <w:tr w:rsidR="00122B7A" w:rsidRPr="00100D59" w14:paraId="512A0875" w14:textId="77777777" w:rsidTr="52FEAE3F">
        <w:tc>
          <w:tcPr>
            <w:tcW w:w="1666" w:type="pct"/>
            <w:shd w:val="clear" w:color="auto" w:fill="auto"/>
          </w:tcPr>
          <w:p w14:paraId="0C27D1FA" w14:textId="4E5F0C16" w:rsidR="00122B7A" w:rsidRPr="00100D59" w:rsidRDefault="42117759" w:rsidP="00100D59">
            <w:pPr>
              <w:tabs>
                <w:tab w:val="left" w:pos="1190"/>
              </w:tabs>
              <w:rPr>
                <w:b/>
                <w:bCs/>
                <w:szCs w:val="20"/>
              </w:rPr>
            </w:pPr>
            <w:r w:rsidRPr="52FEAE3F">
              <w:rPr>
                <w:b/>
                <w:bCs/>
              </w:rPr>
              <w:t>2025 (4. čtvrtletí</w:t>
            </w:r>
            <w:r w:rsidRPr="52FEAE3F">
              <w:rPr>
                <w:b/>
                <w:bCs/>
                <w:highlight w:val="yellow"/>
              </w:rPr>
              <w:t>)</w:t>
            </w:r>
          </w:p>
        </w:tc>
        <w:tc>
          <w:tcPr>
            <w:tcW w:w="1668" w:type="pct"/>
            <w:shd w:val="clear" w:color="auto" w:fill="auto"/>
          </w:tcPr>
          <w:p w14:paraId="6EAF21A2" w14:textId="00C77387" w:rsidR="00122B7A" w:rsidRPr="00100D59" w:rsidRDefault="00122B7A" w:rsidP="00100D59">
            <w:pPr>
              <w:tabs>
                <w:tab w:val="left" w:pos="1190"/>
              </w:tabs>
              <w:rPr>
                <w:szCs w:val="20"/>
              </w:rPr>
            </w:pPr>
            <w:r>
              <w:rPr>
                <w:szCs w:val="20"/>
              </w:rPr>
              <w:t xml:space="preserve">Lokální partnerství a Komunitní plánování </w:t>
            </w:r>
          </w:p>
        </w:tc>
        <w:tc>
          <w:tcPr>
            <w:tcW w:w="1666" w:type="pct"/>
            <w:shd w:val="clear" w:color="auto" w:fill="auto"/>
          </w:tcPr>
          <w:p w14:paraId="4FAA3E6F" w14:textId="2B8E5EFF" w:rsidR="00122B7A" w:rsidRDefault="00122B7A" w:rsidP="00100D59">
            <w:pPr>
              <w:tabs>
                <w:tab w:val="left" w:pos="1190"/>
              </w:tabs>
              <w:rPr>
                <w:szCs w:val="20"/>
              </w:rPr>
            </w:pPr>
            <w:r>
              <w:rPr>
                <w:szCs w:val="20"/>
              </w:rPr>
              <w:t>Revize PSZ</w:t>
            </w:r>
          </w:p>
        </w:tc>
      </w:tr>
    </w:tbl>
    <w:p w14:paraId="5A66B095" w14:textId="77777777" w:rsidR="000F6592" w:rsidRDefault="000F6592" w:rsidP="00C300D6">
      <w:pPr>
        <w:tabs>
          <w:tab w:val="left" w:pos="1190"/>
        </w:tabs>
        <w:rPr>
          <w:szCs w:val="20"/>
        </w:rPr>
      </w:pPr>
    </w:p>
    <w:p w14:paraId="74B222B5" w14:textId="77777777" w:rsidR="00E951CF" w:rsidRDefault="00E951CF" w:rsidP="00C300D6">
      <w:pPr>
        <w:tabs>
          <w:tab w:val="left" w:pos="1190"/>
        </w:tabs>
        <w:rPr>
          <w:b/>
          <w:sz w:val="24"/>
          <w:szCs w:val="24"/>
        </w:rPr>
      </w:pPr>
    </w:p>
    <w:p w14:paraId="43732F87" w14:textId="01B1DF93" w:rsidR="000F6592" w:rsidRPr="00B30FE1" w:rsidRDefault="00B30FE1" w:rsidP="00B06C68">
      <w:pPr>
        <w:pStyle w:val="Nadpis1"/>
      </w:pPr>
      <w:bookmarkStart w:id="2335" w:name="_Toc105420810"/>
      <w:r>
        <w:t>D/FINANCOVÁNÍ PLÁNU SOCIÁLNÍHO ZAČLEŇOVÁNÍ</w:t>
      </w:r>
      <w:bookmarkEnd w:id="2335"/>
    </w:p>
    <w:p w14:paraId="4134EBF2" w14:textId="264C7317" w:rsidR="000F6592" w:rsidRDefault="000F6592" w:rsidP="00C300D6">
      <w:pPr>
        <w:tabs>
          <w:tab w:val="left" w:pos="1190"/>
        </w:tabs>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331"/>
        <w:gridCol w:w="1110"/>
        <w:gridCol w:w="1840"/>
        <w:gridCol w:w="1380"/>
        <w:gridCol w:w="939"/>
        <w:gridCol w:w="1291"/>
      </w:tblGrid>
      <w:tr w:rsidR="000F6592" w:rsidRPr="00AD635A" w14:paraId="059AF4D3" w14:textId="77777777" w:rsidTr="699C12D0">
        <w:trPr>
          <w:trHeight w:val="558"/>
        </w:trPr>
        <w:tc>
          <w:tcPr>
            <w:tcW w:w="659" w:type="pct"/>
            <w:shd w:val="clear" w:color="auto" w:fill="FFC000" w:themeFill="accent4"/>
            <w:vAlign w:val="center"/>
          </w:tcPr>
          <w:p w14:paraId="25E7C68E" w14:textId="711F5F9E" w:rsidR="000F6592" w:rsidRPr="00AD635A" w:rsidRDefault="000F6592" w:rsidP="000D55F1">
            <w:pPr>
              <w:spacing w:after="0"/>
              <w:jc w:val="center"/>
              <w:rPr>
                <w:rFonts w:cs="Arial"/>
              </w:rPr>
            </w:pPr>
            <w:r>
              <w:rPr>
                <w:rFonts w:cs="Arial"/>
              </w:rPr>
              <w:t>Priorita</w:t>
            </w:r>
          </w:p>
        </w:tc>
        <w:tc>
          <w:tcPr>
            <w:tcW w:w="747" w:type="pct"/>
            <w:shd w:val="clear" w:color="auto" w:fill="FFC000" w:themeFill="accent4"/>
            <w:vAlign w:val="center"/>
          </w:tcPr>
          <w:p w14:paraId="47B8FD71" w14:textId="28325A4E" w:rsidR="000F6592" w:rsidRPr="00AD635A" w:rsidRDefault="000F6592" w:rsidP="000D55F1">
            <w:pPr>
              <w:spacing w:after="0"/>
              <w:jc w:val="center"/>
              <w:rPr>
                <w:rFonts w:cs="Arial"/>
              </w:rPr>
            </w:pPr>
            <w:r>
              <w:rPr>
                <w:rFonts w:cs="Arial"/>
              </w:rPr>
              <w:t>Obecný</w:t>
            </w:r>
            <w:r w:rsidRPr="00AD635A">
              <w:rPr>
                <w:rFonts w:cs="Arial"/>
              </w:rPr>
              <w:t xml:space="preserve"> cíl</w:t>
            </w:r>
          </w:p>
        </w:tc>
        <w:tc>
          <w:tcPr>
            <w:tcW w:w="625" w:type="pct"/>
            <w:shd w:val="clear" w:color="auto" w:fill="FFC000" w:themeFill="accent4"/>
            <w:vAlign w:val="center"/>
          </w:tcPr>
          <w:p w14:paraId="1EDFB94F" w14:textId="77777777" w:rsidR="000F6592" w:rsidRPr="00AD635A" w:rsidRDefault="000F6592" w:rsidP="000D55F1">
            <w:pPr>
              <w:spacing w:after="0"/>
              <w:jc w:val="center"/>
              <w:rPr>
                <w:rFonts w:cs="Arial"/>
              </w:rPr>
            </w:pPr>
            <w:r w:rsidRPr="00AD635A">
              <w:rPr>
                <w:rFonts w:cs="Arial"/>
              </w:rPr>
              <w:t>Opatření</w:t>
            </w:r>
          </w:p>
        </w:tc>
        <w:tc>
          <w:tcPr>
            <w:tcW w:w="939" w:type="pct"/>
            <w:shd w:val="clear" w:color="auto" w:fill="FFC000" w:themeFill="accent4"/>
            <w:vAlign w:val="center"/>
          </w:tcPr>
          <w:p w14:paraId="07D4DCB3" w14:textId="77777777" w:rsidR="000F6592" w:rsidRPr="00AD635A" w:rsidRDefault="000F6592" w:rsidP="000D55F1">
            <w:pPr>
              <w:spacing w:after="0"/>
              <w:jc w:val="center"/>
              <w:rPr>
                <w:rFonts w:cs="Arial"/>
              </w:rPr>
            </w:pPr>
            <w:r w:rsidRPr="00AD635A">
              <w:rPr>
                <w:rFonts w:cs="Arial"/>
              </w:rPr>
              <w:t>Alokace (KPSV+)</w:t>
            </w:r>
          </w:p>
        </w:tc>
        <w:tc>
          <w:tcPr>
            <w:tcW w:w="774" w:type="pct"/>
            <w:shd w:val="clear" w:color="auto" w:fill="FFC000" w:themeFill="accent4"/>
            <w:vAlign w:val="center"/>
          </w:tcPr>
          <w:p w14:paraId="0C238012" w14:textId="77777777" w:rsidR="000F6592" w:rsidRPr="00AD635A" w:rsidRDefault="000F6592" w:rsidP="000D55F1">
            <w:pPr>
              <w:spacing w:after="0"/>
              <w:jc w:val="center"/>
              <w:rPr>
                <w:rFonts w:cs="Arial"/>
              </w:rPr>
            </w:pPr>
            <w:r w:rsidRPr="00AD635A">
              <w:rPr>
                <w:rFonts w:cs="Arial"/>
              </w:rPr>
              <w:t>Operační program</w:t>
            </w:r>
          </w:p>
        </w:tc>
        <w:tc>
          <w:tcPr>
            <w:tcW w:w="531" w:type="pct"/>
            <w:shd w:val="clear" w:color="auto" w:fill="FFC000" w:themeFill="accent4"/>
            <w:vAlign w:val="center"/>
          </w:tcPr>
          <w:p w14:paraId="48F4D920" w14:textId="77777777" w:rsidR="000F6592" w:rsidRPr="00AD635A" w:rsidRDefault="000F6592" w:rsidP="000D55F1">
            <w:pPr>
              <w:spacing w:after="0"/>
              <w:jc w:val="center"/>
              <w:rPr>
                <w:rFonts w:cs="Arial"/>
              </w:rPr>
            </w:pPr>
            <w:r w:rsidRPr="00AD635A">
              <w:rPr>
                <w:rFonts w:cs="Arial"/>
              </w:rPr>
              <w:t>Prioritní osa</w:t>
            </w:r>
          </w:p>
        </w:tc>
        <w:tc>
          <w:tcPr>
            <w:tcW w:w="725" w:type="pct"/>
            <w:shd w:val="clear" w:color="auto" w:fill="FFC000" w:themeFill="accent4"/>
            <w:vAlign w:val="center"/>
          </w:tcPr>
          <w:p w14:paraId="743A8F5E" w14:textId="77777777" w:rsidR="000F6592" w:rsidRPr="00AD635A" w:rsidRDefault="000F6592" w:rsidP="000D55F1">
            <w:pPr>
              <w:spacing w:after="0"/>
              <w:jc w:val="center"/>
              <w:rPr>
                <w:rFonts w:cs="Arial"/>
              </w:rPr>
            </w:pPr>
            <w:r w:rsidRPr="00AD635A">
              <w:rPr>
                <w:rFonts w:cs="Arial"/>
              </w:rPr>
              <w:t>Specifický cíl OP</w:t>
            </w:r>
          </w:p>
        </w:tc>
      </w:tr>
      <w:tr w:rsidR="00C93B82" w:rsidRPr="00AD635A" w14:paraId="0E2771CA" w14:textId="77777777" w:rsidTr="699C12D0">
        <w:tc>
          <w:tcPr>
            <w:tcW w:w="5000" w:type="pct"/>
            <w:gridSpan w:val="7"/>
            <w:shd w:val="clear" w:color="auto" w:fill="FFFFFF" w:themeFill="background1"/>
            <w:vAlign w:val="center"/>
          </w:tcPr>
          <w:p w14:paraId="358D70A6" w14:textId="260F4D72" w:rsidR="00C93B82" w:rsidRPr="00AD635A" w:rsidRDefault="00C93B82" w:rsidP="00C93B82">
            <w:pPr>
              <w:spacing w:after="0"/>
              <w:rPr>
                <w:rFonts w:cs="Arial"/>
              </w:rPr>
            </w:pPr>
            <w:r>
              <w:rPr>
                <w:rFonts w:cs="Arial"/>
              </w:rPr>
              <w:t>ZADLUŽENOST</w:t>
            </w:r>
          </w:p>
        </w:tc>
      </w:tr>
      <w:tr w:rsidR="000F6592" w:rsidRPr="00AD635A" w14:paraId="225B4E59" w14:textId="77777777" w:rsidTr="699C12D0">
        <w:tc>
          <w:tcPr>
            <w:tcW w:w="659" w:type="pct"/>
            <w:shd w:val="clear" w:color="auto" w:fill="FFFFFF" w:themeFill="background1"/>
            <w:vAlign w:val="center"/>
          </w:tcPr>
          <w:p w14:paraId="24AEF6E1" w14:textId="1CB1791A" w:rsidR="000F6592" w:rsidRPr="00AD635A" w:rsidRDefault="00243DB2" w:rsidP="000D55F1">
            <w:pPr>
              <w:spacing w:after="0"/>
              <w:jc w:val="center"/>
              <w:rPr>
                <w:rFonts w:cs="Arial"/>
              </w:rPr>
            </w:pPr>
            <w:r>
              <w:rPr>
                <w:rFonts w:cs="Arial"/>
              </w:rPr>
              <w:t>1</w:t>
            </w:r>
          </w:p>
        </w:tc>
        <w:tc>
          <w:tcPr>
            <w:tcW w:w="747" w:type="pct"/>
            <w:shd w:val="clear" w:color="auto" w:fill="FFFFFF" w:themeFill="background1"/>
            <w:vAlign w:val="center"/>
          </w:tcPr>
          <w:p w14:paraId="6741E05D" w14:textId="67398649" w:rsidR="000F6592" w:rsidRPr="00AD635A" w:rsidRDefault="00243DB2" w:rsidP="000D55F1">
            <w:pPr>
              <w:spacing w:after="0"/>
              <w:jc w:val="center"/>
              <w:rPr>
                <w:rFonts w:cs="Arial"/>
              </w:rPr>
            </w:pPr>
            <w:r>
              <w:rPr>
                <w:rFonts w:cs="Arial"/>
              </w:rPr>
              <w:t>1.1</w:t>
            </w:r>
          </w:p>
        </w:tc>
        <w:tc>
          <w:tcPr>
            <w:tcW w:w="625" w:type="pct"/>
            <w:shd w:val="clear" w:color="auto" w:fill="FFFFFF" w:themeFill="background1"/>
            <w:vAlign w:val="center"/>
          </w:tcPr>
          <w:p w14:paraId="2956911C" w14:textId="77777777" w:rsidR="000F6592" w:rsidRDefault="00243DB2" w:rsidP="000D55F1">
            <w:pPr>
              <w:spacing w:after="0"/>
              <w:jc w:val="center"/>
              <w:rPr>
                <w:rFonts w:cs="Arial"/>
              </w:rPr>
            </w:pPr>
            <w:r>
              <w:rPr>
                <w:rFonts w:cs="Arial"/>
              </w:rPr>
              <w:t>1.1.1</w:t>
            </w:r>
          </w:p>
          <w:p w14:paraId="65494CB0" w14:textId="4E52D849" w:rsidR="00243DB2" w:rsidRPr="00AD635A" w:rsidRDefault="00243DB2" w:rsidP="000D55F1">
            <w:pPr>
              <w:spacing w:after="0"/>
              <w:jc w:val="center"/>
              <w:rPr>
                <w:rFonts w:cs="Arial"/>
              </w:rPr>
            </w:pPr>
            <w:r>
              <w:rPr>
                <w:rFonts w:cs="Arial"/>
              </w:rPr>
              <w:t>1.1.2</w:t>
            </w:r>
          </w:p>
        </w:tc>
        <w:tc>
          <w:tcPr>
            <w:tcW w:w="939" w:type="pct"/>
            <w:shd w:val="clear" w:color="auto" w:fill="FFFFFF" w:themeFill="background1"/>
            <w:vAlign w:val="center"/>
          </w:tcPr>
          <w:p w14:paraId="480FF446" w14:textId="58827CF0" w:rsidR="000F6592" w:rsidRPr="00AD635A" w:rsidRDefault="00F359F9" w:rsidP="000D55F1">
            <w:pPr>
              <w:spacing w:after="0"/>
              <w:jc w:val="center"/>
              <w:rPr>
                <w:rFonts w:cs="Arial"/>
              </w:rPr>
            </w:pPr>
            <w:ins w:id="2336" w:author="Kubíčková Kateřina" w:date="2024-05-28T15:02:00Z">
              <w:r>
                <w:rPr>
                  <w:rFonts w:cs="Arial"/>
                </w:rPr>
                <w:t>5</w:t>
              </w:r>
              <w:r w:rsidR="004E16B2">
                <w:rPr>
                  <w:rFonts w:cs="Arial"/>
                </w:rPr>
                <w:t xml:space="preserve"> </w:t>
              </w:r>
              <w:r>
                <w:rPr>
                  <w:rFonts w:cs="Arial"/>
                </w:rPr>
                <w:t>000 000</w:t>
              </w:r>
            </w:ins>
            <w:del w:id="2337" w:author="Kubíčková Kateřina" w:date="2024-05-28T15:02:00Z">
              <w:r w:rsidR="000241F3" w:rsidDel="00F359F9">
                <w:rPr>
                  <w:rFonts w:cs="Arial"/>
                </w:rPr>
                <w:delText>3 472 912,80</w:delText>
              </w:r>
            </w:del>
            <w:r w:rsidR="000241F3">
              <w:rPr>
                <w:rFonts w:cs="Arial"/>
              </w:rPr>
              <w:t>,-</w:t>
            </w:r>
          </w:p>
        </w:tc>
        <w:tc>
          <w:tcPr>
            <w:tcW w:w="774" w:type="pct"/>
            <w:shd w:val="clear" w:color="auto" w:fill="FFFFFF" w:themeFill="background1"/>
            <w:vAlign w:val="center"/>
          </w:tcPr>
          <w:p w14:paraId="271AF055" w14:textId="1852D8EE" w:rsidR="000F6592" w:rsidRPr="00AD635A" w:rsidRDefault="2BE389A9" w:rsidP="000D55F1">
            <w:pPr>
              <w:spacing w:after="0"/>
              <w:jc w:val="center"/>
              <w:rPr>
                <w:rFonts w:cs="Arial"/>
              </w:rPr>
            </w:pPr>
            <w:r w:rsidRPr="64B9D076">
              <w:rPr>
                <w:rFonts w:cs="Arial"/>
              </w:rPr>
              <w:t>OPZ</w:t>
            </w:r>
            <w:ins w:id="2338" w:author="Kubíčková Kateřina" w:date="2024-05-16T10:04:00Z">
              <w:r w:rsidR="00CA2E4E">
                <w:rPr>
                  <w:rFonts w:cs="Arial"/>
                </w:rPr>
                <w:t>+</w:t>
              </w:r>
            </w:ins>
          </w:p>
        </w:tc>
        <w:tc>
          <w:tcPr>
            <w:tcW w:w="531" w:type="pct"/>
            <w:shd w:val="clear" w:color="auto" w:fill="FFFFFF" w:themeFill="background1"/>
            <w:vAlign w:val="center"/>
          </w:tcPr>
          <w:p w14:paraId="4F82AA9F" w14:textId="77777777" w:rsidR="000F6592" w:rsidRPr="00AD635A" w:rsidRDefault="000F6592" w:rsidP="000D55F1">
            <w:pPr>
              <w:spacing w:after="0"/>
              <w:jc w:val="center"/>
              <w:rPr>
                <w:rFonts w:cs="Arial"/>
              </w:rPr>
            </w:pPr>
          </w:p>
        </w:tc>
        <w:tc>
          <w:tcPr>
            <w:tcW w:w="725" w:type="pct"/>
            <w:shd w:val="clear" w:color="auto" w:fill="FFFFFF" w:themeFill="background1"/>
            <w:vAlign w:val="center"/>
          </w:tcPr>
          <w:p w14:paraId="62D86303" w14:textId="77777777" w:rsidR="000F6592" w:rsidRPr="00AD635A" w:rsidRDefault="000F6592" w:rsidP="000D55F1">
            <w:pPr>
              <w:spacing w:after="0"/>
              <w:jc w:val="center"/>
              <w:rPr>
                <w:rFonts w:cs="Arial"/>
              </w:rPr>
            </w:pPr>
          </w:p>
        </w:tc>
      </w:tr>
      <w:tr w:rsidR="00C93B82" w:rsidRPr="00AD635A" w14:paraId="5A403431" w14:textId="77777777" w:rsidTr="699C12D0">
        <w:tc>
          <w:tcPr>
            <w:tcW w:w="5000" w:type="pct"/>
            <w:gridSpan w:val="7"/>
            <w:shd w:val="clear" w:color="auto" w:fill="FFFFFF" w:themeFill="background1"/>
            <w:vAlign w:val="center"/>
          </w:tcPr>
          <w:p w14:paraId="286C3529" w14:textId="03E6F954" w:rsidR="00C93B82" w:rsidRPr="00AD635A" w:rsidRDefault="00C93B82" w:rsidP="00C93B82">
            <w:pPr>
              <w:spacing w:after="0"/>
              <w:rPr>
                <w:rFonts w:cs="Arial"/>
              </w:rPr>
            </w:pPr>
            <w:r>
              <w:rPr>
                <w:rFonts w:cs="Arial"/>
              </w:rPr>
              <w:t>ZAMĚSTNANOST</w:t>
            </w:r>
          </w:p>
        </w:tc>
      </w:tr>
      <w:tr w:rsidR="000F6592" w:rsidRPr="00AD635A" w14:paraId="34F01314" w14:textId="77777777" w:rsidTr="699C12D0">
        <w:tc>
          <w:tcPr>
            <w:tcW w:w="659" w:type="pct"/>
            <w:shd w:val="clear" w:color="auto" w:fill="FFFFFF" w:themeFill="background1"/>
            <w:vAlign w:val="center"/>
          </w:tcPr>
          <w:p w14:paraId="23D96129" w14:textId="2045FABC" w:rsidR="000F6592" w:rsidRPr="00AD635A" w:rsidRDefault="00C93B82" w:rsidP="000D55F1">
            <w:pPr>
              <w:spacing w:after="0"/>
              <w:jc w:val="center"/>
              <w:rPr>
                <w:rFonts w:cs="Arial"/>
              </w:rPr>
            </w:pPr>
            <w:r>
              <w:rPr>
                <w:rFonts w:cs="Arial"/>
              </w:rPr>
              <w:t>1</w:t>
            </w:r>
          </w:p>
        </w:tc>
        <w:tc>
          <w:tcPr>
            <w:tcW w:w="747" w:type="pct"/>
            <w:shd w:val="clear" w:color="auto" w:fill="FFFFFF" w:themeFill="background1"/>
            <w:vAlign w:val="center"/>
          </w:tcPr>
          <w:p w14:paraId="6571178B" w14:textId="7F82D4BA" w:rsidR="000F6592" w:rsidRPr="00AD635A" w:rsidRDefault="004868A7" w:rsidP="000D55F1">
            <w:pPr>
              <w:spacing w:after="0"/>
              <w:jc w:val="center"/>
              <w:rPr>
                <w:rFonts w:cs="Arial"/>
              </w:rPr>
            </w:pPr>
            <w:r>
              <w:rPr>
                <w:rFonts w:cs="Arial"/>
              </w:rPr>
              <w:t>1.1</w:t>
            </w:r>
          </w:p>
        </w:tc>
        <w:tc>
          <w:tcPr>
            <w:tcW w:w="625" w:type="pct"/>
            <w:shd w:val="clear" w:color="auto" w:fill="FFFFFF" w:themeFill="background1"/>
            <w:vAlign w:val="center"/>
          </w:tcPr>
          <w:p w14:paraId="7F7923BE" w14:textId="77777777" w:rsidR="000F6592" w:rsidRDefault="004868A7" w:rsidP="000D55F1">
            <w:pPr>
              <w:spacing w:after="0"/>
              <w:jc w:val="center"/>
              <w:rPr>
                <w:rFonts w:cs="Arial"/>
              </w:rPr>
            </w:pPr>
            <w:r>
              <w:rPr>
                <w:rFonts w:cs="Arial"/>
              </w:rPr>
              <w:t>1.1.1</w:t>
            </w:r>
          </w:p>
          <w:p w14:paraId="600A721B" w14:textId="77777777" w:rsidR="004868A7" w:rsidRDefault="004868A7" w:rsidP="000D55F1">
            <w:pPr>
              <w:spacing w:after="0"/>
              <w:jc w:val="center"/>
              <w:rPr>
                <w:rFonts w:cs="Arial"/>
              </w:rPr>
            </w:pPr>
            <w:r>
              <w:rPr>
                <w:rFonts w:cs="Arial"/>
              </w:rPr>
              <w:t>1.1.2</w:t>
            </w:r>
          </w:p>
          <w:p w14:paraId="3EA10B6F" w14:textId="3161C661" w:rsidR="004868A7" w:rsidRPr="00AD635A" w:rsidRDefault="004868A7" w:rsidP="000D55F1">
            <w:pPr>
              <w:spacing w:after="0"/>
              <w:jc w:val="center"/>
              <w:rPr>
                <w:rFonts w:cs="Arial"/>
              </w:rPr>
            </w:pPr>
            <w:r>
              <w:rPr>
                <w:rFonts w:cs="Arial"/>
              </w:rPr>
              <w:t>1.1.3</w:t>
            </w:r>
          </w:p>
        </w:tc>
        <w:tc>
          <w:tcPr>
            <w:tcW w:w="939" w:type="pct"/>
            <w:shd w:val="clear" w:color="auto" w:fill="FFFFFF" w:themeFill="background1"/>
            <w:vAlign w:val="center"/>
          </w:tcPr>
          <w:p w14:paraId="4340764B" w14:textId="53C5B7DE" w:rsidR="000F6592" w:rsidRPr="00AD635A" w:rsidRDefault="004868A7" w:rsidP="000D55F1">
            <w:pPr>
              <w:spacing w:after="0"/>
              <w:jc w:val="center"/>
              <w:rPr>
                <w:rFonts w:cs="Arial"/>
              </w:rPr>
            </w:pPr>
            <w:r>
              <w:rPr>
                <w:rFonts w:cs="Arial"/>
              </w:rPr>
              <w:t>3 462 127,20,-</w:t>
            </w:r>
          </w:p>
        </w:tc>
        <w:tc>
          <w:tcPr>
            <w:tcW w:w="774" w:type="pct"/>
            <w:shd w:val="clear" w:color="auto" w:fill="FFFFFF" w:themeFill="background1"/>
            <w:vAlign w:val="center"/>
          </w:tcPr>
          <w:p w14:paraId="1B06F457" w14:textId="337912F1" w:rsidR="000F6592" w:rsidRPr="00AD635A" w:rsidRDefault="000241F3" w:rsidP="000D55F1">
            <w:pPr>
              <w:spacing w:after="0"/>
              <w:jc w:val="center"/>
              <w:rPr>
                <w:rFonts w:cs="Arial"/>
              </w:rPr>
            </w:pPr>
            <w:r>
              <w:rPr>
                <w:rFonts w:cs="Arial"/>
              </w:rPr>
              <w:t>OPZ</w:t>
            </w:r>
            <w:ins w:id="2339" w:author="Kubíčková Kateřina" w:date="2024-05-16T10:04:00Z">
              <w:r w:rsidR="00CA2E4E">
                <w:rPr>
                  <w:rFonts w:cs="Arial"/>
                </w:rPr>
                <w:t>+</w:t>
              </w:r>
            </w:ins>
          </w:p>
        </w:tc>
        <w:tc>
          <w:tcPr>
            <w:tcW w:w="531" w:type="pct"/>
            <w:shd w:val="clear" w:color="auto" w:fill="FFFFFF" w:themeFill="background1"/>
            <w:vAlign w:val="center"/>
          </w:tcPr>
          <w:p w14:paraId="74D85FF4" w14:textId="77777777" w:rsidR="000F6592" w:rsidRPr="00AD635A" w:rsidRDefault="000F6592" w:rsidP="000D55F1">
            <w:pPr>
              <w:spacing w:after="0"/>
              <w:jc w:val="center"/>
              <w:rPr>
                <w:rFonts w:cs="Arial"/>
              </w:rPr>
            </w:pPr>
          </w:p>
        </w:tc>
        <w:tc>
          <w:tcPr>
            <w:tcW w:w="725" w:type="pct"/>
            <w:shd w:val="clear" w:color="auto" w:fill="FFFFFF" w:themeFill="background1"/>
            <w:vAlign w:val="center"/>
          </w:tcPr>
          <w:p w14:paraId="2BE6163E" w14:textId="77777777" w:rsidR="000F6592" w:rsidRPr="00AD635A" w:rsidRDefault="000F6592" w:rsidP="000D55F1">
            <w:pPr>
              <w:spacing w:after="0"/>
              <w:jc w:val="center"/>
              <w:rPr>
                <w:rFonts w:cs="Arial"/>
              </w:rPr>
            </w:pPr>
          </w:p>
        </w:tc>
      </w:tr>
      <w:tr w:rsidR="00C93B82" w:rsidRPr="00AD635A" w14:paraId="189F3FED" w14:textId="77777777" w:rsidTr="699C12D0">
        <w:tc>
          <w:tcPr>
            <w:tcW w:w="5000" w:type="pct"/>
            <w:gridSpan w:val="7"/>
            <w:shd w:val="clear" w:color="auto" w:fill="FFFFFF" w:themeFill="background1"/>
            <w:vAlign w:val="center"/>
          </w:tcPr>
          <w:p w14:paraId="6DD4D293" w14:textId="76929968" w:rsidR="00C93B82" w:rsidRPr="00AD635A" w:rsidRDefault="00C93B82" w:rsidP="00C93B82">
            <w:pPr>
              <w:spacing w:after="0"/>
              <w:rPr>
                <w:rFonts w:cs="Arial"/>
              </w:rPr>
            </w:pPr>
            <w:r>
              <w:rPr>
                <w:rFonts w:cs="Arial"/>
              </w:rPr>
              <w:t>PREVENCE, ZDRAVÍ, RODINA</w:t>
            </w:r>
          </w:p>
        </w:tc>
      </w:tr>
      <w:tr w:rsidR="00C93B82" w:rsidRPr="00AD635A" w14:paraId="11EC265C" w14:textId="77777777" w:rsidTr="699C12D0">
        <w:tc>
          <w:tcPr>
            <w:tcW w:w="659" w:type="pct"/>
            <w:shd w:val="clear" w:color="auto" w:fill="FFFFFF" w:themeFill="background1"/>
            <w:vAlign w:val="center"/>
          </w:tcPr>
          <w:p w14:paraId="5A466A04" w14:textId="77777777" w:rsidR="00C93B82" w:rsidRDefault="00C93B82" w:rsidP="00C93B82">
            <w:pPr>
              <w:spacing w:after="0"/>
              <w:jc w:val="center"/>
              <w:rPr>
                <w:rFonts w:cs="Arial"/>
              </w:rPr>
            </w:pPr>
            <w:r>
              <w:rPr>
                <w:rFonts w:cs="Arial"/>
              </w:rPr>
              <w:t>1</w:t>
            </w:r>
          </w:p>
          <w:p w14:paraId="4D648ED7" w14:textId="1C31A301" w:rsidR="00C93B82" w:rsidRPr="00AD635A" w:rsidRDefault="00C93B82" w:rsidP="00C93B82">
            <w:pPr>
              <w:spacing w:after="0"/>
              <w:jc w:val="center"/>
              <w:rPr>
                <w:rFonts w:cs="Arial"/>
              </w:rPr>
            </w:pPr>
            <w:r>
              <w:rPr>
                <w:rFonts w:cs="Arial"/>
              </w:rPr>
              <w:t>3</w:t>
            </w:r>
          </w:p>
        </w:tc>
        <w:tc>
          <w:tcPr>
            <w:tcW w:w="747" w:type="pct"/>
            <w:shd w:val="clear" w:color="auto" w:fill="FFFFFF" w:themeFill="background1"/>
            <w:vAlign w:val="center"/>
          </w:tcPr>
          <w:p w14:paraId="205FD384" w14:textId="77777777" w:rsidR="00C93B82" w:rsidRDefault="00C93B82" w:rsidP="00C93B82">
            <w:pPr>
              <w:spacing w:after="0"/>
              <w:jc w:val="center"/>
              <w:rPr>
                <w:rFonts w:cs="Arial"/>
              </w:rPr>
            </w:pPr>
            <w:r>
              <w:rPr>
                <w:rFonts w:cs="Arial"/>
              </w:rPr>
              <w:t>1.2</w:t>
            </w:r>
          </w:p>
          <w:p w14:paraId="25C8B356" w14:textId="65CAF9F5" w:rsidR="00C93B82" w:rsidRPr="00AD635A" w:rsidRDefault="00C93B82" w:rsidP="00C93B82">
            <w:pPr>
              <w:spacing w:after="0"/>
              <w:jc w:val="center"/>
              <w:rPr>
                <w:rFonts w:cs="Arial"/>
              </w:rPr>
            </w:pPr>
            <w:r>
              <w:rPr>
                <w:rFonts w:cs="Arial"/>
              </w:rPr>
              <w:t>3.3</w:t>
            </w:r>
          </w:p>
        </w:tc>
        <w:tc>
          <w:tcPr>
            <w:tcW w:w="625" w:type="pct"/>
            <w:shd w:val="clear" w:color="auto" w:fill="FFFFFF" w:themeFill="background1"/>
            <w:vAlign w:val="center"/>
          </w:tcPr>
          <w:p w14:paraId="3EC76365" w14:textId="77777777" w:rsidR="00C93B82" w:rsidRDefault="00C93B82" w:rsidP="00C93B82">
            <w:pPr>
              <w:spacing w:after="0"/>
              <w:jc w:val="center"/>
              <w:rPr>
                <w:rFonts w:cs="Arial"/>
              </w:rPr>
            </w:pPr>
            <w:r>
              <w:rPr>
                <w:rFonts w:cs="Arial"/>
              </w:rPr>
              <w:t>1.2.2</w:t>
            </w:r>
          </w:p>
          <w:p w14:paraId="1F94ACEE" w14:textId="5BB88899" w:rsidR="00C93B82" w:rsidRPr="00AD635A" w:rsidRDefault="00C93B82" w:rsidP="00C93B82">
            <w:pPr>
              <w:spacing w:after="0"/>
              <w:jc w:val="center"/>
              <w:rPr>
                <w:rFonts w:cs="Arial"/>
              </w:rPr>
            </w:pPr>
            <w:r>
              <w:rPr>
                <w:rFonts w:cs="Arial"/>
              </w:rPr>
              <w:t>3.3.2</w:t>
            </w:r>
          </w:p>
        </w:tc>
        <w:tc>
          <w:tcPr>
            <w:tcW w:w="939" w:type="pct"/>
            <w:shd w:val="clear" w:color="auto" w:fill="FFFFFF" w:themeFill="background1"/>
            <w:vAlign w:val="center"/>
          </w:tcPr>
          <w:p w14:paraId="25BAF344" w14:textId="0CDE5CFF" w:rsidR="00C93B82" w:rsidRPr="00AD635A" w:rsidRDefault="004868A7" w:rsidP="00C93B82">
            <w:pPr>
              <w:spacing w:after="0"/>
              <w:jc w:val="center"/>
              <w:rPr>
                <w:rFonts w:cs="Arial"/>
              </w:rPr>
            </w:pPr>
            <w:r>
              <w:rPr>
                <w:rFonts w:cs="Arial"/>
              </w:rPr>
              <w:t>19 999 375,20,-</w:t>
            </w:r>
          </w:p>
        </w:tc>
        <w:tc>
          <w:tcPr>
            <w:tcW w:w="774" w:type="pct"/>
            <w:shd w:val="clear" w:color="auto" w:fill="FFFFFF" w:themeFill="background1"/>
            <w:vAlign w:val="center"/>
          </w:tcPr>
          <w:p w14:paraId="10133227" w14:textId="1F5E3B67" w:rsidR="00C93B82" w:rsidRPr="00AD635A" w:rsidRDefault="00C93B82" w:rsidP="00C93B82">
            <w:pPr>
              <w:spacing w:after="0"/>
              <w:jc w:val="center"/>
              <w:rPr>
                <w:rFonts w:cs="Arial"/>
              </w:rPr>
            </w:pPr>
            <w:r>
              <w:rPr>
                <w:rFonts w:cs="Arial"/>
              </w:rPr>
              <w:t>OPZ</w:t>
            </w:r>
            <w:ins w:id="2340" w:author="Kubíčková Kateřina" w:date="2024-05-16T10:04:00Z">
              <w:r w:rsidR="00CA2E4E">
                <w:rPr>
                  <w:rFonts w:cs="Arial"/>
                </w:rPr>
                <w:t>+</w:t>
              </w:r>
            </w:ins>
          </w:p>
        </w:tc>
        <w:tc>
          <w:tcPr>
            <w:tcW w:w="531" w:type="pct"/>
            <w:shd w:val="clear" w:color="auto" w:fill="FFFFFF" w:themeFill="background1"/>
            <w:vAlign w:val="center"/>
          </w:tcPr>
          <w:p w14:paraId="4B77A95B" w14:textId="77777777" w:rsidR="00C93B82" w:rsidRPr="00AD635A" w:rsidRDefault="00C93B82" w:rsidP="00C93B82">
            <w:pPr>
              <w:spacing w:after="0"/>
              <w:jc w:val="center"/>
              <w:rPr>
                <w:rFonts w:cs="Arial"/>
              </w:rPr>
            </w:pPr>
          </w:p>
        </w:tc>
        <w:tc>
          <w:tcPr>
            <w:tcW w:w="725" w:type="pct"/>
            <w:shd w:val="clear" w:color="auto" w:fill="FFFFFF" w:themeFill="background1"/>
            <w:vAlign w:val="center"/>
          </w:tcPr>
          <w:p w14:paraId="48A8E1D3" w14:textId="77777777" w:rsidR="00C93B82" w:rsidRPr="00AD635A" w:rsidRDefault="00C93B82" w:rsidP="00C93B82">
            <w:pPr>
              <w:spacing w:after="0"/>
              <w:jc w:val="center"/>
              <w:rPr>
                <w:rFonts w:cs="Arial"/>
              </w:rPr>
            </w:pPr>
          </w:p>
        </w:tc>
      </w:tr>
      <w:tr w:rsidR="00C93B82" w:rsidRPr="00AD635A" w14:paraId="32EE4D99" w14:textId="77777777" w:rsidTr="699C12D0">
        <w:tc>
          <w:tcPr>
            <w:tcW w:w="659" w:type="pct"/>
            <w:shd w:val="clear" w:color="auto" w:fill="FFFFFF" w:themeFill="background1"/>
            <w:vAlign w:val="center"/>
          </w:tcPr>
          <w:p w14:paraId="567541E7" w14:textId="3EC9B9DF" w:rsidR="00C93B82" w:rsidRPr="00AD635A" w:rsidRDefault="00C93B82" w:rsidP="00C93B82">
            <w:pPr>
              <w:spacing w:after="0"/>
              <w:jc w:val="center"/>
              <w:rPr>
                <w:rFonts w:cs="Arial"/>
              </w:rPr>
            </w:pPr>
            <w:r>
              <w:rPr>
                <w:rFonts w:cs="Arial"/>
              </w:rPr>
              <w:t>1</w:t>
            </w:r>
          </w:p>
        </w:tc>
        <w:tc>
          <w:tcPr>
            <w:tcW w:w="747" w:type="pct"/>
            <w:shd w:val="clear" w:color="auto" w:fill="FFFFFF" w:themeFill="background1"/>
            <w:vAlign w:val="center"/>
          </w:tcPr>
          <w:p w14:paraId="6B6E2F5B" w14:textId="3A7618B4" w:rsidR="00C93B82" w:rsidRPr="00AD635A" w:rsidRDefault="00C93B82" w:rsidP="00C93B82">
            <w:pPr>
              <w:spacing w:after="0"/>
              <w:jc w:val="center"/>
              <w:rPr>
                <w:rFonts w:cs="Arial"/>
              </w:rPr>
            </w:pPr>
            <w:r>
              <w:rPr>
                <w:rFonts w:cs="Arial"/>
              </w:rPr>
              <w:t>1.3</w:t>
            </w:r>
          </w:p>
        </w:tc>
        <w:tc>
          <w:tcPr>
            <w:tcW w:w="625" w:type="pct"/>
            <w:shd w:val="clear" w:color="auto" w:fill="FFFFFF" w:themeFill="background1"/>
            <w:vAlign w:val="center"/>
          </w:tcPr>
          <w:p w14:paraId="3C8DC198" w14:textId="77777777" w:rsidR="00C93B82" w:rsidRDefault="00C93B82" w:rsidP="00C93B82">
            <w:pPr>
              <w:spacing w:after="0"/>
              <w:jc w:val="center"/>
              <w:rPr>
                <w:rFonts w:cs="Arial"/>
              </w:rPr>
            </w:pPr>
            <w:r>
              <w:rPr>
                <w:rFonts w:cs="Arial"/>
              </w:rPr>
              <w:t>1.3.1</w:t>
            </w:r>
          </w:p>
          <w:p w14:paraId="72A4FC69" w14:textId="77777777" w:rsidR="00C93B82" w:rsidRDefault="00C93B82" w:rsidP="00C93B82">
            <w:pPr>
              <w:spacing w:after="0"/>
              <w:jc w:val="center"/>
              <w:rPr>
                <w:rFonts w:cs="Arial"/>
              </w:rPr>
            </w:pPr>
            <w:r>
              <w:rPr>
                <w:rFonts w:cs="Arial"/>
              </w:rPr>
              <w:t>1.3.2</w:t>
            </w:r>
          </w:p>
          <w:p w14:paraId="7D1B9A3C" w14:textId="5B1B9ECD" w:rsidR="00C93B82" w:rsidRPr="00AD635A" w:rsidRDefault="00C93B82" w:rsidP="00C93B82">
            <w:pPr>
              <w:spacing w:after="0"/>
              <w:jc w:val="center"/>
              <w:rPr>
                <w:rFonts w:cs="Arial"/>
              </w:rPr>
            </w:pPr>
            <w:r>
              <w:rPr>
                <w:rFonts w:cs="Arial"/>
              </w:rPr>
              <w:t>1.3.3</w:t>
            </w:r>
          </w:p>
        </w:tc>
        <w:tc>
          <w:tcPr>
            <w:tcW w:w="939" w:type="pct"/>
            <w:shd w:val="clear" w:color="auto" w:fill="FFFFFF" w:themeFill="background1"/>
            <w:vAlign w:val="center"/>
          </w:tcPr>
          <w:p w14:paraId="26F8EA75" w14:textId="41E50A8A" w:rsidR="00C93B82" w:rsidRPr="00AD635A" w:rsidRDefault="000241F3" w:rsidP="00C93B82">
            <w:pPr>
              <w:spacing w:after="0"/>
              <w:jc w:val="center"/>
              <w:rPr>
                <w:rFonts w:cs="Arial"/>
              </w:rPr>
            </w:pPr>
            <w:r>
              <w:rPr>
                <w:rFonts w:cs="Arial"/>
              </w:rPr>
              <w:t>11 773 314,-</w:t>
            </w:r>
          </w:p>
        </w:tc>
        <w:tc>
          <w:tcPr>
            <w:tcW w:w="774" w:type="pct"/>
            <w:shd w:val="clear" w:color="auto" w:fill="FFFFFF" w:themeFill="background1"/>
            <w:vAlign w:val="center"/>
          </w:tcPr>
          <w:p w14:paraId="36474B51" w14:textId="51123E27" w:rsidR="00C93B82" w:rsidRPr="00AD635A" w:rsidRDefault="00C93B82" w:rsidP="00C93B82">
            <w:pPr>
              <w:spacing w:after="0"/>
              <w:jc w:val="center"/>
              <w:rPr>
                <w:rFonts w:cs="Arial"/>
              </w:rPr>
            </w:pPr>
            <w:r>
              <w:rPr>
                <w:rFonts w:cs="Arial"/>
              </w:rPr>
              <w:t>OPZ</w:t>
            </w:r>
            <w:ins w:id="2341" w:author="Kubíčková Kateřina" w:date="2024-05-16T10:04:00Z">
              <w:r w:rsidR="00CA2E4E">
                <w:rPr>
                  <w:rFonts w:cs="Arial"/>
                </w:rPr>
                <w:t>+</w:t>
              </w:r>
            </w:ins>
          </w:p>
        </w:tc>
        <w:tc>
          <w:tcPr>
            <w:tcW w:w="531" w:type="pct"/>
            <w:shd w:val="clear" w:color="auto" w:fill="FFFFFF" w:themeFill="background1"/>
            <w:vAlign w:val="center"/>
          </w:tcPr>
          <w:p w14:paraId="682140D5" w14:textId="77777777" w:rsidR="00C93B82" w:rsidRPr="00AD635A" w:rsidRDefault="00C93B82" w:rsidP="00C93B82">
            <w:pPr>
              <w:spacing w:after="0"/>
              <w:jc w:val="center"/>
              <w:rPr>
                <w:rFonts w:cs="Arial"/>
              </w:rPr>
            </w:pPr>
          </w:p>
        </w:tc>
        <w:tc>
          <w:tcPr>
            <w:tcW w:w="725" w:type="pct"/>
            <w:shd w:val="clear" w:color="auto" w:fill="FFFFFF" w:themeFill="background1"/>
            <w:vAlign w:val="center"/>
          </w:tcPr>
          <w:p w14:paraId="5EC1267C" w14:textId="77777777" w:rsidR="00C93B82" w:rsidRPr="00AD635A" w:rsidRDefault="00C93B82" w:rsidP="00C93B82">
            <w:pPr>
              <w:spacing w:after="0"/>
              <w:jc w:val="center"/>
              <w:rPr>
                <w:rFonts w:cs="Arial"/>
              </w:rPr>
            </w:pPr>
          </w:p>
        </w:tc>
      </w:tr>
      <w:tr w:rsidR="00C93B82" w:rsidRPr="00AD635A" w14:paraId="69C8BCCD" w14:textId="77777777" w:rsidTr="699C12D0">
        <w:tc>
          <w:tcPr>
            <w:tcW w:w="659" w:type="pct"/>
            <w:shd w:val="clear" w:color="auto" w:fill="FFFFFF" w:themeFill="background1"/>
            <w:vAlign w:val="center"/>
          </w:tcPr>
          <w:p w14:paraId="7918B5D6" w14:textId="00B4D459" w:rsidR="00C93B82" w:rsidRPr="00AD635A" w:rsidRDefault="00C93B82" w:rsidP="00C93B82">
            <w:pPr>
              <w:spacing w:after="0"/>
              <w:jc w:val="center"/>
              <w:rPr>
                <w:rFonts w:cs="Arial"/>
              </w:rPr>
            </w:pPr>
            <w:r>
              <w:rPr>
                <w:rFonts w:cs="Arial"/>
              </w:rPr>
              <w:t>3</w:t>
            </w:r>
          </w:p>
        </w:tc>
        <w:tc>
          <w:tcPr>
            <w:tcW w:w="747" w:type="pct"/>
            <w:shd w:val="clear" w:color="auto" w:fill="FFFFFF" w:themeFill="background1"/>
            <w:vAlign w:val="center"/>
          </w:tcPr>
          <w:p w14:paraId="4404CF33" w14:textId="128F02BA" w:rsidR="00C93B82" w:rsidRPr="00AD635A" w:rsidRDefault="00C93B82" w:rsidP="00C93B82">
            <w:pPr>
              <w:spacing w:after="0"/>
              <w:jc w:val="center"/>
              <w:rPr>
                <w:rFonts w:cs="Arial"/>
              </w:rPr>
            </w:pPr>
            <w:r>
              <w:rPr>
                <w:rFonts w:cs="Arial"/>
              </w:rPr>
              <w:t>3.3</w:t>
            </w:r>
          </w:p>
        </w:tc>
        <w:tc>
          <w:tcPr>
            <w:tcW w:w="625" w:type="pct"/>
            <w:shd w:val="clear" w:color="auto" w:fill="FFFFFF" w:themeFill="background1"/>
            <w:vAlign w:val="center"/>
          </w:tcPr>
          <w:p w14:paraId="078DA622" w14:textId="5F1A2372" w:rsidR="00C93B82" w:rsidRPr="00AD635A" w:rsidRDefault="00C93B82" w:rsidP="00C93B82">
            <w:pPr>
              <w:spacing w:after="0"/>
              <w:jc w:val="center"/>
              <w:rPr>
                <w:rFonts w:cs="Arial"/>
              </w:rPr>
            </w:pPr>
            <w:r>
              <w:rPr>
                <w:rFonts w:cs="Arial"/>
              </w:rPr>
              <w:t>3.3.1</w:t>
            </w:r>
          </w:p>
        </w:tc>
        <w:tc>
          <w:tcPr>
            <w:tcW w:w="939" w:type="pct"/>
            <w:shd w:val="clear" w:color="auto" w:fill="FFFFFF" w:themeFill="background1"/>
            <w:vAlign w:val="center"/>
          </w:tcPr>
          <w:p w14:paraId="602B0838" w14:textId="3A44E761" w:rsidR="00C93B82" w:rsidRPr="00AD635A" w:rsidRDefault="00C93B82" w:rsidP="00C93B82">
            <w:pPr>
              <w:spacing w:after="0"/>
              <w:jc w:val="center"/>
              <w:rPr>
                <w:rFonts w:cs="Arial"/>
              </w:rPr>
            </w:pPr>
            <w:r>
              <w:rPr>
                <w:rFonts w:cs="Arial"/>
              </w:rPr>
              <w:t>35 000 000,-</w:t>
            </w:r>
          </w:p>
        </w:tc>
        <w:tc>
          <w:tcPr>
            <w:tcW w:w="774" w:type="pct"/>
            <w:shd w:val="clear" w:color="auto" w:fill="FFFFFF" w:themeFill="background1"/>
            <w:vAlign w:val="center"/>
          </w:tcPr>
          <w:p w14:paraId="6DE72A14" w14:textId="790C36FF" w:rsidR="00C93B82" w:rsidRPr="00AD635A" w:rsidRDefault="00C93B82" w:rsidP="00C93B82">
            <w:pPr>
              <w:spacing w:after="0"/>
              <w:jc w:val="center"/>
              <w:rPr>
                <w:rFonts w:cs="Arial"/>
              </w:rPr>
            </w:pPr>
            <w:r>
              <w:rPr>
                <w:rFonts w:cs="Arial"/>
              </w:rPr>
              <w:t>IROP</w:t>
            </w:r>
          </w:p>
        </w:tc>
        <w:tc>
          <w:tcPr>
            <w:tcW w:w="531" w:type="pct"/>
            <w:shd w:val="clear" w:color="auto" w:fill="FFFFFF" w:themeFill="background1"/>
            <w:vAlign w:val="center"/>
          </w:tcPr>
          <w:p w14:paraId="58462405" w14:textId="77777777" w:rsidR="00C93B82" w:rsidRPr="00AD635A" w:rsidRDefault="00C93B82" w:rsidP="00C93B82">
            <w:pPr>
              <w:spacing w:after="0"/>
              <w:jc w:val="center"/>
              <w:rPr>
                <w:rFonts w:cs="Arial"/>
              </w:rPr>
            </w:pPr>
          </w:p>
        </w:tc>
        <w:tc>
          <w:tcPr>
            <w:tcW w:w="725" w:type="pct"/>
            <w:shd w:val="clear" w:color="auto" w:fill="FFFFFF" w:themeFill="background1"/>
            <w:vAlign w:val="center"/>
          </w:tcPr>
          <w:p w14:paraId="15E0BD3E" w14:textId="77777777" w:rsidR="00C93B82" w:rsidRPr="00AD635A" w:rsidRDefault="00C93B82" w:rsidP="00C93B82">
            <w:pPr>
              <w:spacing w:after="0"/>
              <w:jc w:val="center"/>
              <w:rPr>
                <w:rFonts w:cs="Arial"/>
              </w:rPr>
            </w:pPr>
          </w:p>
        </w:tc>
      </w:tr>
      <w:tr w:rsidR="00E65DC7" w:rsidRPr="00AD635A" w14:paraId="08497B55" w14:textId="77777777" w:rsidTr="699C12D0">
        <w:trPr>
          <w:ins w:id="2342" w:author="Kubíčková Kateřina" w:date="2024-03-18T12:12:00Z"/>
        </w:trPr>
        <w:tc>
          <w:tcPr>
            <w:tcW w:w="659" w:type="pct"/>
            <w:shd w:val="clear" w:color="auto" w:fill="FFFFFF" w:themeFill="background1"/>
            <w:vAlign w:val="center"/>
          </w:tcPr>
          <w:p w14:paraId="269E06D2" w14:textId="7716C70E" w:rsidR="00E65DC7" w:rsidRDefault="00E65DC7" w:rsidP="00C93B82">
            <w:pPr>
              <w:spacing w:after="0"/>
              <w:jc w:val="center"/>
              <w:rPr>
                <w:ins w:id="2343" w:author="Kubíčková Kateřina" w:date="2024-03-18T12:12:00Z"/>
                <w:rFonts w:cs="Arial"/>
              </w:rPr>
            </w:pPr>
            <w:ins w:id="2344" w:author="Kubíčková Kateřina" w:date="2024-03-18T12:20:00Z">
              <w:r>
                <w:rPr>
                  <w:rFonts w:cs="Arial"/>
                </w:rPr>
                <w:t>1</w:t>
              </w:r>
            </w:ins>
          </w:p>
        </w:tc>
        <w:tc>
          <w:tcPr>
            <w:tcW w:w="747" w:type="pct"/>
            <w:shd w:val="clear" w:color="auto" w:fill="FFFFFF" w:themeFill="background1"/>
            <w:vAlign w:val="center"/>
          </w:tcPr>
          <w:p w14:paraId="17787245" w14:textId="06F0CC87" w:rsidR="00E65DC7" w:rsidRDefault="00E65DC7" w:rsidP="00C93B82">
            <w:pPr>
              <w:spacing w:after="0"/>
              <w:jc w:val="center"/>
              <w:rPr>
                <w:ins w:id="2345" w:author="Kubíčková Kateřina" w:date="2024-03-18T12:12:00Z"/>
                <w:rFonts w:cs="Arial"/>
              </w:rPr>
            </w:pPr>
            <w:ins w:id="2346" w:author="Kubíčková Kateřina" w:date="2024-03-18T12:20:00Z">
              <w:r>
                <w:rPr>
                  <w:rFonts w:cs="Arial"/>
                </w:rPr>
                <w:t>1.</w:t>
              </w:r>
            </w:ins>
            <w:ins w:id="2347" w:author="Kubíčková Kateřina" w:date="2024-05-28T15:00:00Z">
              <w:r w:rsidR="00F74A6D">
                <w:rPr>
                  <w:rFonts w:cs="Arial"/>
                </w:rPr>
                <w:t>2</w:t>
              </w:r>
            </w:ins>
          </w:p>
        </w:tc>
        <w:tc>
          <w:tcPr>
            <w:tcW w:w="625" w:type="pct"/>
            <w:shd w:val="clear" w:color="auto" w:fill="FFFFFF" w:themeFill="background1"/>
            <w:vAlign w:val="center"/>
          </w:tcPr>
          <w:p w14:paraId="02C47B97" w14:textId="09C2D60C" w:rsidR="00E65DC7" w:rsidRDefault="00E65DC7" w:rsidP="00C93B82">
            <w:pPr>
              <w:spacing w:after="0"/>
              <w:jc w:val="center"/>
              <w:rPr>
                <w:ins w:id="2348" w:author="Kubíčková Kateřina" w:date="2024-03-18T12:12:00Z"/>
                <w:rFonts w:cs="Arial"/>
              </w:rPr>
            </w:pPr>
            <w:ins w:id="2349" w:author="Kubíčková Kateřina" w:date="2024-03-18T12:20:00Z">
              <w:r>
                <w:rPr>
                  <w:rFonts w:cs="Arial"/>
                </w:rPr>
                <w:t>1.</w:t>
              </w:r>
            </w:ins>
            <w:ins w:id="2350" w:author="Kubíčková Kateřina" w:date="2024-05-28T15:00:00Z">
              <w:r w:rsidR="00F74A6D">
                <w:rPr>
                  <w:rFonts w:cs="Arial"/>
                </w:rPr>
                <w:t>2</w:t>
              </w:r>
            </w:ins>
            <w:ins w:id="2351" w:author="Kubíčková Kateřina" w:date="2024-03-18T12:20:00Z">
              <w:r>
                <w:rPr>
                  <w:rFonts w:cs="Arial"/>
                </w:rPr>
                <w:t>.</w:t>
              </w:r>
            </w:ins>
            <w:ins w:id="2352" w:author="Kubíčková Kateřina" w:date="2024-05-28T15:00:00Z">
              <w:r w:rsidR="00F74A6D">
                <w:rPr>
                  <w:rFonts w:cs="Arial"/>
                </w:rPr>
                <w:t>3</w:t>
              </w:r>
            </w:ins>
          </w:p>
        </w:tc>
        <w:tc>
          <w:tcPr>
            <w:tcW w:w="939" w:type="pct"/>
            <w:shd w:val="clear" w:color="auto" w:fill="FFFFFF" w:themeFill="background1"/>
            <w:vAlign w:val="center"/>
          </w:tcPr>
          <w:p w14:paraId="46C5FE03" w14:textId="445E3202" w:rsidR="00E65DC7" w:rsidRDefault="00E65DC7" w:rsidP="00C93B82">
            <w:pPr>
              <w:spacing w:after="0"/>
              <w:jc w:val="center"/>
              <w:rPr>
                <w:ins w:id="2353" w:author="Kubíčková Kateřina" w:date="2024-03-18T12:12:00Z"/>
                <w:rFonts w:cs="Arial"/>
              </w:rPr>
            </w:pPr>
            <w:ins w:id="2354" w:author="Kubíčková Kateřina" w:date="2024-03-18T12:20:00Z">
              <w:r>
                <w:rPr>
                  <w:rFonts w:cs="Arial"/>
                </w:rPr>
                <w:t>8 000 000,-</w:t>
              </w:r>
            </w:ins>
          </w:p>
        </w:tc>
        <w:tc>
          <w:tcPr>
            <w:tcW w:w="774" w:type="pct"/>
            <w:shd w:val="clear" w:color="auto" w:fill="FFFFFF" w:themeFill="background1"/>
            <w:vAlign w:val="center"/>
          </w:tcPr>
          <w:p w14:paraId="34AE8EBC" w14:textId="0B4101C9" w:rsidR="00E65DC7" w:rsidRDefault="00E65DC7" w:rsidP="00C93B82">
            <w:pPr>
              <w:spacing w:after="0"/>
              <w:jc w:val="center"/>
              <w:rPr>
                <w:ins w:id="2355" w:author="Kubíčková Kateřina" w:date="2024-03-18T12:12:00Z"/>
                <w:rFonts w:cs="Arial"/>
              </w:rPr>
            </w:pPr>
            <w:ins w:id="2356" w:author="Kubíčková Kateřina" w:date="2024-03-18T12:20:00Z">
              <w:r>
                <w:rPr>
                  <w:rFonts w:cs="Arial"/>
                </w:rPr>
                <w:t>OPZ</w:t>
              </w:r>
            </w:ins>
            <w:ins w:id="2357" w:author="Kubíčková Kateřina" w:date="2024-05-16T10:04:00Z">
              <w:r w:rsidR="00CA2E4E">
                <w:rPr>
                  <w:rFonts w:cs="Arial"/>
                </w:rPr>
                <w:t>+</w:t>
              </w:r>
            </w:ins>
          </w:p>
        </w:tc>
        <w:tc>
          <w:tcPr>
            <w:tcW w:w="531" w:type="pct"/>
            <w:shd w:val="clear" w:color="auto" w:fill="FFFFFF" w:themeFill="background1"/>
            <w:vAlign w:val="center"/>
          </w:tcPr>
          <w:p w14:paraId="27A6A461" w14:textId="77777777" w:rsidR="00E65DC7" w:rsidRPr="00AD635A" w:rsidRDefault="00E65DC7" w:rsidP="00C93B82">
            <w:pPr>
              <w:spacing w:after="0"/>
              <w:jc w:val="center"/>
              <w:rPr>
                <w:ins w:id="2358" w:author="Kubíčková Kateřina" w:date="2024-03-18T12:12:00Z"/>
                <w:rFonts w:cs="Arial"/>
              </w:rPr>
            </w:pPr>
          </w:p>
        </w:tc>
        <w:tc>
          <w:tcPr>
            <w:tcW w:w="725" w:type="pct"/>
            <w:shd w:val="clear" w:color="auto" w:fill="FFFFFF" w:themeFill="background1"/>
            <w:vAlign w:val="center"/>
          </w:tcPr>
          <w:p w14:paraId="3EFCEE29" w14:textId="77777777" w:rsidR="00E65DC7" w:rsidRPr="00AD635A" w:rsidRDefault="00E65DC7" w:rsidP="00C93B82">
            <w:pPr>
              <w:spacing w:after="0"/>
              <w:jc w:val="center"/>
              <w:rPr>
                <w:ins w:id="2359" w:author="Kubíčková Kateřina" w:date="2024-03-18T12:12:00Z"/>
                <w:rFonts w:cs="Arial"/>
              </w:rPr>
            </w:pPr>
          </w:p>
        </w:tc>
      </w:tr>
      <w:tr w:rsidR="00C93B82" w:rsidRPr="00AD635A" w14:paraId="0E4FA99C" w14:textId="77777777" w:rsidTr="699C12D0">
        <w:tc>
          <w:tcPr>
            <w:tcW w:w="1406" w:type="pct"/>
            <w:gridSpan w:val="2"/>
            <w:shd w:val="clear" w:color="auto" w:fill="A5A5A5" w:themeFill="accent3"/>
          </w:tcPr>
          <w:p w14:paraId="54FFF709" w14:textId="77777777" w:rsidR="00C93B82" w:rsidRPr="00AD635A" w:rsidRDefault="00C93B82" w:rsidP="00C93B82">
            <w:pPr>
              <w:spacing w:after="0"/>
              <w:rPr>
                <w:rFonts w:cs="Arial"/>
              </w:rPr>
            </w:pPr>
            <w:r w:rsidRPr="00AD635A">
              <w:rPr>
                <w:rFonts w:cs="Arial"/>
              </w:rPr>
              <w:t>OPZ+ (KPSV+) celkem:</w:t>
            </w:r>
          </w:p>
        </w:tc>
        <w:tc>
          <w:tcPr>
            <w:tcW w:w="3594" w:type="pct"/>
            <w:gridSpan w:val="5"/>
            <w:shd w:val="clear" w:color="auto" w:fill="auto"/>
            <w:vAlign w:val="center"/>
          </w:tcPr>
          <w:p w14:paraId="7AB50A0E" w14:textId="6C2A5546" w:rsidR="00C93B82" w:rsidRPr="00AD635A" w:rsidRDefault="000241F3" w:rsidP="00C93B82">
            <w:pPr>
              <w:spacing w:after="0"/>
              <w:rPr>
                <w:rFonts w:cs="Arial"/>
              </w:rPr>
            </w:pPr>
            <w:del w:id="2360" w:author="Kubíčková Kateřina" w:date="2024-03-18T12:21:00Z">
              <w:r w:rsidRPr="699C12D0" w:rsidDel="7A8D1300">
                <w:rPr>
                  <w:rFonts w:cs="Arial"/>
                </w:rPr>
                <w:delText>38 707 729,20,-</w:delText>
              </w:r>
            </w:del>
            <w:ins w:id="2361" w:author="Kubíčková Kateřina" w:date="2024-03-26T14:41:00Z">
              <w:r w:rsidR="41A0BAD9" w:rsidRPr="699C12D0">
                <w:rPr>
                  <w:rFonts w:cs="Arial"/>
                </w:rPr>
                <w:t xml:space="preserve"> 46</w:t>
              </w:r>
            </w:ins>
            <w:ins w:id="2362" w:author="Kubíčková Kateřina" w:date="2024-03-26T14:43:00Z">
              <w:r w:rsidR="00ADAF4B" w:rsidRPr="699C12D0">
                <w:rPr>
                  <w:rFonts w:cs="Arial"/>
                </w:rPr>
                <w:t xml:space="preserve"> 707 729,2</w:t>
              </w:r>
            </w:ins>
            <w:ins w:id="2363" w:author="Kubíčková Kateřina" w:date="2024-03-26T14:48:00Z">
              <w:r w:rsidR="50C044A7" w:rsidRPr="699C12D0">
                <w:rPr>
                  <w:rFonts w:cs="Arial"/>
                </w:rPr>
                <w:t>0,-</w:t>
              </w:r>
            </w:ins>
          </w:p>
        </w:tc>
      </w:tr>
      <w:tr w:rsidR="00C93B82" w:rsidRPr="00AD635A" w14:paraId="21F82E16" w14:textId="77777777" w:rsidTr="699C12D0">
        <w:tc>
          <w:tcPr>
            <w:tcW w:w="1406" w:type="pct"/>
            <w:gridSpan w:val="2"/>
            <w:shd w:val="clear" w:color="auto" w:fill="A5A5A5" w:themeFill="accent3"/>
          </w:tcPr>
          <w:p w14:paraId="212A7627" w14:textId="77777777" w:rsidR="00C93B82" w:rsidRPr="00AD635A" w:rsidRDefault="00C93B82" w:rsidP="00C93B82">
            <w:pPr>
              <w:spacing w:after="0"/>
              <w:rPr>
                <w:rFonts w:cs="Arial"/>
              </w:rPr>
            </w:pPr>
            <w:r w:rsidRPr="00AD635A">
              <w:rPr>
                <w:rFonts w:cs="Arial"/>
              </w:rPr>
              <w:t>IROP (KPSV+) celkem:</w:t>
            </w:r>
          </w:p>
        </w:tc>
        <w:tc>
          <w:tcPr>
            <w:tcW w:w="3594" w:type="pct"/>
            <w:gridSpan w:val="5"/>
            <w:shd w:val="clear" w:color="auto" w:fill="auto"/>
            <w:vAlign w:val="center"/>
          </w:tcPr>
          <w:p w14:paraId="75037DA6" w14:textId="2A26577E" w:rsidR="00C93B82" w:rsidRPr="00AD635A" w:rsidRDefault="000241F3" w:rsidP="00C93B82">
            <w:pPr>
              <w:spacing w:after="0"/>
              <w:rPr>
                <w:rFonts w:cs="Arial"/>
              </w:rPr>
            </w:pPr>
            <w:r>
              <w:rPr>
                <w:rFonts w:cs="Arial"/>
              </w:rPr>
              <w:t>35 000 000,-</w:t>
            </w:r>
          </w:p>
        </w:tc>
      </w:tr>
      <w:tr w:rsidR="00C93B82" w:rsidRPr="00AD635A" w14:paraId="5EC5FAD1" w14:textId="77777777" w:rsidTr="699C12D0">
        <w:tc>
          <w:tcPr>
            <w:tcW w:w="1406" w:type="pct"/>
            <w:gridSpan w:val="2"/>
            <w:shd w:val="clear" w:color="auto" w:fill="A5A5A5" w:themeFill="accent3"/>
          </w:tcPr>
          <w:p w14:paraId="490CC14E" w14:textId="77777777" w:rsidR="00C93B82" w:rsidRPr="000241F3" w:rsidRDefault="00C93B82" w:rsidP="00C93B82">
            <w:pPr>
              <w:spacing w:after="0"/>
              <w:rPr>
                <w:rFonts w:cs="Arial"/>
                <w:b/>
              </w:rPr>
            </w:pPr>
            <w:r w:rsidRPr="000241F3">
              <w:rPr>
                <w:rFonts w:cs="Arial"/>
                <w:b/>
              </w:rPr>
              <w:t>PSZ celkem:</w:t>
            </w:r>
          </w:p>
        </w:tc>
        <w:tc>
          <w:tcPr>
            <w:tcW w:w="3594" w:type="pct"/>
            <w:gridSpan w:val="5"/>
            <w:shd w:val="clear" w:color="auto" w:fill="auto"/>
            <w:vAlign w:val="center"/>
          </w:tcPr>
          <w:p w14:paraId="0960B9D6" w14:textId="6667917F" w:rsidR="00C93B82" w:rsidRPr="000241F3" w:rsidRDefault="000241F3" w:rsidP="699C12D0">
            <w:pPr>
              <w:spacing w:after="0"/>
              <w:rPr>
                <w:rFonts w:cs="Arial"/>
                <w:b/>
                <w:bCs/>
              </w:rPr>
            </w:pPr>
            <w:del w:id="2364" w:author="Kubíčková Kateřina" w:date="2024-03-18T12:20:00Z">
              <w:r w:rsidRPr="699C12D0" w:rsidDel="7A8D1300">
                <w:rPr>
                  <w:rFonts w:cs="Arial"/>
                  <w:b/>
                  <w:bCs/>
                </w:rPr>
                <w:delText>73 707 729,20,-</w:delText>
              </w:r>
            </w:del>
            <w:ins w:id="2365" w:author="Kubíčková Kateřina" w:date="2024-03-26T14:48:00Z">
              <w:r w:rsidR="62BDD016" w:rsidRPr="699C12D0">
                <w:rPr>
                  <w:rFonts w:cs="Arial"/>
                  <w:b/>
                  <w:bCs/>
                </w:rPr>
                <w:t xml:space="preserve"> 81 707 729,20,-</w:t>
              </w:r>
            </w:ins>
          </w:p>
        </w:tc>
      </w:tr>
    </w:tbl>
    <w:p w14:paraId="5DE7FA77" w14:textId="2D45294F" w:rsidR="000F6592" w:rsidRDefault="000F6592" w:rsidP="00C300D6">
      <w:pPr>
        <w:tabs>
          <w:tab w:val="left" w:pos="1190"/>
        </w:tabs>
        <w:rPr>
          <w:szCs w:val="20"/>
        </w:rPr>
      </w:pPr>
    </w:p>
    <w:p w14:paraId="514E965D" w14:textId="4EEB3F62" w:rsidR="000F6592" w:rsidRDefault="000F6592" w:rsidP="00C300D6">
      <w:pPr>
        <w:tabs>
          <w:tab w:val="left" w:pos="1190"/>
        </w:tabs>
        <w:rPr>
          <w:szCs w:val="20"/>
        </w:rPr>
      </w:pPr>
    </w:p>
    <w:p w14:paraId="31EB6506" w14:textId="2E8F6987" w:rsidR="000F6592" w:rsidRDefault="000F6592" w:rsidP="00C300D6">
      <w:pPr>
        <w:tabs>
          <w:tab w:val="left" w:pos="1190"/>
        </w:tabs>
        <w:rPr>
          <w:ins w:id="2366" w:author="Kubíčková Kateřina" w:date="2024-03-26T14:49:00Z"/>
        </w:rPr>
      </w:pPr>
    </w:p>
    <w:p w14:paraId="2BE3812D" w14:textId="2D81758D" w:rsidR="699C12D0" w:rsidRDefault="699C12D0" w:rsidP="699C12D0">
      <w:pPr>
        <w:tabs>
          <w:tab w:val="left" w:pos="1190"/>
        </w:tabs>
        <w:rPr>
          <w:ins w:id="2367" w:author="Kubíčková Kateřina" w:date="2024-03-26T14:49:00Z"/>
        </w:rPr>
      </w:pPr>
    </w:p>
    <w:p w14:paraId="5C63C1D2" w14:textId="18A6124D" w:rsidR="699C12D0" w:rsidRDefault="699C12D0" w:rsidP="699C12D0">
      <w:pPr>
        <w:tabs>
          <w:tab w:val="left" w:pos="1190"/>
        </w:tabs>
        <w:rPr>
          <w:ins w:id="2368" w:author="Kubíčková Kateřina" w:date="2024-03-26T14:49:00Z"/>
        </w:rPr>
      </w:pPr>
    </w:p>
    <w:p w14:paraId="38DAB14F" w14:textId="7D204F18" w:rsidR="699C12D0" w:rsidRDefault="699C12D0" w:rsidP="699C12D0">
      <w:pPr>
        <w:tabs>
          <w:tab w:val="left" w:pos="1190"/>
        </w:tabs>
        <w:rPr>
          <w:ins w:id="2369" w:author="Kubíčková Kateřina" w:date="2024-03-26T14:49:00Z"/>
        </w:rPr>
      </w:pPr>
    </w:p>
    <w:p w14:paraId="0637B80F" w14:textId="060902AF" w:rsidR="699C12D0" w:rsidRDefault="699C12D0" w:rsidP="699C12D0">
      <w:pPr>
        <w:tabs>
          <w:tab w:val="left" w:pos="1190"/>
        </w:tabs>
        <w:rPr>
          <w:ins w:id="2370" w:author="Kubíčková Kateřina" w:date="2024-03-26T14:49:00Z"/>
        </w:rPr>
      </w:pPr>
    </w:p>
    <w:p w14:paraId="27599AD7" w14:textId="14044310" w:rsidR="699C12D0" w:rsidRDefault="699C12D0" w:rsidP="699C12D0">
      <w:pPr>
        <w:tabs>
          <w:tab w:val="left" w:pos="1190"/>
        </w:tabs>
        <w:rPr>
          <w:ins w:id="2371" w:author="Kubíčková Kateřina" w:date="2024-03-26T14:49:00Z"/>
        </w:rPr>
      </w:pPr>
    </w:p>
    <w:p w14:paraId="665174B1" w14:textId="2DF5B703" w:rsidR="699C12D0" w:rsidRDefault="699C12D0" w:rsidP="699C12D0">
      <w:pPr>
        <w:tabs>
          <w:tab w:val="left" w:pos="1190"/>
        </w:tabs>
        <w:rPr>
          <w:ins w:id="2372" w:author="Kubíčková Kateřina" w:date="2024-03-26T14:49:00Z"/>
        </w:rPr>
      </w:pPr>
    </w:p>
    <w:p w14:paraId="362D8EA6" w14:textId="6AFC94A2" w:rsidR="699C12D0" w:rsidRDefault="699C12D0" w:rsidP="699C12D0">
      <w:pPr>
        <w:tabs>
          <w:tab w:val="left" w:pos="1190"/>
        </w:tabs>
        <w:rPr>
          <w:ins w:id="2373" w:author="Kubíčková Kateřina" w:date="2024-03-26T14:49:00Z"/>
        </w:rPr>
      </w:pPr>
    </w:p>
    <w:p w14:paraId="7E841819" w14:textId="5C527CDF" w:rsidR="699C12D0" w:rsidRDefault="699C12D0" w:rsidP="699C12D0">
      <w:pPr>
        <w:tabs>
          <w:tab w:val="left" w:pos="1190"/>
        </w:tabs>
        <w:rPr>
          <w:ins w:id="2374" w:author="Kubíčková Kateřina" w:date="2024-03-26T14:49:00Z"/>
        </w:rPr>
      </w:pPr>
    </w:p>
    <w:p w14:paraId="3BAE2166" w14:textId="39C86F11" w:rsidR="699C12D0" w:rsidRDefault="699C12D0" w:rsidP="699C12D0">
      <w:pPr>
        <w:tabs>
          <w:tab w:val="left" w:pos="1190"/>
        </w:tabs>
        <w:rPr>
          <w:ins w:id="2375" w:author="Kubíčková Kateřina" w:date="2024-03-26T14:49:00Z"/>
        </w:rPr>
      </w:pPr>
    </w:p>
    <w:p w14:paraId="3C24875A" w14:textId="20553E3B" w:rsidR="699C12D0" w:rsidRDefault="699C12D0" w:rsidP="699C12D0">
      <w:pPr>
        <w:tabs>
          <w:tab w:val="left" w:pos="1190"/>
        </w:tabs>
      </w:pPr>
    </w:p>
    <w:p w14:paraId="0D8178D2" w14:textId="5F10DFAA" w:rsidR="000F6592" w:rsidRPr="00716C8A" w:rsidRDefault="000F6592" w:rsidP="00C300D6">
      <w:pPr>
        <w:tabs>
          <w:tab w:val="left" w:pos="1190"/>
        </w:tabs>
        <w:rPr>
          <w:b/>
          <w:szCs w:val="20"/>
        </w:rPr>
      </w:pPr>
      <w:r w:rsidRPr="52FEAE3F">
        <w:rPr>
          <w:b/>
          <w:bCs/>
        </w:rPr>
        <w:t xml:space="preserve">SEZNAM </w:t>
      </w:r>
    </w:p>
    <w:p w14:paraId="4CB5E486" w14:textId="77777777" w:rsidR="00A223D8" w:rsidRPr="00716C8A" w:rsidRDefault="00A223D8" w:rsidP="00C300D6">
      <w:pPr>
        <w:tabs>
          <w:tab w:val="left" w:pos="1190"/>
        </w:tabs>
        <w:rPr>
          <w:b/>
          <w:szCs w:val="20"/>
        </w:rPr>
      </w:pPr>
      <w:r w:rsidRPr="52FEAE3F">
        <w:rPr>
          <w:b/>
          <w:bCs/>
        </w:rPr>
        <w:t>Zdroje:</w:t>
      </w:r>
      <w:r w:rsidR="005C0697" w:rsidRPr="52FEAE3F">
        <w:rPr>
          <w:b/>
          <w:bCs/>
          <w:highlight w:val="yellow"/>
        </w:rPr>
        <w:t xml:space="preserve"> </w:t>
      </w:r>
    </w:p>
    <w:p w14:paraId="5B45E7BF" w14:textId="33F8938A" w:rsidR="00A223D8" w:rsidRDefault="005C0697" w:rsidP="00C300D6">
      <w:pPr>
        <w:tabs>
          <w:tab w:val="left" w:pos="1190"/>
        </w:tabs>
        <w:rPr>
          <w:szCs w:val="20"/>
        </w:rPr>
      </w:pPr>
      <w:r>
        <w:rPr>
          <w:szCs w:val="20"/>
        </w:rPr>
        <w:t>Evaluační zpráva</w:t>
      </w:r>
      <w:r w:rsidR="00DC7427">
        <w:rPr>
          <w:szCs w:val="20"/>
        </w:rPr>
        <w:t xml:space="preserve"> (Daniela </w:t>
      </w:r>
      <w:proofErr w:type="spellStart"/>
      <w:r w:rsidR="00DC7427">
        <w:rPr>
          <w:szCs w:val="20"/>
        </w:rPr>
        <w:t>Bü</w:t>
      </w:r>
      <w:r w:rsidR="00A223D8">
        <w:rPr>
          <w:szCs w:val="20"/>
        </w:rPr>
        <w:t>chlerová</w:t>
      </w:r>
      <w:proofErr w:type="spellEnd"/>
      <w:r w:rsidR="00A223D8">
        <w:rPr>
          <w:szCs w:val="20"/>
        </w:rPr>
        <w:t>, 2019)</w:t>
      </w:r>
      <w:r w:rsidR="004E1C42">
        <w:rPr>
          <w:szCs w:val="20"/>
        </w:rPr>
        <w:t xml:space="preserve"> </w:t>
      </w:r>
    </w:p>
    <w:p w14:paraId="0AC7E2FA" w14:textId="64B6FE47" w:rsidR="00C31EDD" w:rsidRDefault="004E1C42" w:rsidP="00C300D6">
      <w:pPr>
        <w:tabs>
          <w:tab w:val="left" w:pos="1190"/>
        </w:tabs>
        <w:rPr>
          <w:ins w:id="2376" w:author="Kubíčková Kateřina" w:date="2024-03-18T13:40:00Z"/>
          <w:szCs w:val="20"/>
        </w:rPr>
      </w:pPr>
      <w:r>
        <w:rPr>
          <w:szCs w:val="20"/>
        </w:rPr>
        <w:t>B</w:t>
      </w:r>
      <w:r w:rsidR="005C0697">
        <w:rPr>
          <w:szCs w:val="20"/>
        </w:rPr>
        <w:t>ytová koncepce</w:t>
      </w:r>
      <w:r>
        <w:rPr>
          <w:szCs w:val="20"/>
        </w:rPr>
        <w:t xml:space="preserve"> města Roudnice nad Labem</w:t>
      </w:r>
    </w:p>
    <w:p w14:paraId="35782D66" w14:textId="60B97BD8" w:rsidR="001F6312" w:rsidRDefault="001F6312" w:rsidP="00C300D6">
      <w:pPr>
        <w:tabs>
          <w:tab w:val="left" w:pos="1190"/>
        </w:tabs>
      </w:pPr>
      <w:ins w:id="2377" w:author="Kubíčková Kateřina" w:date="2024-03-18T13:40:00Z">
        <w:r>
          <w:t>Anal</w:t>
        </w:r>
      </w:ins>
      <w:ins w:id="2378" w:author="Kubíčková Kateřina" w:date="2024-03-26T14:50:00Z">
        <w:r w:rsidR="0151C404">
          <w:t xml:space="preserve">ytický podklad pro plánování bytové sociální politiky města Roudnice nad Labem </w:t>
        </w:r>
      </w:ins>
      <w:ins w:id="2379" w:author="Kubíčková Kateřina" w:date="2024-03-18T13:40:00Z">
        <w:r>
          <w:t>(Adam Duffek, 2023)</w:t>
        </w:r>
      </w:ins>
    </w:p>
    <w:p w14:paraId="61E8891E" w14:textId="71A567E7" w:rsidR="000F6592" w:rsidRPr="00716C8A" w:rsidRDefault="00A223D8" w:rsidP="00C300D6">
      <w:pPr>
        <w:tabs>
          <w:tab w:val="left" w:pos="1190"/>
        </w:tabs>
        <w:rPr>
          <w:b/>
          <w:szCs w:val="20"/>
        </w:rPr>
      </w:pPr>
      <w:r w:rsidRPr="52FEAE3F">
        <w:rPr>
          <w:b/>
          <w:bCs/>
        </w:rPr>
        <w:t xml:space="preserve">Tabulky a grafy: </w:t>
      </w:r>
    </w:p>
    <w:p w14:paraId="01C95F58" w14:textId="5015593A" w:rsidR="00716C8A" w:rsidRPr="00716C8A" w:rsidRDefault="00716C8A" w:rsidP="699C12D0">
      <w:pPr>
        <w:spacing w:line="276" w:lineRule="auto"/>
      </w:pPr>
      <w:r>
        <w:t xml:space="preserve">Tabulka 1: Index SV: srovnání dat </w:t>
      </w:r>
      <w:del w:id="2380" w:author="Kubíčková Kateřina" w:date="2024-03-26T15:27:00Z">
        <w:r w:rsidDel="00716C8A">
          <w:delText xml:space="preserve">2016 - </w:delText>
        </w:r>
      </w:del>
      <w:ins w:id="2381" w:author="Kubíčková Kateřina" w:date="2024-03-26T15:27:00Z">
        <w:r w:rsidR="261BA901">
          <w:t xml:space="preserve"> – </w:t>
        </w:r>
      </w:ins>
      <w:proofErr w:type="gramStart"/>
      <w:r>
        <w:t>2020</w:t>
      </w:r>
      <w:ins w:id="2382" w:author="Kubíčková Kateřina" w:date="2024-03-26T15:27:00Z">
        <w:r w:rsidR="261BA901">
          <w:t xml:space="preserve"> - 2022</w:t>
        </w:r>
      </w:ins>
      <w:proofErr w:type="gramEnd"/>
    </w:p>
    <w:p w14:paraId="3C25CFBB" w14:textId="1EE15311" w:rsidR="00716C8A" w:rsidRPr="00716C8A" w:rsidRDefault="00716C8A" w:rsidP="00716C8A">
      <w:pPr>
        <w:spacing w:line="276" w:lineRule="auto"/>
        <w:rPr>
          <w:szCs w:val="20"/>
        </w:rPr>
      </w:pPr>
      <w:r w:rsidRPr="00716C8A">
        <w:rPr>
          <w:szCs w:val="20"/>
        </w:rPr>
        <w:t xml:space="preserve">Graf 1: Vývoj nezaměstnanosti </w:t>
      </w:r>
      <w:proofErr w:type="gramStart"/>
      <w:r w:rsidRPr="00716C8A">
        <w:rPr>
          <w:szCs w:val="20"/>
        </w:rPr>
        <w:t>2016 - 2020</w:t>
      </w:r>
      <w:proofErr w:type="gramEnd"/>
    </w:p>
    <w:p w14:paraId="1CFF3A5B" w14:textId="6CF5DB6D" w:rsidR="00716C8A" w:rsidRPr="00716C8A" w:rsidRDefault="00716C8A" w:rsidP="00716C8A">
      <w:pPr>
        <w:spacing w:line="276" w:lineRule="auto"/>
        <w:rPr>
          <w:szCs w:val="20"/>
        </w:rPr>
      </w:pPr>
      <w:r w:rsidRPr="00716C8A">
        <w:rPr>
          <w:szCs w:val="20"/>
        </w:rPr>
        <w:t xml:space="preserve">Tabulka 2: Počet </w:t>
      </w:r>
      <w:proofErr w:type="spellStart"/>
      <w:r w:rsidRPr="00716C8A">
        <w:rPr>
          <w:szCs w:val="20"/>
        </w:rPr>
        <w:t>UoZ</w:t>
      </w:r>
      <w:proofErr w:type="spellEnd"/>
      <w:r w:rsidRPr="00716C8A">
        <w:rPr>
          <w:szCs w:val="20"/>
        </w:rPr>
        <w:t xml:space="preserve"> dle </w:t>
      </w:r>
      <w:r>
        <w:rPr>
          <w:szCs w:val="20"/>
        </w:rPr>
        <w:t>délky evidence roky 2016 a 2020</w:t>
      </w:r>
    </w:p>
    <w:p w14:paraId="57EBDC11" w14:textId="3CDDC7CB" w:rsidR="00716C8A" w:rsidRPr="00716C8A" w:rsidRDefault="00716C8A" w:rsidP="00716C8A">
      <w:pPr>
        <w:spacing w:line="276" w:lineRule="auto"/>
        <w:rPr>
          <w:szCs w:val="20"/>
        </w:rPr>
      </w:pPr>
      <w:r w:rsidRPr="00716C8A">
        <w:rPr>
          <w:szCs w:val="20"/>
        </w:rPr>
        <w:t xml:space="preserve">Tabulka 3: Počet </w:t>
      </w:r>
      <w:proofErr w:type="spellStart"/>
      <w:r w:rsidRPr="00716C8A">
        <w:rPr>
          <w:szCs w:val="20"/>
        </w:rPr>
        <w:t>UoZ</w:t>
      </w:r>
      <w:proofErr w:type="spellEnd"/>
      <w:r w:rsidRPr="00716C8A">
        <w:rPr>
          <w:szCs w:val="20"/>
        </w:rPr>
        <w:t xml:space="preserve"> dle délky evidence rok 2021</w:t>
      </w:r>
    </w:p>
    <w:p w14:paraId="0611D8E1" w14:textId="727309C1" w:rsidR="00716C8A" w:rsidRPr="00716C8A" w:rsidRDefault="00716C8A" w:rsidP="00716C8A">
      <w:pPr>
        <w:spacing w:line="276" w:lineRule="auto"/>
        <w:rPr>
          <w:szCs w:val="20"/>
        </w:rPr>
      </w:pPr>
      <w:r w:rsidRPr="00716C8A">
        <w:rPr>
          <w:szCs w:val="20"/>
        </w:rPr>
        <w:t xml:space="preserve">Tabulka 4: Počet </w:t>
      </w:r>
      <w:proofErr w:type="spellStart"/>
      <w:r w:rsidRPr="00716C8A">
        <w:rPr>
          <w:szCs w:val="20"/>
        </w:rPr>
        <w:t>UoZ</w:t>
      </w:r>
      <w:proofErr w:type="spellEnd"/>
      <w:r w:rsidRPr="00716C8A">
        <w:rPr>
          <w:szCs w:val="20"/>
        </w:rPr>
        <w:t xml:space="preserve"> dle dosaženého vzdělání 2016</w:t>
      </w:r>
    </w:p>
    <w:p w14:paraId="77E6DFCC" w14:textId="42064BFA" w:rsidR="00716C8A" w:rsidRPr="00716C8A" w:rsidRDefault="00716C8A" w:rsidP="00716C8A">
      <w:pPr>
        <w:spacing w:line="276" w:lineRule="auto"/>
        <w:rPr>
          <w:szCs w:val="20"/>
        </w:rPr>
      </w:pPr>
      <w:r w:rsidRPr="00716C8A">
        <w:rPr>
          <w:szCs w:val="20"/>
        </w:rPr>
        <w:t xml:space="preserve">Tabulka 5: Počet </w:t>
      </w:r>
      <w:proofErr w:type="spellStart"/>
      <w:r w:rsidRPr="00716C8A">
        <w:rPr>
          <w:szCs w:val="20"/>
        </w:rPr>
        <w:t>UoZ</w:t>
      </w:r>
      <w:proofErr w:type="spellEnd"/>
      <w:r w:rsidRPr="00716C8A">
        <w:rPr>
          <w:szCs w:val="20"/>
        </w:rPr>
        <w:t xml:space="preserve"> dle dosaženého v</w:t>
      </w:r>
      <w:r>
        <w:rPr>
          <w:szCs w:val="20"/>
        </w:rPr>
        <w:t>zdělání 2021</w:t>
      </w:r>
    </w:p>
    <w:p w14:paraId="65761E5D" w14:textId="787F3768" w:rsidR="00716C8A" w:rsidRPr="00716C8A" w:rsidRDefault="00716C8A" w:rsidP="00716C8A">
      <w:pPr>
        <w:spacing w:line="276" w:lineRule="auto"/>
        <w:rPr>
          <w:szCs w:val="20"/>
        </w:rPr>
      </w:pPr>
      <w:r w:rsidRPr="00716C8A">
        <w:rPr>
          <w:szCs w:val="20"/>
        </w:rPr>
        <w:t>Tabulka 6:</w:t>
      </w:r>
      <w:r>
        <w:rPr>
          <w:szCs w:val="20"/>
        </w:rPr>
        <w:t xml:space="preserve"> Vzdělanostní struktura 2021</w:t>
      </w:r>
    </w:p>
    <w:p w14:paraId="327326EE" w14:textId="02C1750E" w:rsidR="00716C8A" w:rsidRPr="00716C8A" w:rsidRDefault="00716C8A" w:rsidP="00716C8A">
      <w:pPr>
        <w:spacing w:line="276" w:lineRule="auto"/>
        <w:rPr>
          <w:szCs w:val="20"/>
        </w:rPr>
      </w:pPr>
      <w:r w:rsidRPr="00716C8A">
        <w:rPr>
          <w:szCs w:val="20"/>
        </w:rPr>
        <w:t xml:space="preserve">Tabulka 7: Počet osob v exekuci 2020 </w:t>
      </w:r>
    </w:p>
    <w:p w14:paraId="06A9426B" w14:textId="77777777" w:rsidR="00716C8A" w:rsidRPr="00716C8A" w:rsidRDefault="00716C8A" w:rsidP="00716C8A">
      <w:pPr>
        <w:spacing w:line="276" w:lineRule="auto"/>
        <w:rPr>
          <w:szCs w:val="20"/>
        </w:rPr>
      </w:pPr>
      <w:r w:rsidRPr="00716C8A">
        <w:rPr>
          <w:szCs w:val="20"/>
        </w:rPr>
        <w:t xml:space="preserve">Tabulka 8: Počet osob v insolvenci </w:t>
      </w:r>
      <w:proofErr w:type="gramStart"/>
      <w:r w:rsidRPr="00716C8A">
        <w:rPr>
          <w:szCs w:val="20"/>
        </w:rPr>
        <w:t>2018 - 2020</w:t>
      </w:r>
      <w:proofErr w:type="gramEnd"/>
    </w:p>
    <w:p w14:paraId="339FBE10" w14:textId="1BD47ACD" w:rsidR="00716C8A" w:rsidRPr="00716C8A" w:rsidRDefault="00716C8A" w:rsidP="00716C8A">
      <w:pPr>
        <w:spacing w:line="276" w:lineRule="auto"/>
        <w:rPr>
          <w:ins w:id="2383" w:author="Kubíčková Kateřina" w:date="2024-03-26T15:28:00Z"/>
        </w:rPr>
      </w:pPr>
      <w:r>
        <w:t xml:space="preserve">Tabulka 9: </w:t>
      </w:r>
      <w:ins w:id="2384" w:author="Kubíčková Kateřina" w:date="2024-03-26T15:28:00Z">
        <w:r w:rsidR="2286D2A3">
          <w:t>Hospodařící domácnosti</w:t>
        </w:r>
      </w:ins>
    </w:p>
    <w:p w14:paraId="2665C110" w14:textId="1127F6B7" w:rsidR="00716C8A" w:rsidRPr="00716C8A" w:rsidRDefault="2286D2A3" w:rsidP="699C12D0">
      <w:pPr>
        <w:spacing w:line="276" w:lineRule="auto"/>
        <w:rPr>
          <w:ins w:id="2385" w:author="Kubíčková Kateřina" w:date="2024-03-26T15:29:00Z"/>
          <w:rFonts w:eastAsiaTheme="majorEastAsia" w:cs="Arial"/>
        </w:rPr>
      </w:pPr>
      <w:ins w:id="2386" w:author="Kubíčková Kateřina" w:date="2024-03-26T15:29:00Z">
        <w:r>
          <w:t xml:space="preserve">Tabulka 10: </w:t>
        </w:r>
      </w:ins>
      <w:r w:rsidR="00716C8A">
        <w:t>Počet Příspěvků na bydlení 2016</w:t>
      </w:r>
      <w:del w:id="2387" w:author="Kubíčková Kateřina" w:date="2024-03-26T15:29:00Z">
        <w:r w:rsidR="00716C8A" w:rsidDel="00716C8A">
          <w:delText xml:space="preserve"> - </w:delText>
        </w:r>
      </w:del>
      <w:ins w:id="2388" w:author="Kubíčková Kateřina" w:date="2024-03-26T15:29:00Z">
        <w:r w:rsidR="1CA46E61">
          <w:t xml:space="preserve"> – </w:t>
        </w:r>
      </w:ins>
      <w:r w:rsidR="00716C8A">
        <w:t>2021</w:t>
      </w:r>
    </w:p>
    <w:p w14:paraId="33326A97" w14:textId="43F80ECC" w:rsidR="36315269" w:rsidRDefault="36315269" w:rsidP="699C12D0">
      <w:pPr>
        <w:spacing w:line="276" w:lineRule="auto"/>
      </w:pPr>
      <w:ins w:id="2389" w:author="Kubíčková Kateřina" w:date="2024-03-26T15:29:00Z">
        <w:r>
          <w:t xml:space="preserve">Tabulka 11: Srovnání počtu příjemců </w:t>
        </w:r>
        <w:proofErr w:type="spellStart"/>
        <w:r>
          <w:t>PnB</w:t>
        </w:r>
      </w:ins>
      <w:proofErr w:type="spellEnd"/>
    </w:p>
    <w:p w14:paraId="760C941D" w14:textId="0DFB6E8E" w:rsidR="00716C8A" w:rsidRPr="00716C8A" w:rsidRDefault="00716C8A" w:rsidP="699C12D0">
      <w:pPr>
        <w:spacing w:line="276" w:lineRule="auto"/>
        <w:rPr>
          <w:ins w:id="2390" w:author="Kubíčková Kateřina" w:date="2024-03-26T15:30:00Z"/>
          <w:rFonts w:eastAsiaTheme="majorEastAsia" w:cs="Arial"/>
        </w:rPr>
      </w:pPr>
      <w:r>
        <w:t>Tabulka 1</w:t>
      </w:r>
      <w:ins w:id="2391" w:author="Kubíčková Kateřina" w:date="2024-03-26T15:30:00Z">
        <w:r w:rsidR="6D74B27A">
          <w:t>2</w:t>
        </w:r>
      </w:ins>
      <w:del w:id="2392" w:author="Kubíčková Kateřina" w:date="2024-03-26T15:30:00Z">
        <w:r w:rsidDel="00716C8A">
          <w:delText>0</w:delText>
        </w:r>
      </w:del>
      <w:r>
        <w:t>: Počet Doplatků na bydlení (</w:t>
      </w:r>
      <w:proofErr w:type="spellStart"/>
      <w:r>
        <w:t>DnB</w:t>
      </w:r>
      <w:proofErr w:type="spellEnd"/>
      <w:r>
        <w:t>) 2016</w:t>
      </w:r>
      <w:del w:id="2393" w:author="Kubíčková Kateřina" w:date="2024-03-26T15:30:00Z">
        <w:r w:rsidDel="00716C8A">
          <w:delText xml:space="preserve"> - </w:delText>
        </w:r>
      </w:del>
      <w:ins w:id="2394" w:author="Kubíčková Kateřina" w:date="2024-03-26T15:30:00Z">
        <w:r w:rsidR="08AEA44A">
          <w:t xml:space="preserve"> – </w:t>
        </w:r>
      </w:ins>
      <w:r>
        <w:t>2021</w:t>
      </w:r>
    </w:p>
    <w:p w14:paraId="696CE9AF" w14:textId="41F8B57F" w:rsidR="1AD4B28D" w:rsidRDefault="1AD4B28D" w:rsidP="699C12D0">
      <w:pPr>
        <w:spacing w:line="276" w:lineRule="auto"/>
        <w:rPr>
          <w:ins w:id="2395" w:author="Kubíčková Kateřina" w:date="2024-03-26T15:30:00Z"/>
        </w:rPr>
      </w:pPr>
      <w:ins w:id="2396" w:author="Kubíčková Kateřina" w:date="2024-03-26T15:30:00Z">
        <w:r>
          <w:t xml:space="preserve">Tabulka 13: Srovnání počtu příjemců </w:t>
        </w:r>
        <w:proofErr w:type="spellStart"/>
        <w:r>
          <w:t>DnB</w:t>
        </w:r>
        <w:proofErr w:type="spellEnd"/>
      </w:ins>
    </w:p>
    <w:p w14:paraId="6BD26F01" w14:textId="4AE034CC" w:rsidR="1AD4B28D" w:rsidRDefault="1AD4B28D" w:rsidP="699C12D0">
      <w:pPr>
        <w:spacing w:line="276" w:lineRule="auto"/>
        <w:rPr>
          <w:ins w:id="2397" w:author="Kubíčková Kateřina" w:date="2024-03-26T15:30:00Z"/>
        </w:rPr>
      </w:pPr>
      <w:ins w:id="2398" w:author="Kubíčková Kateřina" w:date="2024-03-26T15:30:00Z">
        <w:r>
          <w:t xml:space="preserve">Tabulka 14: Počty příjemců </w:t>
        </w:r>
        <w:proofErr w:type="spellStart"/>
        <w:r>
          <w:t>DnB</w:t>
        </w:r>
        <w:proofErr w:type="spellEnd"/>
        <w:r>
          <w:t xml:space="preserve"> dle ulic</w:t>
        </w:r>
      </w:ins>
    </w:p>
    <w:p w14:paraId="00851A1F" w14:textId="55D5F707" w:rsidR="1AD4B28D" w:rsidRDefault="1AD4B28D" w:rsidP="699C12D0">
      <w:pPr>
        <w:spacing w:line="276" w:lineRule="auto"/>
      </w:pPr>
      <w:ins w:id="2399" w:author="Kubíčková Kateřina" w:date="2024-03-26T15:31:00Z">
        <w:r>
          <w:t>Tabulka 15: Počet příjemců Pn6 dle ulic</w:t>
        </w:r>
      </w:ins>
    </w:p>
    <w:p w14:paraId="69344A32" w14:textId="4F23040C" w:rsidR="00716C8A" w:rsidRPr="00716C8A" w:rsidRDefault="00716C8A" w:rsidP="699C12D0">
      <w:pPr>
        <w:spacing w:line="276" w:lineRule="auto"/>
      </w:pPr>
      <w:r>
        <w:t>Tabulka 1</w:t>
      </w:r>
      <w:ins w:id="2400" w:author="Kubíčková Kateřina" w:date="2024-03-26T15:31:00Z">
        <w:r w:rsidR="114E6E87">
          <w:t>6</w:t>
        </w:r>
      </w:ins>
      <w:del w:id="2401" w:author="Kubíčková Kateřina" w:date="2024-03-26T15:31:00Z">
        <w:r w:rsidDel="00716C8A">
          <w:delText>1</w:delText>
        </w:r>
      </w:del>
      <w:r>
        <w:t xml:space="preserve">: </w:t>
      </w:r>
      <w:proofErr w:type="spellStart"/>
      <w:r>
        <w:t>DnB</w:t>
      </w:r>
      <w:proofErr w:type="spellEnd"/>
      <w:r>
        <w:t xml:space="preserve"> podle typu bydlení </w:t>
      </w:r>
      <w:proofErr w:type="gramStart"/>
      <w:r>
        <w:t>2018 - 2019</w:t>
      </w:r>
      <w:proofErr w:type="gramEnd"/>
    </w:p>
    <w:p w14:paraId="160F60E5" w14:textId="70357077" w:rsidR="00716C8A" w:rsidRPr="00716C8A" w:rsidRDefault="00716C8A" w:rsidP="00716C8A">
      <w:pPr>
        <w:spacing w:line="276" w:lineRule="auto"/>
      </w:pPr>
      <w:r>
        <w:lastRenderedPageBreak/>
        <w:t>Tabulka 1</w:t>
      </w:r>
      <w:ins w:id="2402" w:author="Kubíčková Kateřina" w:date="2024-03-26T15:31:00Z">
        <w:r w:rsidR="70A0E11F">
          <w:t>7</w:t>
        </w:r>
      </w:ins>
      <w:del w:id="2403" w:author="Kubíčková Kateřina" w:date="2024-03-26T15:31:00Z">
        <w:r w:rsidDel="00716C8A">
          <w:delText>2</w:delText>
        </w:r>
      </w:del>
      <w:r>
        <w:t xml:space="preserve">: </w:t>
      </w:r>
      <w:proofErr w:type="spellStart"/>
      <w:r>
        <w:t>DnB</w:t>
      </w:r>
      <w:proofErr w:type="spellEnd"/>
      <w:r>
        <w:t xml:space="preserve"> podle typu bydlení 2020</w:t>
      </w:r>
    </w:p>
    <w:p w14:paraId="421B81EA" w14:textId="318808CF" w:rsidR="00716C8A" w:rsidRPr="00716C8A" w:rsidRDefault="00716C8A" w:rsidP="699C12D0">
      <w:pPr>
        <w:spacing w:line="276" w:lineRule="auto"/>
        <w:rPr>
          <w:ins w:id="2404" w:author="Kubíčková Kateřina" w:date="2024-03-26T15:31:00Z"/>
          <w:rFonts w:eastAsiaTheme="majorEastAsia" w:cs="Arial"/>
        </w:rPr>
      </w:pPr>
      <w:r w:rsidRPr="699C12D0">
        <w:rPr>
          <w:rFonts w:eastAsiaTheme="majorEastAsia" w:cs="Arial"/>
        </w:rPr>
        <w:t>Tabulka 1</w:t>
      </w:r>
      <w:ins w:id="2405" w:author="Kubíčková Kateřina" w:date="2024-03-26T15:31:00Z">
        <w:r w:rsidR="700BA561" w:rsidRPr="699C12D0">
          <w:rPr>
            <w:rFonts w:eastAsiaTheme="majorEastAsia" w:cs="Arial"/>
          </w:rPr>
          <w:t>8</w:t>
        </w:r>
      </w:ins>
      <w:del w:id="2406" w:author="Kubíčková Kateřina" w:date="2024-03-26T15:31:00Z">
        <w:r w:rsidRPr="699C12D0" w:rsidDel="00716C8A">
          <w:rPr>
            <w:rFonts w:eastAsiaTheme="majorEastAsia" w:cs="Arial"/>
          </w:rPr>
          <w:delText>3</w:delText>
        </w:r>
      </w:del>
      <w:r w:rsidRPr="699C12D0">
        <w:rPr>
          <w:rFonts w:eastAsiaTheme="majorEastAsia" w:cs="Arial"/>
        </w:rPr>
        <w:t>: Počet Příspěvku na živobytí 2016</w:t>
      </w:r>
      <w:del w:id="2407" w:author="Kubíčková Kateřina" w:date="2024-03-26T15:31:00Z">
        <w:r w:rsidRPr="699C12D0" w:rsidDel="00716C8A">
          <w:rPr>
            <w:rFonts w:eastAsiaTheme="majorEastAsia" w:cs="Arial"/>
          </w:rPr>
          <w:delText xml:space="preserve"> - </w:delText>
        </w:r>
      </w:del>
      <w:ins w:id="2408" w:author="Kubíčková Kateřina" w:date="2024-03-26T15:31:00Z">
        <w:r w:rsidR="629A086C" w:rsidRPr="699C12D0">
          <w:rPr>
            <w:rFonts w:eastAsiaTheme="majorEastAsia" w:cs="Arial"/>
          </w:rPr>
          <w:t xml:space="preserve"> – </w:t>
        </w:r>
      </w:ins>
      <w:r w:rsidRPr="699C12D0">
        <w:rPr>
          <w:rFonts w:eastAsiaTheme="majorEastAsia" w:cs="Arial"/>
        </w:rPr>
        <w:t>2021</w:t>
      </w:r>
    </w:p>
    <w:p w14:paraId="31756C40" w14:textId="7D99C254" w:rsidR="629A086C" w:rsidRDefault="629A086C" w:rsidP="699C12D0">
      <w:pPr>
        <w:spacing w:line="276" w:lineRule="auto"/>
        <w:rPr>
          <w:ins w:id="2409" w:author="Kubíčková Kateřina" w:date="2024-03-26T15:32:00Z"/>
          <w:rFonts w:eastAsiaTheme="majorEastAsia" w:cs="Arial"/>
        </w:rPr>
      </w:pPr>
      <w:ins w:id="2410" w:author="Kubíčková Kateřina" w:date="2024-03-26T15:31:00Z">
        <w:r w:rsidRPr="699C12D0">
          <w:rPr>
            <w:rFonts w:eastAsiaTheme="majorEastAsia" w:cs="Arial"/>
          </w:rPr>
          <w:t xml:space="preserve">Tabulka 19: </w:t>
        </w:r>
      </w:ins>
      <w:ins w:id="2411" w:author="Kubíčková Kateřina" w:date="2024-03-26T15:32:00Z">
        <w:r w:rsidRPr="699C12D0">
          <w:rPr>
            <w:rFonts w:eastAsiaTheme="majorEastAsia" w:cs="Arial"/>
          </w:rPr>
          <w:t>Počet bytů podle obydlenosti</w:t>
        </w:r>
      </w:ins>
    </w:p>
    <w:p w14:paraId="28269CBC" w14:textId="1386F5D2" w:rsidR="629A086C" w:rsidRDefault="629A086C" w:rsidP="699C12D0">
      <w:pPr>
        <w:spacing w:line="276" w:lineRule="auto"/>
        <w:rPr>
          <w:ins w:id="2412" w:author="Kubíčková Kateřina" w:date="2024-03-26T15:32:00Z"/>
          <w:rFonts w:eastAsiaTheme="majorEastAsia" w:cs="Arial"/>
        </w:rPr>
      </w:pPr>
      <w:ins w:id="2413" w:author="Kubíčková Kateřina" w:date="2024-03-26T15:32:00Z">
        <w:r w:rsidRPr="699C12D0">
          <w:rPr>
            <w:rFonts w:eastAsiaTheme="majorEastAsia" w:cs="Arial"/>
          </w:rPr>
          <w:t>Tabulka 20: Počet přiznaných dávek MOP</w:t>
        </w:r>
      </w:ins>
    </w:p>
    <w:p w14:paraId="15256ACE" w14:textId="3C5C508F" w:rsidR="629A086C" w:rsidRDefault="629A086C" w:rsidP="699C12D0">
      <w:pPr>
        <w:spacing w:line="276" w:lineRule="auto"/>
        <w:rPr>
          <w:ins w:id="2414" w:author="Kubíčková Kateřina" w:date="2024-03-26T15:33:00Z"/>
          <w:rFonts w:eastAsiaTheme="majorEastAsia" w:cs="Arial"/>
        </w:rPr>
      </w:pPr>
      <w:ins w:id="2415" w:author="Kubíčková Kateřina" w:date="2024-03-26T15:32:00Z">
        <w:r w:rsidRPr="699C12D0">
          <w:rPr>
            <w:rFonts w:eastAsiaTheme="majorEastAsia" w:cs="Arial"/>
          </w:rPr>
          <w:t>Tabulka 21: Počet vyplacených dávek MOP a vynaložené finanční prostředky</w:t>
        </w:r>
      </w:ins>
      <w:ins w:id="2416" w:author="Kubíčková Kateřina" w:date="2024-03-26T15:33:00Z">
        <w:r w:rsidRPr="699C12D0">
          <w:rPr>
            <w:rFonts w:eastAsiaTheme="majorEastAsia" w:cs="Arial"/>
          </w:rPr>
          <w:t xml:space="preserve"> </w:t>
        </w:r>
        <w:proofErr w:type="gramStart"/>
        <w:r w:rsidRPr="699C12D0">
          <w:rPr>
            <w:rFonts w:eastAsiaTheme="majorEastAsia" w:cs="Arial"/>
          </w:rPr>
          <w:t>2019 – 2022</w:t>
        </w:r>
        <w:proofErr w:type="gramEnd"/>
      </w:ins>
    </w:p>
    <w:p w14:paraId="39221BAE" w14:textId="60753574" w:rsidR="629A086C" w:rsidRDefault="629A086C" w:rsidP="699C12D0">
      <w:pPr>
        <w:spacing w:line="276" w:lineRule="auto"/>
        <w:rPr>
          <w:ins w:id="2417" w:author="Kubíčková Kateřina" w:date="2024-03-26T15:33:00Z"/>
          <w:rFonts w:eastAsiaTheme="majorEastAsia" w:cs="Arial"/>
        </w:rPr>
      </w:pPr>
      <w:ins w:id="2418" w:author="Kubíčková Kateřina" w:date="2024-03-26T15:33:00Z">
        <w:r w:rsidRPr="699C12D0">
          <w:rPr>
            <w:rFonts w:eastAsiaTheme="majorEastAsia" w:cs="Arial"/>
          </w:rPr>
          <w:t xml:space="preserve">Tabulka 22: Počet vyplacených dávek MOP </w:t>
        </w:r>
        <w:proofErr w:type="gramStart"/>
        <w:r w:rsidRPr="699C12D0">
          <w:rPr>
            <w:rFonts w:eastAsiaTheme="majorEastAsia" w:cs="Arial"/>
          </w:rPr>
          <w:t>2016 – 2021</w:t>
        </w:r>
        <w:proofErr w:type="gramEnd"/>
      </w:ins>
    </w:p>
    <w:p w14:paraId="0D2444F3" w14:textId="308526EF" w:rsidR="629A086C" w:rsidRDefault="629A086C" w:rsidP="699C12D0">
      <w:pPr>
        <w:spacing w:line="276" w:lineRule="auto"/>
        <w:rPr>
          <w:rFonts w:eastAsiaTheme="majorEastAsia" w:cs="Arial"/>
        </w:rPr>
      </w:pPr>
      <w:ins w:id="2419" w:author="Kubíčková Kateřina" w:date="2024-03-26T15:33:00Z">
        <w:r w:rsidRPr="699C12D0">
          <w:rPr>
            <w:rFonts w:eastAsiaTheme="majorEastAsia" w:cs="Arial"/>
          </w:rPr>
          <w:t>Tabulka 23: Počet vyplacených dávek MOP a vynalož</w:t>
        </w:r>
      </w:ins>
      <w:ins w:id="2420" w:author="Kubíčková Kateřina" w:date="2024-03-26T15:34:00Z">
        <w:r w:rsidRPr="699C12D0">
          <w:rPr>
            <w:rFonts w:eastAsiaTheme="majorEastAsia" w:cs="Arial"/>
          </w:rPr>
          <w:t>ené finanční prostředky 2021</w:t>
        </w:r>
      </w:ins>
    </w:p>
    <w:p w14:paraId="7190000D" w14:textId="65D94C44" w:rsidR="00A223D8" w:rsidRDefault="00A223D8" w:rsidP="00C300D6">
      <w:pPr>
        <w:tabs>
          <w:tab w:val="left" w:pos="1190"/>
        </w:tabs>
        <w:rPr>
          <w:szCs w:val="20"/>
        </w:rPr>
      </w:pPr>
    </w:p>
    <w:p w14:paraId="4A410AAC" w14:textId="5C8208B2" w:rsidR="000F6592" w:rsidRPr="00716C8A" w:rsidRDefault="00A223D8" w:rsidP="00C300D6">
      <w:pPr>
        <w:tabs>
          <w:tab w:val="left" w:pos="1190"/>
        </w:tabs>
        <w:rPr>
          <w:b/>
          <w:szCs w:val="20"/>
        </w:rPr>
      </w:pPr>
      <w:r w:rsidRPr="52FEAE3F">
        <w:rPr>
          <w:b/>
          <w:bCs/>
        </w:rPr>
        <w:t>Přílohy:</w:t>
      </w:r>
    </w:p>
    <w:p w14:paraId="7A2F113B" w14:textId="15C618BC" w:rsidR="000F6592" w:rsidRDefault="004E1C42" w:rsidP="00C300D6">
      <w:pPr>
        <w:tabs>
          <w:tab w:val="left" w:pos="1190"/>
        </w:tabs>
        <w:rPr>
          <w:szCs w:val="20"/>
        </w:rPr>
      </w:pPr>
      <w:r>
        <w:rPr>
          <w:szCs w:val="20"/>
        </w:rPr>
        <w:t>Příloha č. 1 Vyhodnocení vazeb SWOT analýzy</w:t>
      </w:r>
    </w:p>
    <w:p w14:paraId="6BAF9047" w14:textId="4D8326AB" w:rsidR="004E1C42" w:rsidRDefault="004E1C42" w:rsidP="00C300D6">
      <w:pPr>
        <w:tabs>
          <w:tab w:val="left" w:pos="1190"/>
        </w:tabs>
        <w:rPr>
          <w:szCs w:val="20"/>
        </w:rPr>
      </w:pPr>
      <w:r>
        <w:rPr>
          <w:szCs w:val="20"/>
        </w:rPr>
        <w:t xml:space="preserve">Příloha č. 2 </w:t>
      </w:r>
      <w:r>
        <w:t>Procesy a struktury řízení, koordinace a implementace PSZ</w:t>
      </w:r>
    </w:p>
    <w:p w14:paraId="4C38EE70" w14:textId="3559106A" w:rsidR="000F6592" w:rsidRDefault="000F6592" w:rsidP="00C300D6">
      <w:pPr>
        <w:tabs>
          <w:tab w:val="left" w:pos="1190"/>
        </w:tabs>
        <w:rPr>
          <w:szCs w:val="20"/>
        </w:rPr>
      </w:pPr>
    </w:p>
    <w:p w14:paraId="34D7908B" w14:textId="67D6E228" w:rsidR="007A19C1" w:rsidRDefault="007A19C1" w:rsidP="00C300D6">
      <w:pPr>
        <w:tabs>
          <w:tab w:val="left" w:pos="1190"/>
        </w:tabs>
        <w:rPr>
          <w:szCs w:val="20"/>
        </w:rPr>
      </w:pPr>
    </w:p>
    <w:p w14:paraId="39AF1597" w14:textId="7BC4884E" w:rsidR="007A19C1" w:rsidRDefault="007A19C1" w:rsidP="00C300D6">
      <w:pPr>
        <w:tabs>
          <w:tab w:val="left" w:pos="1190"/>
        </w:tabs>
        <w:rPr>
          <w:szCs w:val="20"/>
        </w:rPr>
      </w:pPr>
    </w:p>
    <w:p w14:paraId="3DAE12B2" w14:textId="2C83805F" w:rsidR="007A19C1" w:rsidRDefault="007A19C1" w:rsidP="00C300D6">
      <w:pPr>
        <w:tabs>
          <w:tab w:val="left" w:pos="1190"/>
        </w:tabs>
        <w:rPr>
          <w:szCs w:val="20"/>
        </w:rPr>
      </w:pPr>
    </w:p>
    <w:p w14:paraId="4BE08EC8" w14:textId="1E18D6E2" w:rsidR="007A19C1" w:rsidRDefault="007A19C1" w:rsidP="00C300D6">
      <w:pPr>
        <w:tabs>
          <w:tab w:val="left" w:pos="1190"/>
        </w:tabs>
        <w:rPr>
          <w:szCs w:val="20"/>
        </w:rPr>
      </w:pPr>
    </w:p>
    <w:p w14:paraId="39F85768" w14:textId="15D6969E" w:rsidR="007A19C1" w:rsidRDefault="007A19C1" w:rsidP="00C300D6">
      <w:pPr>
        <w:tabs>
          <w:tab w:val="left" w:pos="1190"/>
        </w:tabs>
        <w:rPr>
          <w:szCs w:val="20"/>
        </w:rPr>
      </w:pPr>
    </w:p>
    <w:p w14:paraId="645CF19B" w14:textId="1524B908" w:rsidR="007A19C1" w:rsidRDefault="007A19C1" w:rsidP="00C300D6">
      <w:pPr>
        <w:tabs>
          <w:tab w:val="left" w:pos="1190"/>
        </w:tabs>
        <w:rPr>
          <w:szCs w:val="20"/>
        </w:rPr>
      </w:pPr>
    </w:p>
    <w:p w14:paraId="3CDB2832" w14:textId="1198E731" w:rsidR="007A19C1" w:rsidRDefault="007A19C1" w:rsidP="00C300D6">
      <w:pPr>
        <w:tabs>
          <w:tab w:val="left" w:pos="1190"/>
        </w:tabs>
        <w:rPr>
          <w:szCs w:val="20"/>
        </w:rPr>
      </w:pPr>
    </w:p>
    <w:p w14:paraId="31E9F3CE" w14:textId="7BD52C4B" w:rsidR="007A19C1" w:rsidRDefault="007A19C1" w:rsidP="00C300D6">
      <w:pPr>
        <w:tabs>
          <w:tab w:val="left" w:pos="1190"/>
        </w:tabs>
        <w:rPr>
          <w:szCs w:val="20"/>
        </w:rPr>
      </w:pPr>
    </w:p>
    <w:p w14:paraId="3C112C7D" w14:textId="2099245E" w:rsidR="007A19C1" w:rsidRDefault="007A19C1" w:rsidP="00C300D6">
      <w:pPr>
        <w:tabs>
          <w:tab w:val="left" w:pos="1190"/>
        </w:tabs>
        <w:rPr>
          <w:szCs w:val="20"/>
        </w:rPr>
      </w:pPr>
    </w:p>
    <w:p w14:paraId="2E14FCDF" w14:textId="13E9346E" w:rsidR="007A19C1" w:rsidRDefault="007A19C1" w:rsidP="00C300D6">
      <w:pPr>
        <w:tabs>
          <w:tab w:val="left" w:pos="1190"/>
        </w:tabs>
        <w:rPr>
          <w:szCs w:val="20"/>
        </w:rPr>
      </w:pPr>
    </w:p>
    <w:tbl>
      <w:tblPr>
        <w:tblStyle w:val="TableGrid0"/>
        <w:tblW w:w="8979" w:type="dxa"/>
        <w:tblInd w:w="94" w:type="dxa"/>
        <w:tblCellMar>
          <w:top w:w="24" w:type="dxa"/>
          <w:left w:w="64" w:type="dxa"/>
          <w:right w:w="69" w:type="dxa"/>
        </w:tblCellMar>
        <w:tblLook w:val="04A0" w:firstRow="1" w:lastRow="0" w:firstColumn="1" w:lastColumn="0" w:noHBand="0" w:noVBand="1"/>
      </w:tblPr>
      <w:tblGrid>
        <w:gridCol w:w="1090"/>
        <w:gridCol w:w="7889"/>
      </w:tblGrid>
      <w:tr w:rsidR="00D86990" w14:paraId="1EDDDF89" w14:textId="77777777">
        <w:trPr>
          <w:trHeight w:val="1849"/>
        </w:trPr>
        <w:tc>
          <w:tcPr>
            <w:tcW w:w="1090" w:type="dxa"/>
            <w:tcBorders>
              <w:top w:val="single" w:sz="2" w:space="0" w:color="000000"/>
              <w:left w:val="single" w:sz="2" w:space="0" w:color="000000"/>
              <w:bottom w:val="single" w:sz="2" w:space="0" w:color="000000"/>
              <w:right w:val="single" w:sz="2" w:space="0" w:color="000000"/>
            </w:tcBorders>
          </w:tcPr>
          <w:p w14:paraId="43A7D4A8" w14:textId="77777777" w:rsidR="00D86990" w:rsidRDefault="00D86990">
            <w:r>
              <w:rPr>
                <w:noProof/>
              </w:rPr>
              <w:drawing>
                <wp:inline distT="0" distB="0" distL="0" distR="0" wp14:anchorId="2A25E66B" wp14:editId="0B056A7F">
                  <wp:extent cx="607709" cy="666942"/>
                  <wp:effectExtent l="0" t="0" r="0" b="0"/>
                  <wp:docPr id="653" name="Obrázek 653"/>
                  <wp:cNvGraphicFramePr/>
                  <a:graphic xmlns:a="http://schemas.openxmlformats.org/drawingml/2006/main">
                    <a:graphicData uri="http://schemas.openxmlformats.org/drawingml/2006/picture">
                      <pic:pic xmlns:pic="http://schemas.openxmlformats.org/drawingml/2006/picture">
                        <pic:nvPicPr>
                          <pic:cNvPr id="653" name="Picture 653"/>
                          <pic:cNvPicPr/>
                        </pic:nvPicPr>
                        <pic:blipFill>
                          <a:blip r:embed="rId35"/>
                          <a:stretch>
                            <a:fillRect/>
                          </a:stretch>
                        </pic:blipFill>
                        <pic:spPr>
                          <a:xfrm>
                            <a:off x="0" y="0"/>
                            <a:ext cx="607709" cy="666942"/>
                          </a:xfrm>
                          <a:prstGeom prst="rect">
                            <a:avLst/>
                          </a:prstGeom>
                        </pic:spPr>
                      </pic:pic>
                    </a:graphicData>
                  </a:graphic>
                </wp:inline>
              </w:drawing>
            </w:r>
          </w:p>
        </w:tc>
        <w:tc>
          <w:tcPr>
            <w:tcW w:w="7889" w:type="dxa"/>
            <w:tcBorders>
              <w:top w:val="single" w:sz="2" w:space="0" w:color="000000"/>
              <w:left w:val="single" w:sz="2" w:space="0" w:color="000000"/>
              <w:bottom w:val="single" w:sz="2" w:space="0" w:color="000000"/>
              <w:right w:val="single" w:sz="2" w:space="0" w:color="000000"/>
            </w:tcBorders>
          </w:tcPr>
          <w:p w14:paraId="18960900" w14:textId="77777777" w:rsidR="00D86990" w:rsidRDefault="00D86990">
            <w:pPr>
              <w:ind w:left="112"/>
            </w:pPr>
            <w:r>
              <w:rPr>
                <w:rFonts w:ascii="Calibri" w:eastAsia="Calibri" w:hAnsi="Calibri" w:cs="Calibri"/>
                <w:sz w:val="50"/>
              </w:rPr>
              <w:t>Městský úřad Roudnice nad Labem</w:t>
            </w:r>
          </w:p>
          <w:p w14:paraId="4EE401EB" w14:textId="77777777" w:rsidR="00D86990" w:rsidRDefault="00D86990">
            <w:pPr>
              <w:spacing w:after="9"/>
              <w:ind w:left="112"/>
            </w:pPr>
            <w:r>
              <w:rPr>
                <w:sz w:val="24"/>
              </w:rPr>
              <w:t>Odbor tajemníka</w:t>
            </w:r>
          </w:p>
          <w:p w14:paraId="1C2A61B3" w14:textId="77777777" w:rsidR="00D86990" w:rsidRDefault="00D86990">
            <w:pPr>
              <w:spacing w:after="114"/>
              <w:ind w:left="119"/>
            </w:pPr>
            <w:r>
              <w:rPr>
                <w:sz w:val="32"/>
              </w:rPr>
              <w:t>Karlovo náměstí 21</w:t>
            </w:r>
          </w:p>
          <w:p w14:paraId="20F2D4E3" w14:textId="77777777" w:rsidR="00D86990" w:rsidRDefault="00D86990">
            <w:pPr>
              <w:ind w:left="97"/>
            </w:pPr>
            <w:r>
              <w:rPr>
                <w:sz w:val="32"/>
              </w:rPr>
              <w:t>413 21 Roudnice nad Labem</w:t>
            </w:r>
          </w:p>
        </w:tc>
      </w:tr>
    </w:tbl>
    <w:p w14:paraId="40D540CB" w14:textId="77777777" w:rsidR="00D86990" w:rsidRDefault="00D86990">
      <w:pPr>
        <w:spacing w:after="942" w:line="217" w:lineRule="auto"/>
        <w:ind w:left="9" w:hanging="10"/>
      </w:pPr>
      <w:r>
        <w:t>Roudnice nad Labem 17. srpna 2022</w:t>
      </w:r>
    </w:p>
    <w:p w14:paraId="50238429" w14:textId="77777777" w:rsidR="00D86990" w:rsidRDefault="00D86990">
      <w:pPr>
        <w:spacing w:after="462" w:line="216" w:lineRule="auto"/>
        <w:ind w:left="17" w:hanging="10"/>
      </w:pPr>
      <w:r>
        <w:rPr>
          <w:sz w:val="24"/>
        </w:rPr>
        <w:t>Výpis usnesení z 22. veřejného zasedání Zastupitelstva města Roudnice nad Labem ze dne 22. června 2022</w:t>
      </w:r>
    </w:p>
    <w:p w14:paraId="7D91FF9E" w14:textId="77777777" w:rsidR="00D86990" w:rsidRDefault="00D86990">
      <w:pPr>
        <w:spacing w:after="230" w:line="217" w:lineRule="auto"/>
        <w:ind w:left="9" w:hanging="10"/>
      </w:pPr>
      <w:r>
        <w:t>Zastupitelstvo města Roudnice nad Labem na svém zasedání dne 22. června 2022 schválilo toto usnesení:</w:t>
      </w:r>
    </w:p>
    <w:p w14:paraId="650851B9" w14:textId="77777777" w:rsidR="00D86990" w:rsidRDefault="00D86990">
      <w:pPr>
        <w:spacing w:after="0"/>
        <w:ind w:left="14"/>
      </w:pPr>
      <w:r>
        <w:rPr>
          <w:noProof/>
          <w:lang w:eastAsia="cs-CZ"/>
        </w:rPr>
        <w:drawing>
          <wp:anchor distT="0" distB="0" distL="114300" distR="114300" simplePos="0" relativeHeight="251658241" behindDoc="0" locked="0" layoutInCell="1" allowOverlap="0" wp14:anchorId="69D33285" wp14:editId="664614D8">
            <wp:simplePos x="0" y="0"/>
            <wp:positionH relativeFrom="page">
              <wp:posOffset>548309</wp:posOffset>
            </wp:positionH>
            <wp:positionV relativeFrom="page">
              <wp:posOffset>5413192</wp:posOffset>
            </wp:positionV>
            <wp:extent cx="4569" cy="9136"/>
            <wp:effectExtent l="0" t="0" r="0" b="0"/>
            <wp:wrapTopAndBottom/>
            <wp:docPr id="690" name="Obrázek 690"/>
            <wp:cNvGraphicFramePr/>
            <a:graphic xmlns:a="http://schemas.openxmlformats.org/drawingml/2006/main">
              <a:graphicData uri="http://schemas.openxmlformats.org/drawingml/2006/picture">
                <pic:pic xmlns:pic="http://schemas.openxmlformats.org/drawingml/2006/picture">
                  <pic:nvPicPr>
                    <pic:cNvPr id="690" name="Picture 690"/>
                    <pic:cNvPicPr/>
                  </pic:nvPicPr>
                  <pic:blipFill>
                    <a:blip r:embed="rId36"/>
                    <a:stretch>
                      <a:fillRect/>
                    </a:stretch>
                  </pic:blipFill>
                  <pic:spPr>
                    <a:xfrm>
                      <a:off x="0" y="0"/>
                      <a:ext cx="4569" cy="9136"/>
                    </a:xfrm>
                    <a:prstGeom prst="rect">
                      <a:avLst/>
                    </a:prstGeom>
                  </pic:spPr>
                </pic:pic>
              </a:graphicData>
            </a:graphic>
          </wp:anchor>
        </w:drawing>
      </w:r>
      <w:r>
        <w:rPr>
          <w:u w:val="single" w:color="000000"/>
        </w:rPr>
        <w:t>Usnesení č. 41/2022/ZM:</w:t>
      </w:r>
    </w:p>
    <w:p w14:paraId="0B3413D5" w14:textId="77777777" w:rsidR="00D86990" w:rsidRDefault="00D86990">
      <w:pPr>
        <w:spacing w:after="136" w:line="216" w:lineRule="auto"/>
        <w:ind w:left="17" w:hanging="10"/>
      </w:pPr>
      <w:r>
        <w:rPr>
          <w:sz w:val="24"/>
        </w:rPr>
        <w:lastRenderedPageBreak/>
        <w:t>Zastupitelstvo města schvaluje Plán sociálního začleňování Roudnice nad Labem na období 2022-2026 dle přiloženého materiálu a pověřuje starostu města jeho podpisem.</w:t>
      </w:r>
    </w:p>
    <w:p w14:paraId="67E97BE3" w14:textId="77777777" w:rsidR="00D86990" w:rsidRDefault="00D86990">
      <w:pPr>
        <w:spacing w:after="542" w:line="217" w:lineRule="auto"/>
        <w:ind w:left="9" w:hanging="10"/>
      </w:pPr>
      <w:r>
        <w:t>Za správnost výpisu:</w:t>
      </w:r>
    </w:p>
    <w:p w14:paraId="0342A56F" w14:textId="1ECCD6FA" w:rsidR="00D86990" w:rsidRDefault="00D86990">
      <w:pPr>
        <w:pStyle w:val="Nadpis1"/>
        <w:tabs>
          <w:tab w:val="center" w:pos="1936"/>
        </w:tabs>
      </w:pPr>
      <w:r>
        <w:rPr>
          <w:noProof/>
          <w:lang w:eastAsia="cs-CZ"/>
        </w:rPr>
        <mc:AlternateContent>
          <mc:Choice Requires="wpg">
            <w:drawing>
              <wp:anchor distT="0" distB="0" distL="114300" distR="114300" simplePos="0" relativeHeight="251658242" behindDoc="0" locked="0" layoutInCell="1" allowOverlap="1" wp14:anchorId="299A9E54" wp14:editId="2BB8B9A9">
                <wp:simplePos x="0" y="0"/>
                <wp:positionH relativeFrom="column">
                  <wp:posOffset>374678</wp:posOffset>
                </wp:positionH>
                <wp:positionV relativeFrom="paragraph">
                  <wp:posOffset>12103</wp:posOffset>
                </wp:positionV>
                <wp:extent cx="685386" cy="571012"/>
                <wp:effectExtent l="0" t="0" r="0" b="0"/>
                <wp:wrapSquare wrapText="bothSides"/>
                <wp:docPr id="1848" name="Skupina 1848"/>
                <wp:cNvGraphicFramePr/>
                <a:graphic xmlns:a="http://schemas.openxmlformats.org/drawingml/2006/main">
                  <a:graphicData uri="http://schemas.microsoft.com/office/word/2010/wordprocessingGroup">
                    <wpg:wgp>
                      <wpg:cNvGrpSpPr/>
                      <wpg:grpSpPr>
                        <a:xfrm>
                          <a:off x="0" y="0"/>
                          <a:ext cx="685386" cy="571012"/>
                          <a:chOff x="0" y="0"/>
                          <a:chExt cx="685386" cy="571012"/>
                        </a:xfrm>
                      </wpg:grpSpPr>
                      <pic:pic xmlns:pic="http://schemas.openxmlformats.org/drawingml/2006/picture">
                        <pic:nvPicPr>
                          <pic:cNvPr id="1948" name="Picture 1948"/>
                          <pic:cNvPicPr/>
                        </pic:nvPicPr>
                        <pic:blipFill>
                          <a:blip r:embed="rId37"/>
                          <a:stretch>
                            <a:fillRect/>
                          </a:stretch>
                        </pic:blipFill>
                        <pic:spPr>
                          <a:xfrm>
                            <a:off x="0" y="31976"/>
                            <a:ext cx="612278" cy="539035"/>
                          </a:xfrm>
                          <a:prstGeom prst="rect">
                            <a:avLst/>
                          </a:prstGeom>
                        </pic:spPr>
                      </pic:pic>
                      <wps:wsp>
                        <wps:cNvPr id="89" name="Rectangle 89"/>
                        <wps:cNvSpPr/>
                        <wps:spPr>
                          <a:xfrm>
                            <a:off x="370108" y="0"/>
                            <a:ext cx="254597" cy="297702"/>
                          </a:xfrm>
                          <a:prstGeom prst="rect">
                            <a:avLst/>
                          </a:prstGeom>
                          <a:ln>
                            <a:noFill/>
                          </a:ln>
                        </wps:spPr>
                        <wps:txbx>
                          <w:txbxContent>
                            <w:p w14:paraId="1B88385E" w14:textId="77777777" w:rsidR="00631B31" w:rsidRDefault="00631B31">
                              <w:r>
                                <w:rPr>
                                  <w:sz w:val="44"/>
                                </w:rPr>
                                <w:t xml:space="preserve">Ý </w:t>
                              </w:r>
                            </w:p>
                          </w:txbxContent>
                        </wps:txbx>
                        <wps:bodyPr horzOverflow="overflow" vert="horz" lIns="0" tIns="0" rIns="0" bIns="0" rtlCol="0">
                          <a:noAutofit/>
                        </wps:bodyPr>
                      </wps:wsp>
                      <wps:wsp>
                        <wps:cNvPr id="91" name="Rectangle 91"/>
                        <wps:cNvSpPr/>
                        <wps:spPr>
                          <a:xfrm>
                            <a:off x="470631" y="237541"/>
                            <a:ext cx="285623" cy="194418"/>
                          </a:xfrm>
                          <a:prstGeom prst="rect">
                            <a:avLst/>
                          </a:prstGeom>
                          <a:ln>
                            <a:noFill/>
                          </a:ln>
                        </wps:spPr>
                        <wps:txbx>
                          <w:txbxContent>
                            <w:p w14:paraId="53E72392" w14:textId="77777777" w:rsidR="00631B31" w:rsidRDefault="00631B31">
                              <w:r>
                                <w:rPr>
                                  <w:sz w:val="30"/>
                                </w:rPr>
                                <w:t xml:space="preserve">ad </w:t>
                              </w:r>
                            </w:p>
                          </w:txbxContent>
                        </wps:txbx>
                        <wps:bodyPr horzOverflow="overflow" vert="horz" lIns="0" tIns="0" rIns="0" bIns="0" rtlCol="0">
                          <a:noAutofit/>
                        </wps:bodyPr>
                      </wps:wsp>
                    </wpg:wgp>
                  </a:graphicData>
                </a:graphic>
              </wp:anchor>
            </w:drawing>
          </mc:Choice>
          <mc:Fallback>
            <w:pict>
              <v:group w14:anchorId="299A9E54" id="Skupina 1848" o:spid="_x0000_s1026" style="position:absolute;margin-left:29.5pt;margin-top:.95pt;width:53.95pt;height:44.95pt;z-index:251658242" coordsize="6853,571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48" o:spid="_x0000_s1027" type="#_x0000_t75" style="position:absolute;top:319;width:6122;height:5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">
                  <v:imagedata r:id="rId38" o:title=""/>
                </v:shape>
                <v:rect id="Rectangle 89" o:spid="_x0000_s1028" style="position:absolute;left:3701;width:2546;height:2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1B88385E" w14:textId="77777777" w:rsidR="00631B31" w:rsidRDefault="00631B31">
                        <w:r>
                          <w:rPr>
                            <w:sz w:val="44"/>
                          </w:rPr>
                          <w:t xml:space="preserve">Ý </w:t>
                        </w:r>
                      </w:p>
                    </w:txbxContent>
                  </v:textbox>
                </v:rect>
                <v:rect id="Rectangle 91" o:spid="_x0000_s1029" style="position:absolute;left:4706;top:2375;width:2856;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14:paraId="53E72392" w14:textId="77777777" w:rsidR="00631B31" w:rsidRDefault="00631B31">
                        <w:r>
                          <w:rPr>
                            <w:sz w:val="30"/>
                          </w:rPr>
                          <w:t xml:space="preserve">ad </w:t>
                        </w:r>
                      </w:p>
                    </w:txbxContent>
                  </v:textbox>
                </v:rect>
                <w10:wrap type="square"/>
              </v:group>
            </w:pict>
          </mc:Fallback>
        </mc:AlternateContent>
      </w:r>
      <w:r>
        <w:t>MĚSTSKÝ ÚŘAD</w:t>
      </w:r>
    </w:p>
    <w:p w14:paraId="0761B138" w14:textId="568B84FE" w:rsidR="00D86990" w:rsidRDefault="00D86990" w:rsidP="00D86990">
      <w:pPr>
        <w:spacing w:after="260" w:line="216" w:lineRule="auto"/>
        <w:ind w:left="17" w:hanging="10"/>
      </w:pPr>
      <w:r>
        <w:rPr>
          <w:sz w:val="24"/>
        </w:rPr>
        <w:t>ROUDNICE nad Labem</w:t>
      </w:r>
    </w:p>
    <w:p w14:paraId="217CF32E" w14:textId="77777777" w:rsidR="00D86990" w:rsidRDefault="00D86990" w:rsidP="00D86990">
      <w:pPr>
        <w:spacing w:after="260" w:line="216" w:lineRule="auto"/>
        <w:ind w:left="17" w:hanging="10"/>
      </w:pPr>
    </w:p>
    <w:p w14:paraId="2F2B45EA" w14:textId="37748EDF" w:rsidR="00D86990" w:rsidRDefault="00D86990" w:rsidP="00D86990">
      <w:pPr>
        <w:spacing w:after="260" w:line="216" w:lineRule="auto"/>
        <w:ind w:left="17" w:hanging="10"/>
      </w:pPr>
      <w:r>
        <w:t>Zdeňka Martincová vedoucí kanceláře tajemníka</w:t>
      </w:r>
    </w:p>
    <w:p w14:paraId="748D2EEF" w14:textId="2BDC9F37" w:rsidR="00C70310" w:rsidRDefault="00C70310" w:rsidP="00C300D6">
      <w:pPr>
        <w:tabs>
          <w:tab w:val="left" w:pos="1190"/>
        </w:tabs>
        <w:rPr>
          <w:szCs w:val="20"/>
        </w:rPr>
      </w:pPr>
    </w:p>
    <w:p w14:paraId="0CAAAB48" w14:textId="77777777" w:rsidR="00C70310" w:rsidRPr="00C70310" w:rsidRDefault="00C70310" w:rsidP="00C70310">
      <w:pPr>
        <w:rPr>
          <w:szCs w:val="20"/>
        </w:rPr>
      </w:pPr>
    </w:p>
    <w:p w14:paraId="78FEA78D" w14:textId="77777777" w:rsidR="00C70310" w:rsidRPr="00C70310" w:rsidRDefault="00C70310" w:rsidP="00C70310">
      <w:pPr>
        <w:rPr>
          <w:szCs w:val="20"/>
        </w:rPr>
      </w:pPr>
    </w:p>
    <w:p w14:paraId="21380843" w14:textId="77777777" w:rsidR="00C70310" w:rsidRPr="00C70310" w:rsidRDefault="00C70310" w:rsidP="00C70310">
      <w:pPr>
        <w:rPr>
          <w:szCs w:val="20"/>
        </w:rPr>
      </w:pPr>
    </w:p>
    <w:p w14:paraId="1213C0BB" w14:textId="3AF6B5D2" w:rsidR="00C70310" w:rsidRDefault="00C70310" w:rsidP="00C70310">
      <w:pPr>
        <w:rPr>
          <w:szCs w:val="20"/>
        </w:rPr>
      </w:pPr>
    </w:p>
    <w:p w14:paraId="25A9FAA1" w14:textId="6C0B5479" w:rsidR="007A19C1" w:rsidRDefault="00C70310" w:rsidP="00C70310">
      <w:pPr>
        <w:tabs>
          <w:tab w:val="left" w:pos="1440"/>
        </w:tabs>
        <w:rPr>
          <w:szCs w:val="20"/>
        </w:rPr>
      </w:pPr>
      <w:r>
        <w:rPr>
          <w:szCs w:val="20"/>
        </w:rPr>
        <w:tab/>
      </w:r>
    </w:p>
    <w:p w14:paraId="09B4A929" w14:textId="0FA60486" w:rsidR="00D86990" w:rsidRDefault="00D86990" w:rsidP="00C70310">
      <w:pPr>
        <w:tabs>
          <w:tab w:val="left" w:pos="1440"/>
        </w:tabs>
        <w:rPr>
          <w:szCs w:val="20"/>
        </w:rPr>
      </w:pPr>
    </w:p>
    <w:p w14:paraId="6F083B8E" w14:textId="55471429" w:rsidR="00D86990" w:rsidRDefault="00D86990" w:rsidP="00C70310">
      <w:pPr>
        <w:tabs>
          <w:tab w:val="left" w:pos="1440"/>
        </w:tabs>
        <w:rPr>
          <w:szCs w:val="20"/>
        </w:rPr>
      </w:pPr>
    </w:p>
    <w:p w14:paraId="22DD5B76" w14:textId="1E1E46EF" w:rsidR="00D86990" w:rsidRDefault="00D86990" w:rsidP="00C70310">
      <w:pPr>
        <w:tabs>
          <w:tab w:val="left" w:pos="1440"/>
        </w:tabs>
        <w:rPr>
          <w:szCs w:val="20"/>
        </w:rPr>
      </w:pPr>
    </w:p>
    <w:p w14:paraId="0A93F440" w14:textId="0D165C6C" w:rsidR="00D86990" w:rsidRDefault="00D86990" w:rsidP="00C70310">
      <w:pPr>
        <w:tabs>
          <w:tab w:val="left" w:pos="1440"/>
        </w:tabs>
        <w:rPr>
          <w:szCs w:val="20"/>
        </w:rPr>
      </w:pPr>
    </w:p>
    <w:p w14:paraId="2DE4633E" w14:textId="77777777" w:rsidR="00D86990" w:rsidRDefault="00D86990" w:rsidP="00C70310">
      <w:pPr>
        <w:tabs>
          <w:tab w:val="left" w:pos="1440"/>
        </w:tabs>
        <w:rPr>
          <w:szCs w:val="20"/>
        </w:rPr>
      </w:pPr>
    </w:p>
    <w:p w14:paraId="0375A37D" w14:textId="22188C3A" w:rsidR="00C70310" w:rsidRDefault="00C70310" w:rsidP="00C70310">
      <w:pPr>
        <w:tabs>
          <w:tab w:val="left" w:pos="1440"/>
        </w:tabs>
        <w:rPr>
          <w:szCs w:val="20"/>
        </w:rPr>
      </w:pPr>
    </w:p>
    <w:p w14:paraId="1F011CF5" w14:textId="12B542BC" w:rsidR="00C70310" w:rsidRPr="00B31E9D" w:rsidRDefault="00C70310" w:rsidP="52FEAE3F">
      <w:pPr>
        <w:pStyle w:val="Nadpis1"/>
        <w:jc w:val="center"/>
        <w:rPr>
          <w:sz w:val="32"/>
        </w:rPr>
      </w:pPr>
      <w:bookmarkStart w:id="2421" w:name="_tyjcwt"/>
      <w:bookmarkEnd w:id="2421"/>
      <w:r w:rsidRPr="52FEAE3F">
        <w:rPr>
          <w:sz w:val="32"/>
        </w:rPr>
        <w:t>VYJÁDŘENÍ ODBORU PRO SOCIÁLNÍ ZAČLEŇOVÁNÍ (AGENTURA) MINISTERSTVA PRO MÍSTNÍ ROZVOJ ČR K</w:t>
      </w:r>
      <w:ins w:id="2422" w:author="Radová Albína" w:date="2024-05-10T07:20:00Z">
        <w:r w:rsidR="0755C0A9" w:rsidRPr="52FEAE3F">
          <w:rPr>
            <w:sz w:val="32"/>
          </w:rPr>
          <w:t xml:space="preserve"> 1. RERVIZI</w:t>
        </w:r>
      </w:ins>
      <w:r w:rsidRPr="52FEAE3F">
        <w:rPr>
          <w:sz w:val="32"/>
        </w:rPr>
        <w:t xml:space="preserve"> PLÁNU SOCIÁLNÍHO ZAČLEŇOVÁNÍ </w:t>
      </w:r>
    </w:p>
    <w:p w14:paraId="6AD34985" w14:textId="77777777" w:rsidR="00C70310" w:rsidRDefault="00C70310" w:rsidP="00C70310"/>
    <w:p w14:paraId="08C0A339" w14:textId="24E7C73E" w:rsidR="00C70310" w:rsidRPr="004808CB" w:rsidRDefault="00C70310" w:rsidP="00C70310">
      <w:pPr>
        <w:rPr>
          <w:b/>
        </w:rPr>
      </w:pPr>
      <w:r>
        <w:t xml:space="preserve">Žadatel o vyjádření stanoviska (územní celek): </w:t>
      </w:r>
      <w:sdt>
        <w:sdtPr>
          <w:rPr>
            <w:b/>
            <w:bCs/>
            <w:highlight w:val="yellow"/>
          </w:rPr>
          <w:id w:val="-2031563215"/>
          <w:placeholder>
            <w:docPart w:val="5F478404A04645B99B933E773A6E40AA"/>
          </w:placeholder>
          <w:text/>
        </w:sdtPr>
        <w:sdtEndPr/>
        <w:sdtContent>
          <w:r w:rsidRPr="52FEAE3F">
            <w:rPr>
              <w:b/>
              <w:bCs/>
            </w:rPr>
            <w:t>Město Roudnice nad Labem</w:t>
          </w:r>
        </w:sdtContent>
      </w:sdt>
    </w:p>
    <w:p w14:paraId="6142685E" w14:textId="3678319C" w:rsidR="00C70310" w:rsidRPr="006163FB" w:rsidRDefault="00C70310" w:rsidP="52FEAE3F">
      <w:pPr>
        <w:rPr>
          <w:b/>
          <w:bCs/>
          <w:highlight w:val="yellow"/>
          <w:rPrChange w:id="2423" w:author="Radová Albína" w:date="2024-05-10T07:25:00Z">
            <w:rPr/>
          </w:rPrChange>
        </w:rPr>
      </w:pPr>
      <w:r>
        <w:t xml:space="preserve">Plán sociálního začleňování (PSZ) schválen dne: </w:t>
      </w:r>
      <w:sdt>
        <w:sdtPr>
          <w:rPr>
            <w:b/>
            <w:bCs/>
            <w:highlight w:val="yellow"/>
          </w:rPr>
          <w:id w:val="-968203763"/>
          <w:placeholder>
            <w:docPart w:val="5F478404A04645B99B933E773A6E40AA"/>
          </w:placeholder>
          <w:text/>
        </w:sdtPr>
        <w:sdtEndPr/>
        <w:sdtContent>
          <w:r w:rsidRPr="52FEAE3F">
            <w:rPr>
              <w:b/>
              <w:bCs/>
              <w:highlight w:val="yellow"/>
              <w:rPrChange w:id="2424" w:author="Radová Albína" w:date="2024-05-10T07:25:00Z">
                <w:rPr>
                  <w:b/>
                  <w:bCs/>
                </w:rPr>
              </w:rPrChange>
            </w:rPr>
            <w:t>22. 6. 2022</w:t>
          </w:r>
        </w:sdtContent>
      </w:sdt>
    </w:p>
    <w:tbl>
      <w:tblPr>
        <w:tblStyle w:val="1"/>
        <w:tblW w:w="928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823"/>
        <w:gridCol w:w="5465"/>
      </w:tblGrid>
      <w:tr w:rsidR="00C70310" w:rsidRPr="00A44B73" w14:paraId="3DC9AAD8" w14:textId="77777777" w:rsidTr="52FEAE3F">
        <w:trPr>
          <w:tblHeader/>
        </w:trPr>
        <w:tc>
          <w:tcPr>
            <w:tcW w:w="3823" w:type="dxa"/>
            <w:shd w:val="clear" w:color="auto" w:fill="44546A" w:themeFill="text2"/>
            <w:tcMar>
              <w:top w:w="57" w:type="dxa"/>
              <w:bottom w:w="57" w:type="dxa"/>
            </w:tcMar>
          </w:tcPr>
          <w:p w14:paraId="4BAAD3DC" w14:textId="77777777" w:rsidR="00C70310" w:rsidRPr="00A44B73" w:rsidRDefault="00C70310" w:rsidP="00631B31">
            <w:pPr>
              <w:spacing w:after="0"/>
              <w:jc w:val="center"/>
              <w:rPr>
                <w:rFonts w:asciiTheme="minorHAnsi" w:hAnsiTheme="minorHAnsi" w:cstheme="minorHAnsi"/>
              </w:rPr>
            </w:pPr>
            <w:r w:rsidRPr="00E329D0">
              <w:rPr>
                <w:rFonts w:asciiTheme="minorHAnsi" w:hAnsiTheme="minorHAnsi" w:cstheme="minorHAnsi"/>
                <w:b/>
              </w:rPr>
              <w:t>Kritérium</w:t>
            </w:r>
          </w:p>
        </w:tc>
        <w:tc>
          <w:tcPr>
            <w:tcW w:w="5465" w:type="dxa"/>
            <w:shd w:val="clear" w:color="auto" w:fill="44546A" w:themeFill="text2"/>
            <w:tcMar>
              <w:top w:w="57" w:type="dxa"/>
              <w:bottom w:w="57" w:type="dxa"/>
            </w:tcMar>
          </w:tcPr>
          <w:p w14:paraId="738E8678" w14:textId="77777777" w:rsidR="00C70310" w:rsidRPr="00A44B73" w:rsidRDefault="00C70310" w:rsidP="00631B31">
            <w:pPr>
              <w:spacing w:after="0"/>
              <w:jc w:val="center"/>
              <w:rPr>
                <w:rFonts w:asciiTheme="minorHAnsi" w:hAnsiTheme="minorHAnsi" w:cstheme="minorHAnsi"/>
              </w:rPr>
            </w:pPr>
            <w:r w:rsidRPr="00E329D0">
              <w:rPr>
                <w:rFonts w:asciiTheme="minorHAnsi" w:hAnsiTheme="minorHAnsi" w:cstheme="minorHAnsi"/>
                <w:b/>
              </w:rPr>
              <w:t>Komentář</w:t>
            </w:r>
          </w:p>
        </w:tc>
      </w:tr>
      <w:tr w:rsidR="00C70310" w:rsidRPr="00A44B73" w14:paraId="521D946C" w14:textId="77777777" w:rsidTr="52FEAE3F">
        <w:tc>
          <w:tcPr>
            <w:tcW w:w="3823" w:type="dxa"/>
            <w:shd w:val="clear" w:color="auto" w:fill="D5DCE4" w:themeFill="text2" w:themeFillTint="33"/>
            <w:tcMar>
              <w:top w:w="57" w:type="dxa"/>
              <w:bottom w:w="57" w:type="dxa"/>
            </w:tcMar>
            <w:vAlign w:val="center"/>
          </w:tcPr>
          <w:p w14:paraId="7CAC070B" w14:textId="77777777" w:rsidR="00C70310" w:rsidRPr="00631B31" w:rsidRDefault="00C70310" w:rsidP="00631B31">
            <w:pPr>
              <w:spacing w:after="0"/>
              <w:jc w:val="left"/>
              <w:rPr>
                <w:rFonts w:cs="Arial"/>
              </w:rPr>
            </w:pPr>
            <w:r w:rsidRPr="00631B31">
              <w:rPr>
                <w:rFonts w:cs="Arial"/>
              </w:rPr>
              <w:t>Návaznost PSZ na předchozí strategické dokumenty (jejich účinnost/úspěšnost)</w:t>
            </w:r>
          </w:p>
          <w:p w14:paraId="6E972462" w14:textId="77777777" w:rsidR="00C70310" w:rsidRPr="00A44B73" w:rsidRDefault="00C70310" w:rsidP="00631B31">
            <w:pPr>
              <w:spacing w:after="0"/>
              <w:jc w:val="left"/>
              <w:rPr>
                <w:rFonts w:asciiTheme="minorHAnsi" w:hAnsiTheme="minorHAnsi" w:cstheme="minorHAnsi"/>
              </w:rPr>
            </w:pPr>
          </w:p>
        </w:tc>
        <w:tc>
          <w:tcPr>
            <w:tcW w:w="5465" w:type="dxa"/>
            <w:tcMar>
              <w:top w:w="57" w:type="dxa"/>
              <w:bottom w:w="57" w:type="dxa"/>
            </w:tcMar>
            <w:vAlign w:val="center"/>
          </w:tcPr>
          <w:p w14:paraId="375BB951" w14:textId="433EE7F6" w:rsidR="00C70310" w:rsidRPr="00631B31" w:rsidRDefault="00C70310" w:rsidP="52FEAE3F">
            <w:pPr>
              <w:tabs>
                <w:tab w:val="left" w:pos="7280"/>
              </w:tabs>
              <w:spacing w:after="0" w:line="276" w:lineRule="auto"/>
              <w:jc w:val="left"/>
              <w:rPr>
                <w:rFonts w:cs="Arial"/>
                <w:i/>
                <w:iCs/>
              </w:rPr>
            </w:pPr>
            <w:r w:rsidRPr="52FEAE3F">
              <w:rPr>
                <w:rFonts w:cs="Arial"/>
                <w:i/>
                <w:iCs/>
              </w:rPr>
              <w:t>Realizace</w:t>
            </w:r>
            <w:ins w:id="2425" w:author="Radová Albína" w:date="2024-05-10T07:21:00Z">
              <w:r w:rsidR="3D5ADB9D" w:rsidRPr="52FEAE3F">
                <w:rPr>
                  <w:rFonts w:cs="Arial"/>
                  <w:i/>
                  <w:iCs/>
                </w:rPr>
                <w:t xml:space="preserve"> Plánu sociálního začleňování, schváleného zastupitelstvem města dne 22. 6. 2022 byla úspěšná, některá</w:t>
              </w:r>
            </w:ins>
            <w:ins w:id="2426" w:author="Radová Albína" w:date="2024-05-10T07:23:00Z">
              <w:r w:rsidR="296C97FB" w:rsidRPr="52FEAE3F">
                <w:rPr>
                  <w:rFonts w:cs="Arial"/>
                  <w:i/>
                  <w:iCs/>
                </w:rPr>
                <w:t xml:space="preserve"> opatření nebyla k datu revize naplněna, u</w:t>
              </w:r>
            </w:ins>
            <w:ins w:id="2427" w:author="Radová Albína" w:date="2024-05-10T07:24:00Z">
              <w:r w:rsidR="296C97FB" w:rsidRPr="52FEAE3F">
                <w:rPr>
                  <w:rFonts w:cs="Arial"/>
                  <w:i/>
                  <w:iCs/>
                </w:rPr>
                <w:t xml:space="preserve"> j</w:t>
              </w:r>
              <w:r w:rsidR="17413913" w:rsidRPr="52FEAE3F">
                <w:rPr>
                  <w:rFonts w:cs="Arial"/>
                  <w:i/>
                  <w:iCs/>
                </w:rPr>
                <w:t>iných vzešla potřeba úprav. Plnění</w:t>
              </w:r>
            </w:ins>
            <w:r w:rsidRPr="52FEAE3F">
              <w:rPr>
                <w:rFonts w:cs="Arial"/>
                <w:i/>
                <w:iCs/>
              </w:rPr>
              <w:t xml:space="preserve"> předchozího strategického plánu sociálního začleňování byla v některých oblastech velmi úspěšná (oblast prevence), většina opatření plněných oblastí byla naplněna a plán byl vyhodnocen v rámci evaluace. </w:t>
            </w:r>
          </w:p>
          <w:p w14:paraId="54E119B0" w14:textId="77777777" w:rsidR="00C70310" w:rsidRPr="00631B31" w:rsidRDefault="00C70310" w:rsidP="00631B31">
            <w:pPr>
              <w:tabs>
                <w:tab w:val="left" w:pos="7280"/>
              </w:tabs>
              <w:spacing w:after="0" w:line="276" w:lineRule="auto"/>
              <w:jc w:val="left"/>
              <w:rPr>
                <w:rFonts w:cs="Arial"/>
                <w:i/>
              </w:rPr>
            </w:pPr>
            <w:r w:rsidRPr="00631B31">
              <w:rPr>
                <w:rFonts w:cs="Arial"/>
                <w:i/>
              </w:rPr>
              <w:lastRenderedPageBreak/>
              <w:t xml:space="preserve"> Místní aktéři se aktivně a pravidelně scházejí. O problematiku sociálního vyloučení mají zájem.</w:t>
            </w:r>
          </w:p>
          <w:p w14:paraId="5AA356CB" w14:textId="1CE53565" w:rsidR="00C70310" w:rsidRPr="00631B31" w:rsidRDefault="00C70310" w:rsidP="52FEAE3F">
            <w:pPr>
              <w:tabs>
                <w:tab w:val="left" w:pos="7280"/>
              </w:tabs>
              <w:spacing w:after="0" w:line="276" w:lineRule="auto"/>
              <w:jc w:val="left"/>
              <w:rPr>
                <w:rFonts w:cs="Arial"/>
                <w:i/>
                <w:iCs/>
              </w:rPr>
            </w:pPr>
            <w:r w:rsidRPr="52FEAE3F">
              <w:rPr>
                <w:rFonts w:cs="Arial"/>
                <w:i/>
                <w:iCs/>
              </w:rPr>
              <w:t>Nový Plán sociálního začleňování</w:t>
            </w:r>
            <w:ins w:id="2428" w:author="Radová Albína" w:date="2024-05-10T07:46:00Z">
              <w:r w:rsidR="461F6B80" w:rsidRPr="52FEAE3F">
                <w:rPr>
                  <w:rFonts w:cs="Arial"/>
                  <w:i/>
                  <w:iCs/>
                </w:rPr>
                <w:t>, i jeho revize</w:t>
              </w:r>
            </w:ins>
            <w:r w:rsidRPr="52FEAE3F">
              <w:rPr>
                <w:rFonts w:cs="Arial"/>
                <w:i/>
                <w:iCs/>
              </w:rPr>
              <w:t xml:space="preserve"> rozvíjí dobrou zkušenost z realizace integračních opatření předchozí strategie, a doplňuje ji o další opatření na základě nových poznatků aktérů z implementace předchozí strategie.</w:t>
            </w:r>
          </w:p>
          <w:p w14:paraId="47458C20" w14:textId="4C540223" w:rsidR="00C70310" w:rsidRPr="00A44B73" w:rsidRDefault="00C70310" w:rsidP="52FEAE3F">
            <w:pPr>
              <w:tabs>
                <w:tab w:val="left" w:pos="7280"/>
              </w:tabs>
              <w:spacing w:after="0" w:line="276" w:lineRule="auto"/>
              <w:jc w:val="left"/>
              <w:rPr>
                <w:rFonts w:asciiTheme="minorHAnsi" w:hAnsiTheme="minorHAnsi" w:cstheme="minorBidi"/>
                <w:i/>
                <w:iCs/>
              </w:rPr>
            </w:pPr>
            <w:r w:rsidRPr="52FEAE3F">
              <w:rPr>
                <w:rFonts w:cs="Arial"/>
                <w:i/>
                <w:iCs/>
              </w:rPr>
              <w:t xml:space="preserve">Lokální partnerství tak již nyní průběžně a postupně v rámci nového PSZ zavádí realizaci opatření (zejména opatření zaměřená na propojování sociální a pedagogické práce). </w:t>
            </w:r>
            <w:del w:id="2429" w:author="Radová Albína" w:date="2024-05-10T07:46:00Z">
              <w:r w:rsidRPr="52FEAE3F" w:rsidDel="00C70310">
                <w:rPr>
                  <w:rFonts w:cs="Arial"/>
                  <w:i/>
                  <w:iCs/>
                </w:rPr>
                <w:delText xml:space="preserve">V rámci nového </w:delText>
              </w:r>
            </w:del>
            <w:r w:rsidRPr="52FEAE3F">
              <w:rPr>
                <w:rFonts w:cs="Arial"/>
                <w:i/>
                <w:iCs/>
              </w:rPr>
              <w:t xml:space="preserve">PSZ </w:t>
            </w:r>
            <w:del w:id="2430" w:author="Radová Albína" w:date="2024-05-10T07:46:00Z">
              <w:r w:rsidRPr="52FEAE3F" w:rsidDel="00C70310">
                <w:rPr>
                  <w:rFonts w:cs="Arial"/>
                  <w:i/>
                  <w:iCs/>
                </w:rPr>
                <w:delText xml:space="preserve">se rýsují </w:delText>
              </w:r>
            </w:del>
            <w:ins w:id="2431" w:author="Radová Albína" w:date="2024-05-10T07:46:00Z">
              <w:r w:rsidR="37DED5E8" w:rsidRPr="52FEAE3F">
                <w:rPr>
                  <w:rFonts w:cs="Arial"/>
                  <w:i/>
                  <w:iCs/>
                </w:rPr>
                <w:t xml:space="preserve">obsahuje </w:t>
              </w:r>
            </w:ins>
            <w:r w:rsidRPr="52FEAE3F">
              <w:rPr>
                <w:rFonts w:cs="Arial"/>
                <w:i/>
                <w:iCs/>
              </w:rPr>
              <w:t>opatření, která by mohla vést k novým dobrým praxím, a to díky angažovanosti místních aktérů.</w:t>
            </w:r>
          </w:p>
        </w:tc>
      </w:tr>
      <w:tr w:rsidR="00C70310" w:rsidRPr="00A44B73" w14:paraId="50B5335F" w14:textId="77777777" w:rsidTr="52FEAE3F">
        <w:tc>
          <w:tcPr>
            <w:tcW w:w="3823" w:type="dxa"/>
            <w:shd w:val="clear" w:color="auto" w:fill="D5DCE4" w:themeFill="text2" w:themeFillTint="33"/>
            <w:tcMar>
              <w:top w:w="57" w:type="dxa"/>
              <w:bottom w:w="57" w:type="dxa"/>
            </w:tcMar>
            <w:vAlign w:val="center"/>
          </w:tcPr>
          <w:p w14:paraId="53D3C32F" w14:textId="77777777" w:rsidR="00C70310" w:rsidRPr="00631B31" w:rsidRDefault="00C70310" w:rsidP="00631B31">
            <w:pPr>
              <w:spacing w:after="0"/>
              <w:jc w:val="left"/>
              <w:rPr>
                <w:rFonts w:cs="Arial"/>
              </w:rPr>
            </w:pPr>
            <w:r w:rsidRPr="00631B31">
              <w:rPr>
                <w:rFonts w:cs="Arial"/>
              </w:rPr>
              <w:lastRenderedPageBreak/>
              <w:t>Soulad PSZ se strategickými dokumenty kraje a ČR v oblasti sociálního začleňování a se souvisejícími dílčími politikami, strategiemi a plány</w:t>
            </w:r>
          </w:p>
        </w:tc>
        <w:tc>
          <w:tcPr>
            <w:tcW w:w="5465" w:type="dxa"/>
            <w:tcMar>
              <w:top w:w="57" w:type="dxa"/>
              <w:bottom w:w="57" w:type="dxa"/>
            </w:tcMar>
            <w:vAlign w:val="center"/>
          </w:tcPr>
          <w:p w14:paraId="7DF3B4A4" w14:textId="77777777" w:rsidR="00C70310" w:rsidRPr="00631B31" w:rsidRDefault="00C70310" w:rsidP="00631B31">
            <w:pPr>
              <w:tabs>
                <w:tab w:val="left" w:pos="7280"/>
              </w:tabs>
              <w:spacing w:before="0" w:after="0" w:line="276" w:lineRule="auto"/>
              <w:jc w:val="left"/>
              <w:rPr>
                <w:rFonts w:cs="Arial"/>
                <w:i/>
              </w:rPr>
            </w:pPr>
            <w:r w:rsidRPr="00631B31">
              <w:rPr>
                <w:rFonts w:cs="Arial"/>
                <w:i/>
              </w:rPr>
              <w:t>PSZ a jeho cíle jsou v souladu se Strategií sociálního začleňování 2014–2020 a Strategie romské integrace 2021–2030.</w:t>
            </w:r>
          </w:p>
          <w:p w14:paraId="0965FE3A" w14:textId="77777777" w:rsidR="00C70310" w:rsidRPr="00631B31" w:rsidRDefault="00C70310" w:rsidP="00631B31">
            <w:pPr>
              <w:tabs>
                <w:tab w:val="left" w:pos="7280"/>
              </w:tabs>
              <w:spacing w:before="0" w:after="0" w:line="276" w:lineRule="auto"/>
              <w:jc w:val="left"/>
              <w:rPr>
                <w:rFonts w:cs="Arial"/>
                <w:i/>
              </w:rPr>
            </w:pPr>
          </w:p>
          <w:p w14:paraId="28D6BA48" w14:textId="77777777" w:rsidR="00C70310" w:rsidRPr="00631B31" w:rsidRDefault="00C70310" w:rsidP="00631B31">
            <w:pPr>
              <w:tabs>
                <w:tab w:val="left" w:pos="7280"/>
              </w:tabs>
              <w:spacing w:before="0" w:after="0" w:line="276" w:lineRule="auto"/>
              <w:jc w:val="left"/>
              <w:rPr>
                <w:rFonts w:cs="Arial"/>
                <w:i/>
              </w:rPr>
            </w:pPr>
          </w:p>
        </w:tc>
      </w:tr>
      <w:tr w:rsidR="00C70310" w:rsidRPr="00A44B73" w14:paraId="351D105B" w14:textId="77777777" w:rsidTr="52FEAE3F">
        <w:tc>
          <w:tcPr>
            <w:tcW w:w="3823" w:type="dxa"/>
            <w:shd w:val="clear" w:color="auto" w:fill="D5DCE4" w:themeFill="text2" w:themeFillTint="33"/>
            <w:tcMar>
              <w:top w:w="57" w:type="dxa"/>
              <w:bottom w:w="57" w:type="dxa"/>
            </w:tcMar>
            <w:vAlign w:val="center"/>
          </w:tcPr>
          <w:p w14:paraId="5280ADD6" w14:textId="77777777" w:rsidR="00C70310" w:rsidRPr="00631B31" w:rsidRDefault="00C70310" w:rsidP="00631B31">
            <w:pPr>
              <w:spacing w:after="0"/>
              <w:jc w:val="left"/>
              <w:rPr>
                <w:rFonts w:cs="Arial"/>
              </w:rPr>
            </w:pPr>
            <w:r w:rsidRPr="00631B31">
              <w:rPr>
                <w:rFonts w:cs="Arial"/>
              </w:rPr>
              <w:t>Kvalita procesu strategického plánování</w:t>
            </w:r>
          </w:p>
        </w:tc>
        <w:tc>
          <w:tcPr>
            <w:tcW w:w="5465" w:type="dxa"/>
            <w:tcMar>
              <w:top w:w="57" w:type="dxa"/>
              <w:bottom w:w="57" w:type="dxa"/>
            </w:tcMar>
            <w:vAlign w:val="center"/>
          </w:tcPr>
          <w:p w14:paraId="2D99BAEB" w14:textId="77777777" w:rsidR="00C70310" w:rsidRPr="00631B31" w:rsidRDefault="00C70310" w:rsidP="00631B31">
            <w:pPr>
              <w:tabs>
                <w:tab w:val="left" w:pos="7280"/>
              </w:tabs>
              <w:spacing w:before="0" w:after="0" w:line="276" w:lineRule="auto"/>
              <w:jc w:val="left"/>
              <w:rPr>
                <w:rFonts w:cs="Arial"/>
                <w:i/>
              </w:rPr>
            </w:pPr>
            <w:r w:rsidRPr="00631B31">
              <w:rPr>
                <w:rFonts w:cs="Arial"/>
                <w:bCs/>
                <w:i/>
              </w:rPr>
              <w:t>Problémy, potřeby, cíle a opatření strategického plánu byly formulovány místními aktéry.</w:t>
            </w:r>
          </w:p>
          <w:p w14:paraId="7DA48A7B" w14:textId="77777777" w:rsidR="00C70310" w:rsidRPr="00631B31" w:rsidRDefault="00C70310" w:rsidP="00631B31">
            <w:pPr>
              <w:tabs>
                <w:tab w:val="left" w:pos="7280"/>
              </w:tabs>
              <w:spacing w:before="0" w:after="0" w:line="276" w:lineRule="auto"/>
              <w:jc w:val="left"/>
              <w:rPr>
                <w:rFonts w:cs="Arial"/>
                <w:i/>
              </w:rPr>
            </w:pPr>
            <w:r w:rsidRPr="00631B31">
              <w:rPr>
                <w:rFonts w:cs="Arial"/>
                <w:i/>
              </w:rPr>
              <w:t>Lokální partnerství Roudnice nad Labem přistupuje k plánování zodpovědně, připravuje v rámci jednání analytické podklady, vyhodnocuje poznatky a navrhuje řešení. Schází se 1x měsíčně (dle potřeby i více).</w:t>
            </w:r>
          </w:p>
          <w:p w14:paraId="2C618AF8" w14:textId="77777777" w:rsidR="00C70310" w:rsidRPr="00631B31" w:rsidRDefault="00C70310" w:rsidP="00631B31">
            <w:pPr>
              <w:tabs>
                <w:tab w:val="left" w:pos="7280"/>
              </w:tabs>
              <w:spacing w:before="0" w:after="0" w:line="276" w:lineRule="auto"/>
              <w:jc w:val="left"/>
              <w:rPr>
                <w:rFonts w:cs="Arial"/>
                <w:i/>
              </w:rPr>
            </w:pPr>
            <w:r w:rsidRPr="00631B31">
              <w:rPr>
                <w:rFonts w:cs="Arial"/>
                <w:i/>
              </w:rPr>
              <w:t>Zpracovány byly 4 SWOT analýzy v rámci 9 setkání za účasti relevantních aktérů. Navrhovaná opatření strategie byla komunikována se zástupcem vedení města, s řídící skupinou Komunitního plánování, která je poradním orgánem města. Dle potřeby byli přizváni odborníci a tematičtí experti.</w:t>
            </w:r>
          </w:p>
        </w:tc>
      </w:tr>
      <w:tr w:rsidR="00C70310" w:rsidRPr="00A44B73" w14:paraId="00E6813D" w14:textId="77777777" w:rsidTr="52FEAE3F">
        <w:tc>
          <w:tcPr>
            <w:tcW w:w="3823" w:type="dxa"/>
            <w:shd w:val="clear" w:color="auto" w:fill="D5DCE4" w:themeFill="text2" w:themeFillTint="33"/>
            <w:tcMar>
              <w:top w:w="57" w:type="dxa"/>
              <w:bottom w:w="57" w:type="dxa"/>
            </w:tcMar>
            <w:vAlign w:val="center"/>
          </w:tcPr>
          <w:p w14:paraId="370938BE" w14:textId="77777777" w:rsidR="00C70310" w:rsidRPr="00631B31" w:rsidRDefault="00C70310" w:rsidP="00631B31">
            <w:pPr>
              <w:spacing w:after="0"/>
              <w:jc w:val="left"/>
              <w:rPr>
                <w:rFonts w:cs="Arial"/>
              </w:rPr>
            </w:pPr>
            <w:r w:rsidRPr="00631B31">
              <w:rPr>
                <w:rFonts w:cs="Arial"/>
              </w:rPr>
              <w:t>Kvalita zpracování PSZ</w:t>
            </w:r>
          </w:p>
        </w:tc>
        <w:tc>
          <w:tcPr>
            <w:tcW w:w="5465" w:type="dxa"/>
            <w:tcMar>
              <w:top w:w="57" w:type="dxa"/>
              <w:bottom w:w="57" w:type="dxa"/>
            </w:tcMar>
            <w:vAlign w:val="center"/>
          </w:tcPr>
          <w:p w14:paraId="77D2A803" w14:textId="77777777" w:rsidR="00C70310" w:rsidRPr="00631B31" w:rsidRDefault="00C70310" w:rsidP="00631B31">
            <w:pPr>
              <w:tabs>
                <w:tab w:val="left" w:pos="7280"/>
              </w:tabs>
              <w:spacing w:before="0" w:after="0" w:line="276" w:lineRule="auto"/>
              <w:jc w:val="left"/>
              <w:rPr>
                <w:rFonts w:cs="Arial"/>
                <w:bCs/>
                <w:i/>
              </w:rPr>
            </w:pPr>
          </w:p>
          <w:p w14:paraId="678476DF" w14:textId="77777777" w:rsidR="00C70310" w:rsidRPr="00631B31" w:rsidRDefault="00C70310" w:rsidP="00631B31">
            <w:pPr>
              <w:tabs>
                <w:tab w:val="left" w:pos="7280"/>
              </w:tabs>
              <w:spacing w:after="0" w:line="276" w:lineRule="auto"/>
              <w:jc w:val="left"/>
              <w:rPr>
                <w:rFonts w:cs="Arial"/>
                <w:bCs/>
                <w:i/>
              </w:rPr>
            </w:pPr>
            <w:r w:rsidRPr="00631B31">
              <w:rPr>
                <w:rFonts w:cs="Arial"/>
                <w:bCs/>
                <w:i/>
              </w:rPr>
              <w:t>V rámci strategického plánování byl dodržen postup od analytické přes návrhovou až po implementační část. Sebraná data jsou spolehlivá a reprezentativní (zdrojem většiny dat je index SV doplněný o terénní šetření ASZ a terénní šetření místních aktérů). A jsou v souladu s navrhovanými opatřeními.</w:t>
            </w:r>
          </w:p>
          <w:p w14:paraId="5FD1258C" w14:textId="77777777" w:rsidR="00C70310" w:rsidRPr="00631B31" w:rsidRDefault="00C70310" w:rsidP="00631B31">
            <w:pPr>
              <w:tabs>
                <w:tab w:val="left" w:pos="7280"/>
              </w:tabs>
              <w:spacing w:after="0" w:line="276" w:lineRule="auto"/>
              <w:jc w:val="left"/>
              <w:rPr>
                <w:rFonts w:cs="Arial"/>
                <w:bCs/>
                <w:i/>
              </w:rPr>
            </w:pPr>
            <w:r w:rsidRPr="00631B31">
              <w:rPr>
                <w:rFonts w:cs="Arial"/>
                <w:bCs/>
                <w:i/>
              </w:rPr>
              <w:t>SWOT analýzy obsahují vyhodnocení vazeb a komentář.</w:t>
            </w:r>
          </w:p>
          <w:p w14:paraId="759A5235" w14:textId="77777777" w:rsidR="00C70310" w:rsidRPr="00631B31" w:rsidRDefault="00C70310" w:rsidP="00631B31">
            <w:pPr>
              <w:tabs>
                <w:tab w:val="left" w:pos="7280"/>
              </w:tabs>
              <w:spacing w:after="0" w:line="276" w:lineRule="auto"/>
              <w:jc w:val="left"/>
              <w:rPr>
                <w:rFonts w:cs="Arial"/>
                <w:bCs/>
                <w:i/>
              </w:rPr>
            </w:pPr>
            <w:r w:rsidRPr="00631B31">
              <w:rPr>
                <w:rFonts w:cs="Arial"/>
                <w:bCs/>
                <w:i/>
              </w:rPr>
              <w:t>Některá opatření lze považovat za inovativní.</w:t>
            </w:r>
          </w:p>
          <w:p w14:paraId="3C50C01A" w14:textId="77777777" w:rsidR="00C70310" w:rsidRPr="00631B31" w:rsidRDefault="00C70310" w:rsidP="00631B31">
            <w:pPr>
              <w:tabs>
                <w:tab w:val="left" w:pos="7280"/>
              </w:tabs>
              <w:spacing w:before="0" w:after="0" w:line="276" w:lineRule="auto"/>
              <w:jc w:val="left"/>
              <w:rPr>
                <w:rFonts w:cs="Arial"/>
                <w:bCs/>
                <w:i/>
              </w:rPr>
            </w:pPr>
          </w:p>
        </w:tc>
      </w:tr>
      <w:tr w:rsidR="00C70310" w:rsidRPr="00A44B73" w14:paraId="713D3245" w14:textId="77777777" w:rsidTr="52FEAE3F">
        <w:tc>
          <w:tcPr>
            <w:tcW w:w="3823" w:type="dxa"/>
            <w:shd w:val="clear" w:color="auto" w:fill="D5DCE4" w:themeFill="text2" w:themeFillTint="33"/>
            <w:tcMar>
              <w:top w:w="57" w:type="dxa"/>
              <w:bottom w:w="57" w:type="dxa"/>
            </w:tcMar>
            <w:vAlign w:val="center"/>
          </w:tcPr>
          <w:p w14:paraId="25F8A1D5" w14:textId="77777777" w:rsidR="00C70310" w:rsidRPr="00631B31" w:rsidRDefault="00C70310" w:rsidP="00631B31">
            <w:pPr>
              <w:spacing w:after="0"/>
              <w:jc w:val="left"/>
              <w:rPr>
                <w:rFonts w:cs="Arial"/>
                <w:szCs w:val="20"/>
              </w:rPr>
            </w:pPr>
            <w:r w:rsidRPr="00631B31">
              <w:rPr>
                <w:rFonts w:cs="Arial"/>
                <w:szCs w:val="20"/>
              </w:rPr>
              <w:t>Respektování intervenční logiky</w:t>
            </w:r>
          </w:p>
          <w:p w14:paraId="4E652359" w14:textId="77777777" w:rsidR="00C70310" w:rsidRPr="00631B31" w:rsidRDefault="00C70310" w:rsidP="00631B31">
            <w:pPr>
              <w:spacing w:after="0"/>
              <w:jc w:val="left"/>
              <w:rPr>
                <w:rFonts w:cs="Arial"/>
                <w:szCs w:val="20"/>
              </w:rPr>
            </w:pPr>
            <w:r w:rsidRPr="00631B31">
              <w:rPr>
                <w:rFonts w:cs="Arial"/>
                <w:szCs w:val="20"/>
              </w:rPr>
              <w:t>(dodržení principu</w:t>
            </w:r>
          </w:p>
          <w:p w14:paraId="1909F0CD" w14:textId="77777777" w:rsidR="00C70310" w:rsidRPr="00631B31" w:rsidRDefault="00C70310" w:rsidP="00631B31">
            <w:pPr>
              <w:spacing w:after="0"/>
              <w:jc w:val="left"/>
              <w:rPr>
                <w:rFonts w:cs="Arial"/>
                <w:szCs w:val="20"/>
              </w:rPr>
            </w:pPr>
            <w:r w:rsidRPr="00631B31">
              <w:rPr>
                <w:rFonts w:cs="Arial"/>
                <w:szCs w:val="20"/>
              </w:rPr>
              <w:t>„problém-příčina-návrh řešení“)</w:t>
            </w:r>
          </w:p>
          <w:p w14:paraId="2D67B400" w14:textId="77777777" w:rsidR="00C70310" w:rsidRPr="00631B31" w:rsidRDefault="00C70310" w:rsidP="00631B31">
            <w:pPr>
              <w:spacing w:after="0"/>
              <w:jc w:val="left"/>
              <w:rPr>
                <w:rFonts w:cs="Arial"/>
                <w:szCs w:val="20"/>
              </w:rPr>
            </w:pPr>
          </w:p>
        </w:tc>
        <w:tc>
          <w:tcPr>
            <w:tcW w:w="5465" w:type="dxa"/>
            <w:tcMar>
              <w:top w:w="57" w:type="dxa"/>
              <w:bottom w:w="57" w:type="dxa"/>
            </w:tcMar>
            <w:vAlign w:val="center"/>
          </w:tcPr>
          <w:p w14:paraId="7E71416F" w14:textId="77777777" w:rsidR="00C70310" w:rsidRPr="00631B31" w:rsidRDefault="00C70310" w:rsidP="00631B31">
            <w:pPr>
              <w:pStyle w:val="Textkomente"/>
              <w:spacing w:line="276" w:lineRule="auto"/>
              <w:rPr>
                <w:rFonts w:cs="Arial"/>
                <w:i/>
              </w:rPr>
            </w:pPr>
            <w:r w:rsidRPr="00631B31">
              <w:rPr>
                <w:rFonts w:cs="Arial"/>
                <w:i/>
              </w:rPr>
              <w:t>PSZ splňuje intervenční logiku problém – příčina-řešení. Opatření jsou vzájemně provázané. Obsahují výstupy i očekávané dopady včetně kvantifikace dopadů, pokud to bylo možné.</w:t>
            </w:r>
          </w:p>
          <w:p w14:paraId="59E82C92" w14:textId="77777777" w:rsidR="00C70310" w:rsidRPr="00631B31" w:rsidRDefault="00C70310" w:rsidP="00631B31">
            <w:pPr>
              <w:pStyle w:val="Textkomente"/>
              <w:spacing w:line="276" w:lineRule="auto"/>
              <w:rPr>
                <w:rFonts w:cs="Arial"/>
                <w:i/>
              </w:rPr>
            </w:pPr>
            <w:r w:rsidRPr="00631B31">
              <w:rPr>
                <w:rFonts w:cs="Arial"/>
                <w:i/>
              </w:rPr>
              <w:lastRenderedPageBreak/>
              <w:t>Některé problémy je nutné dále zkoumat, a ověřovat identifikované příčiny vzniku problému (z realizace opatření, zpětné vazby od CS)</w:t>
            </w:r>
          </w:p>
          <w:p w14:paraId="3B02B096" w14:textId="77777777" w:rsidR="00C70310" w:rsidRPr="00631B31" w:rsidRDefault="00C70310" w:rsidP="00631B31">
            <w:pPr>
              <w:spacing w:before="0" w:after="0"/>
              <w:jc w:val="left"/>
              <w:rPr>
                <w:rFonts w:cs="Arial"/>
                <w:szCs w:val="20"/>
              </w:rPr>
            </w:pPr>
          </w:p>
        </w:tc>
      </w:tr>
      <w:tr w:rsidR="00C70310" w:rsidRPr="00A44B73" w14:paraId="1CFC5844" w14:textId="77777777" w:rsidTr="52FEAE3F">
        <w:tc>
          <w:tcPr>
            <w:tcW w:w="3823" w:type="dxa"/>
            <w:shd w:val="clear" w:color="auto" w:fill="D5DCE4" w:themeFill="text2" w:themeFillTint="33"/>
            <w:tcMar>
              <w:top w:w="57" w:type="dxa"/>
              <w:bottom w:w="57" w:type="dxa"/>
            </w:tcMar>
            <w:vAlign w:val="center"/>
          </w:tcPr>
          <w:p w14:paraId="53BE81B8" w14:textId="77777777" w:rsidR="00C70310" w:rsidRPr="00631B31" w:rsidRDefault="00C70310" w:rsidP="00631B31">
            <w:pPr>
              <w:spacing w:after="0"/>
              <w:jc w:val="left"/>
              <w:rPr>
                <w:rFonts w:cs="Arial"/>
              </w:rPr>
            </w:pPr>
            <w:r w:rsidRPr="00631B31">
              <w:rPr>
                <w:rFonts w:cs="Arial"/>
              </w:rPr>
              <w:lastRenderedPageBreak/>
              <w:t>Dopady PSZ</w:t>
            </w:r>
          </w:p>
        </w:tc>
        <w:tc>
          <w:tcPr>
            <w:tcW w:w="5465" w:type="dxa"/>
            <w:tcMar>
              <w:top w:w="57" w:type="dxa"/>
              <w:bottom w:w="57" w:type="dxa"/>
            </w:tcMar>
            <w:vAlign w:val="center"/>
          </w:tcPr>
          <w:p w14:paraId="4E834509" w14:textId="77777777" w:rsidR="00C70310" w:rsidRPr="00631B31" w:rsidRDefault="00C70310" w:rsidP="00631B31">
            <w:pPr>
              <w:tabs>
                <w:tab w:val="left" w:pos="7280"/>
              </w:tabs>
              <w:spacing w:before="0" w:after="0" w:line="276" w:lineRule="auto"/>
              <w:jc w:val="left"/>
              <w:rPr>
                <w:rFonts w:cs="Arial"/>
                <w:i/>
              </w:rPr>
            </w:pPr>
            <w:r w:rsidRPr="00631B31">
              <w:rPr>
                <w:rFonts w:cs="Arial"/>
                <w:i/>
              </w:rPr>
              <w:t>V plánu jsou formulované změny, k níž má plán přispět, klíčové výsledky a dopady strategického plánu jsou definovány prostřednictvím indikátorů; výsledky a dopady jsou stanoveny realisticky, je popsán způsob evaluace strategického plánu.</w:t>
            </w:r>
          </w:p>
        </w:tc>
      </w:tr>
      <w:tr w:rsidR="00C70310" w:rsidRPr="00A44B73" w14:paraId="72317BD0" w14:textId="77777777" w:rsidTr="52FEAE3F">
        <w:tc>
          <w:tcPr>
            <w:tcW w:w="3823" w:type="dxa"/>
            <w:shd w:val="clear" w:color="auto" w:fill="D5DCE4" w:themeFill="text2" w:themeFillTint="33"/>
            <w:tcMar>
              <w:top w:w="57" w:type="dxa"/>
              <w:bottom w:w="57" w:type="dxa"/>
            </w:tcMar>
            <w:vAlign w:val="center"/>
          </w:tcPr>
          <w:p w14:paraId="17D2F50F" w14:textId="77777777" w:rsidR="00C70310" w:rsidRPr="00631B31" w:rsidRDefault="00C70310" w:rsidP="00631B31">
            <w:pPr>
              <w:spacing w:after="0"/>
              <w:jc w:val="left"/>
              <w:rPr>
                <w:rFonts w:cs="Arial"/>
              </w:rPr>
            </w:pPr>
            <w:r w:rsidRPr="00631B31">
              <w:rPr>
                <w:rFonts w:cs="Arial"/>
              </w:rPr>
              <w:t>Způsobilost PSZ pro čerpání dotací z výzvy k předkládání žádostí o podporu v rámci Operačního programu Zaměstnanost určené pro podporu sociálního začleňování v sociálně vyloučených lokalitách</w:t>
            </w:r>
          </w:p>
        </w:tc>
        <w:tc>
          <w:tcPr>
            <w:tcW w:w="5465" w:type="dxa"/>
            <w:tcMar>
              <w:top w:w="57" w:type="dxa"/>
              <w:bottom w:w="57" w:type="dxa"/>
            </w:tcMar>
            <w:vAlign w:val="center"/>
          </w:tcPr>
          <w:p w14:paraId="130FF773" w14:textId="77777777" w:rsidR="00C70310" w:rsidRPr="00631B31" w:rsidRDefault="00C70310" w:rsidP="00631B31">
            <w:pPr>
              <w:tabs>
                <w:tab w:val="left" w:pos="7280"/>
              </w:tabs>
              <w:spacing w:before="0" w:after="0" w:line="276" w:lineRule="auto"/>
              <w:jc w:val="left"/>
              <w:rPr>
                <w:rFonts w:cs="Arial"/>
                <w:i/>
              </w:rPr>
            </w:pPr>
            <w:r w:rsidRPr="00631B31">
              <w:rPr>
                <w:rFonts w:cs="Arial"/>
                <w:i/>
              </w:rPr>
              <w:t xml:space="preserve">Cíle, opatření a cílové skupiny plánu, u nichž se předpokládá financování z operačních programů zařazených do KPSV21+, odpovídají cílům, podporovaným aktivitám/opatřením a cílovým skupinám příslušných investičních priorit těchto programů. </w:t>
            </w:r>
          </w:p>
          <w:p w14:paraId="6694B6B0" w14:textId="77777777" w:rsidR="00C70310" w:rsidRPr="00631B31" w:rsidRDefault="00C70310" w:rsidP="00631B31">
            <w:pPr>
              <w:tabs>
                <w:tab w:val="left" w:pos="7280"/>
              </w:tabs>
              <w:spacing w:before="0" w:after="0" w:line="276" w:lineRule="auto"/>
              <w:jc w:val="left"/>
              <w:rPr>
                <w:rFonts w:cs="Arial"/>
              </w:rPr>
            </w:pPr>
            <w:r w:rsidRPr="00631B31">
              <w:rPr>
                <w:rFonts w:cs="Arial"/>
                <w:i/>
              </w:rPr>
              <w:t>Čerpání z operačních programů je v plánu přehledně zpracováno do tabulek umožňujících stanovení alokací ve výzvách.</w:t>
            </w:r>
          </w:p>
        </w:tc>
      </w:tr>
      <w:tr w:rsidR="00C70310" w:rsidRPr="00A44B73" w14:paraId="7DA08642" w14:textId="77777777" w:rsidTr="52FEAE3F">
        <w:tc>
          <w:tcPr>
            <w:tcW w:w="3823" w:type="dxa"/>
            <w:shd w:val="clear" w:color="auto" w:fill="D5DCE4" w:themeFill="text2" w:themeFillTint="33"/>
            <w:tcMar>
              <w:top w:w="57" w:type="dxa"/>
              <w:bottom w:w="57" w:type="dxa"/>
            </w:tcMar>
            <w:vAlign w:val="center"/>
          </w:tcPr>
          <w:p w14:paraId="6F67E0C2" w14:textId="77777777" w:rsidR="00C70310" w:rsidRPr="00631B31" w:rsidRDefault="00C70310" w:rsidP="00631B31">
            <w:pPr>
              <w:spacing w:after="0"/>
              <w:jc w:val="left"/>
              <w:rPr>
                <w:rFonts w:cs="Arial"/>
              </w:rPr>
            </w:pPr>
            <w:r w:rsidRPr="00631B31">
              <w:rPr>
                <w:rFonts w:cs="Arial"/>
              </w:rPr>
              <w:t>Celkový komentář</w:t>
            </w:r>
          </w:p>
        </w:tc>
        <w:tc>
          <w:tcPr>
            <w:tcW w:w="5465" w:type="dxa"/>
            <w:tcMar>
              <w:top w:w="57" w:type="dxa"/>
              <w:bottom w:w="57" w:type="dxa"/>
            </w:tcMar>
            <w:vAlign w:val="center"/>
          </w:tcPr>
          <w:p w14:paraId="7F26589A" w14:textId="09849193" w:rsidR="00C70310" w:rsidRPr="00631B31" w:rsidRDefault="00C70310" w:rsidP="52FEAE3F">
            <w:pPr>
              <w:tabs>
                <w:tab w:val="left" w:pos="7280"/>
              </w:tabs>
              <w:spacing w:after="0" w:line="276" w:lineRule="auto"/>
              <w:jc w:val="left"/>
              <w:rPr>
                <w:rFonts w:cs="Arial"/>
                <w:b/>
                <w:bCs/>
              </w:rPr>
            </w:pPr>
            <w:r w:rsidRPr="52FEAE3F">
              <w:rPr>
                <w:rFonts w:cs="Arial"/>
                <w:i/>
                <w:iCs/>
              </w:rPr>
              <w:t>Plán sociálního začleňování města Roudnice nad Labem</w:t>
            </w:r>
            <w:ins w:id="2432" w:author="Radová Albína" w:date="2024-05-10T07:59:00Z">
              <w:r w:rsidR="47DA9B50" w:rsidRPr="52FEAE3F">
                <w:rPr>
                  <w:rFonts w:cs="Arial"/>
                  <w:i/>
                  <w:iCs/>
                </w:rPr>
                <w:t>, revidovaná verze k červnu 2024,</w:t>
              </w:r>
            </w:ins>
            <w:r w:rsidRPr="52FEAE3F">
              <w:rPr>
                <w:rFonts w:cs="Arial"/>
                <w:i/>
                <w:iCs/>
              </w:rPr>
              <w:t xml:space="preserve"> bezprostředně na předchozí strategický plán nenavazuje. Předchozí úspěšná opatření rozvíjí a doplňuje o novou zkušenost z předešlé realizace. Je zpracován kvalitně na základě spolupráce místních aktérů v rámci lokálního partnerství. Plán reflektuje strukturu dle metodiky KPSV+ a požadavky metodiky KPSV+.</w:t>
            </w:r>
          </w:p>
          <w:p w14:paraId="7D21FBF6" w14:textId="77777777" w:rsidR="00C70310" w:rsidRPr="00631B31" w:rsidRDefault="00C70310" w:rsidP="00631B31">
            <w:pPr>
              <w:spacing w:after="0"/>
              <w:jc w:val="left"/>
              <w:rPr>
                <w:rFonts w:cs="Arial"/>
                <w:b/>
              </w:rPr>
            </w:pPr>
            <w:r w:rsidRPr="00631B31">
              <w:rPr>
                <w:rFonts w:cs="Arial"/>
                <w:b/>
              </w:rPr>
              <w:t>Odbor pro sociální začleňování (Agentura) Ministerstva pro místní rozvoj ČR</w:t>
            </w:r>
          </w:p>
          <w:p w14:paraId="1BCBFB7D" w14:textId="77777777" w:rsidR="00C70310" w:rsidRPr="00631B31" w:rsidRDefault="00505603" w:rsidP="00631B31">
            <w:pPr>
              <w:spacing w:after="0"/>
              <w:jc w:val="left"/>
              <w:rPr>
                <w:rFonts w:cs="Arial"/>
                <w:b/>
              </w:rPr>
            </w:pPr>
            <w:sdt>
              <w:sdtPr>
                <w:rPr>
                  <w:rFonts w:cs="Arial"/>
                  <w:b/>
                </w:rPr>
                <w:id w:val="-1741862441"/>
                <w14:checkbox>
                  <w14:checked w14:val="1"/>
                  <w14:checkedState w14:val="2612" w14:font="MS Gothic"/>
                  <w14:uncheckedState w14:val="2610" w14:font="MS Gothic"/>
                </w14:checkbox>
              </w:sdtPr>
              <w:sdtEndPr/>
              <w:sdtContent>
                <w:r w:rsidR="00C70310" w:rsidRPr="00631B31">
                  <w:rPr>
                    <w:rFonts w:ascii="Segoe UI Symbol" w:eastAsia="MS Gothic" w:hAnsi="Segoe UI Symbol" w:cs="Segoe UI Symbol"/>
                    <w:b/>
                  </w:rPr>
                  <w:t>☒</w:t>
                </w:r>
              </w:sdtContent>
            </w:sdt>
            <w:r w:rsidR="00C70310" w:rsidRPr="00631B31">
              <w:rPr>
                <w:rFonts w:cs="Arial"/>
                <w:b/>
              </w:rPr>
              <w:t xml:space="preserve"> DOPORUČUJE    </w:t>
            </w:r>
            <w:sdt>
              <w:sdtPr>
                <w:rPr>
                  <w:rFonts w:cs="Arial"/>
                  <w:b/>
                </w:rPr>
                <w:id w:val="-205715942"/>
                <w14:checkbox>
                  <w14:checked w14:val="0"/>
                  <w14:checkedState w14:val="2612" w14:font="MS Gothic"/>
                  <w14:uncheckedState w14:val="2610" w14:font="MS Gothic"/>
                </w14:checkbox>
              </w:sdtPr>
              <w:sdtEndPr/>
              <w:sdtContent>
                <w:r w:rsidR="00C70310" w:rsidRPr="00631B31">
                  <w:rPr>
                    <w:rFonts w:ascii="Segoe UI Symbol" w:eastAsia="MS Gothic" w:hAnsi="Segoe UI Symbol" w:cs="Segoe UI Symbol"/>
                    <w:b/>
                  </w:rPr>
                  <w:t>☐</w:t>
                </w:r>
              </w:sdtContent>
            </w:sdt>
            <w:r w:rsidR="00C70310" w:rsidRPr="00631B31">
              <w:rPr>
                <w:rFonts w:cs="Arial"/>
                <w:b/>
              </w:rPr>
              <w:t xml:space="preserve"> NEDOPORUČUJE</w:t>
            </w:r>
          </w:p>
          <w:p w14:paraId="7B7BAC45" w14:textId="77777777" w:rsidR="00C70310" w:rsidRPr="00631B31" w:rsidRDefault="00505603" w:rsidP="00631B31">
            <w:pPr>
              <w:spacing w:after="0"/>
              <w:jc w:val="left"/>
              <w:rPr>
                <w:rFonts w:cs="Arial"/>
                <w:b/>
              </w:rPr>
            </w:pPr>
            <w:sdt>
              <w:sdtPr>
                <w:rPr>
                  <w:rFonts w:cs="Arial"/>
                  <w:b/>
                  <w:i/>
                </w:rPr>
                <w:id w:val="-296300303"/>
                <w:placeholder>
                  <w:docPart w:val="5F478404A04645B99B933E773A6E40AA"/>
                </w:placeholder>
                <w:text/>
              </w:sdtPr>
              <w:sdtEndPr/>
              <w:sdtContent>
                <w:r w:rsidR="00C70310" w:rsidRPr="00631B31">
                  <w:rPr>
                    <w:rFonts w:cs="Arial"/>
                    <w:b/>
                    <w:i/>
                  </w:rPr>
                  <w:t>Plán sociálního začleňování Roudnice nad Labem na období 2022-2026</w:t>
                </w:r>
              </w:sdtContent>
            </w:sdt>
          </w:p>
          <w:p w14:paraId="528CC64E" w14:textId="77777777" w:rsidR="00C70310" w:rsidRPr="00631B31" w:rsidRDefault="00C70310" w:rsidP="00631B31">
            <w:pPr>
              <w:spacing w:after="0"/>
              <w:jc w:val="left"/>
              <w:rPr>
                <w:rFonts w:cs="Arial"/>
                <w:b/>
              </w:rPr>
            </w:pPr>
            <w:r w:rsidRPr="00631B31">
              <w:rPr>
                <w:rFonts w:cs="Arial"/>
                <w:b/>
              </w:rPr>
              <w:t>k financování v rámci výzvy k předkládání žádostí o podporu v rámci Operačního programu Zaměstnanost plus určené pro podporu sociálního začleňování v sociálně vyloučených lokalitách.</w:t>
            </w:r>
          </w:p>
        </w:tc>
      </w:tr>
    </w:tbl>
    <w:p w14:paraId="124B8FB6" w14:textId="77777777" w:rsidR="00C70310" w:rsidRDefault="00C70310" w:rsidP="00C70310"/>
    <w:p w14:paraId="77D4E4CC" w14:textId="77777777" w:rsidR="00C70310" w:rsidRDefault="00C70310" w:rsidP="00C70310">
      <w:pPr>
        <w:rPr>
          <w:rFonts w:cstheme="minorHAnsi"/>
          <w:b/>
          <w:bCs/>
        </w:rPr>
      </w:pPr>
    </w:p>
    <w:p w14:paraId="3D5A6257" w14:textId="77777777" w:rsidR="00C70310" w:rsidRPr="00B31E9D" w:rsidRDefault="00C70310" w:rsidP="00C70310">
      <w:pPr>
        <w:rPr>
          <w:rFonts w:cstheme="minorHAnsi"/>
          <w:b/>
          <w:bCs/>
        </w:rPr>
      </w:pPr>
      <w:r w:rsidRPr="00B31E9D">
        <w:rPr>
          <w:rFonts w:cstheme="minorHAnsi"/>
          <w:b/>
          <w:bCs/>
        </w:rPr>
        <w:t xml:space="preserve">Vyjádření za odbor pro sociální začleňování (Agentura) Ministerstva pro místní rozvoj ČR, oddělení regionálního centra </w:t>
      </w:r>
      <w:sdt>
        <w:sdtPr>
          <w:rPr>
            <w:rFonts w:cstheme="minorHAnsi"/>
            <w:b/>
            <w:bCs/>
          </w:rPr>
          <w:id w:val="-174111236"/>
          <w:placeholder>
            <w:docPart w:val="CE196100B2EA4AED9840EC627C670148"/>
          </w:placeholder>
          <w:dropDownList>
            <w:listItem w:value="Zvolte položku."/>
            <w:listItem w:displayText="střed" w:value="střed"/>
            <w:listItem w:displayText="východ" w:value="východ"/>
            <w:listItem w:displayText="západ" w:value="západ"/>
          </w:dropDownList>
        </w:sdtPr>
        <w:sdtEndPr/>
        <w:sdtContent>
          <w:r>
            <w:rPr>
              <w:rFonts w:cstheme="minorHAnsi"/>
              <w:b/>
              <w:bCs/>
            </w:rPr>
            <w:t>západ</w:t>
          </w:r>
        </w:sdtContent>
      </w:sdt>
      <w:r w:rsidRPr="00B31E9D">
        <w:rPr>
          <w:rFonts w:cstheme="minorHAnsi"/>
          <w:b/>
          <w:bCs/>
        </w:rPr>
        <w:t xml:space="preserve"> zpracoval/a:</w:t>
      </w:r>
    </w:p>
    <w:p w14:paraId="4F7B83BD" w14:textId="77777777" w:rsidR="00C70310" w:rsidRPr="00B31E9D" w:rsidRDefault="00C70310" w:rsidP="00C70310">
      <w:pPr>
        <w:spacing w:after="0"/>
        <w:rPr>
          <w:rFonts w:cstheme="minorHAnsi"/>
          <w:i/>
        </w:rPr>
      </w:pPr>
      <w:r w:rsidRPr="00B31E9D">
        <w:rPr>
          <w:rFonts w:cstheme="minorHAnsi"/>
        </w:rPr>
        <w:t xml:space="preserve">Dne </w:t>
      </w:r>
      <w:r w:rsidRPr="00B31E9D">
        <w:rPr>
          <w:rFonts w:cstheme="minorHAnsi"/>
        </w:rPr>
        <w:tab/>
      </w:r>
      <w:r w:rsidRPr="00B31E9D">
        <w:rPr>
          <w:rFonts w:cstheme="minorHAnsi"/>
        </w:rPr>
        <w:tab/>
      </w:r>
      <w:r w:rsidRPr="00B31E9D">
        <w:rPr>
          <w:rFonts w:cstheme="minorHAnsi"/>
        </w:rPr>
        <w:tab/>
      </w:r>
      <w:r w:rsidRPr="00B31E9D">
        <w:rPr>
          <w:rFonts w:cstheme="minorHAnsi"/>
        </w:rPr>
        <w:tab/>
      </w:r>
      <w:r w:rsidRPr="00B31E9D">
        <w:rPr>
          <w:rFonts w:cstheme="minorHAnsi"/>
        </w:rPr>
        <w:tab/>
        <w:t xml:space="preserve"> </w:t>
      </w:r>
      <w:r w:rsidRPr="00B31E9D">
        <w:rPr>
          <w:rFonts w:cstheme="minorHAnsi"/>
        </w:rPr>
        <w:tab/>
      </w:r>
      <w:sdt>
        <w:sdtPr>
          <w:rPr>
            <w:rFonts w:cstheme="minorHAnsi"/>
          </w:rPr>
          <w:id w:val="1276212768"/>
          <w:placeholder>
            <w:docPart w:val="5F478404A04645B99B933E773A6E40AA"/>
          </w:placeholder>
          <w:text/>
        </w:sdtPr>
        <w:sdtEndPr/>
        <w:sdtContent>
          <w:r>
            <w:rPr>
              <w:rFonts w:cstheme="minorHAnsi"/>
            </w:rPr>
            <w:t>Bc. Michal Kratochvil</w:t>
          </w:r>
        </w:sdtContent>
      </w:sdt>
    </w:p>
    <w:p w14:paraId="5079C539" w14:textId="77777777" w:rsidR="00C70310" w:rsidRPr="00B31E9D" w:rsidRDefault="00C70310" w:rsidP="00C70310">
      <w:pPr>
        <w:rPr>
          <w:rFonts w:cstheme="minorHAnsi"/>
          <w:i/>
        </w:rPr>
      </w:pPr>
      <w:r w:rsidRPr="00B31E9D">
        <w:rPr>
          <w:rFonts w:cstheme="minorHAnsi"/>
        </w:rPr>
        <w:tab/>
      </w:r>
      <w:r w:rsidRPr="00B31E9D">
        <w:rPr>
          <w:rFonts w:cstheme="minorHAnsi"/>
        </w:rPr>
        <w:tab/>
      </w:r>
      <w:r w:rsidRPr="00B31E9D">
        <w:rPr>
          <w:rFonts w:cstheme="minorHAnsi"/>
        </w:rPr>
        <w:tab/>
      </w:r>
      <w:r w:rsidRPr="00B31E9D">
        <w:rPr>
          <w:rFonts w:cstheme="minorHAnsi"/>
        </w:rPr>
        <w:tab/>
      </w:r>
      <w:r w:rsidRPr="00B31E9D">
        <w:rPr>
          <w:rFonts w:cstheme="minorHAnsi"/>
        </w:rPr>
        <w:tab/>
      </w:r>
      <w:r w:rsidRPr="00B31E9D">
        <w:rPr>
          <w:rFonts w:cstheme="minorHAnsi"/>
        </w:rPr>
        <w:tab/>
      </w:r>
      <w:sdt>
        <w:sdtPr>
          <w:rPr>
            <w:rFonts w:cstheme="minorHAnsi"/>
          </w:rPr>
          <w:id w:val="2030448912"/>
          <w:placeholder>
            <w:docPart w:val="5F478404A04645B99B933E773A6E40AA"/>
          </w:placeholder>
          <w:text/>
        </w:sdtPr>
        <w:sdtEndPr/>
        <w:sdtContent>
          <w:r w:rsidRPr="0057782F">
            <w:rPr>
              <w:rFonts w:cstheme="minorHAnsi"/>
            </w:rPr>
            <w:t>Vedoucí oddělení regionální centrum západ (RCZ)</w:t>
          </w:r>
        </w:sdtContent>
      </w:sdt>
    </w:p>
    <w:p w14:paraId="6A8FF432" w14:textId="77777777" w:rsidR="00C70310" w:rsidRPr="00B31E9D" w:rsidRDefault="00C70310" w:rsidP="00C70310">
      <w:pPr>
        <w:rPr>
          <w:rFonts w:cstheme="minorHAnsi"/>
        </w:rPr>
      </w:pPr>
    </w:p>
    <w:p w14:paraId="2F980FDC" w14:textId="77777777" w:rsidR="00C70310" w:rsidRPr="00B31E9D" w:rsidRDefault="00C70310" w:rsidP="00C70310">
      <w:pPr>
        <w:rPr>
          <w:rFonts w:cstheme="minorHAnsi"/>
          <w:b/>
          <w:bCs/>
        </w:rPr>
      </w:pPr>
      <w:r w:rsidRPr="00B31E9D">
        <w:rPr>
          <w:rFonts w:cstheme="minorHAnsi"/>
          <w:b/>
          <w:bCs/>
        </w:rPr>
        <w:t>Potvrzení stanoviska ředitelem odboru pro sociální začleňování (Agentura) Ministerstva pro místní rozvoj ČR:</w:t>
      </w:r>
    </w:p>
    <w:p w14:paraId="77A541C3" w14:textId="77777777" w:rsidR="00C70310" w:rsidRPr="00B31E9D" w:rsidRDefault="00C70310" w:rsidP="00C70310">
      <w:pPr>
        <w:rPr>
          <w:rFonts w:cstheme="minorHAnsi"/>
        </w:rPr>
      </w:pPr>
    </w:p>
    <w:p w14:paraId="19D8C3B0" w14:textId="674180C9" w:rsidR="00C70310" w:rsidRPr="0057782F" w:rsidRDefault="00C70310" w:rsidP="52FEAE3F">
      <w:pPr>
        <w:spacing w:after="0"/>
      </w:pPr>
      <w:r w:rsidRPr="52FEAE3F">
        <w:lastRenderedPageBreak/>
        <w:t xml:space="preserve">Dne </w:t>
      </w:r>
      <w:r>
        <w:tab/>
      </w:r>
      <w:r>
        <w:tab/>
      </w:r>
      <w:r>
        <w:tab/>
      </w:r>
      <w:r>
        <w:tab/>
      </w:r>
      <w:r w:rsidRPr="52FEAE3F">
        <w:t xml:space="preserve">                       </w:t>
      </w:r>
      <w:r>
        <w:tab/>
      </w:r>
      <w:r w:rsidRPr="52FEAE3F">
        <w:t xml:space="preserve">Mgr. </w:t>
      </w:r>
      <w:del w:id="2433" w:author="Radová Albína" w:date="2024-05-10T08:00:00Z">
        <w:r w:rsidRPr="52FEAE3F" w:rsidDel="00C70310">
          <w:delText>Markéta Benešová</w:delText>
        </w:r>
      </w:del>
      <w:ins w:id="2434" w:author="Radová Albína" w:date="2024-05-10T08:00:00Z">
        <w:r w:rsidR="73CFEF77" w:rsidRPr="52FEAE3F">
          <w:t>Martin Š</w:t>
        </w:r>
        <w:r w:rsidR="005097A8" w:rsidRPr="52FEAE3F">
          <w:t>i</w:t>
        </w:r>
        <w:r w:rsidR="73CFEF77" w:rsidRPr="52FEAE3F">
          <w:t>máček</w:t>
        </w:r>
      </w:ins>
    </w:p>
    <w:p w14:paraId="2BD7F581" w14:textId="0F3ABF19" w:rsidR="00C70310" w:rsidRPr="00B31E9D" w:rsidRDefault="00C70310" w:rsidP="52FEAE3F">
      <w:pPr>
        <w:spacing w:after="0"/>
        <w:ind w:left="3540" w:firstLine="708"/>
      </w:pPr>
      <w:del w:id="2435" w:author="Radová Albína" w:date="2024-05-10T08:00:00Z">
        <w:r w:rsidRPr="52FEAE3F" w:rsidDel="00C70310">
          <w:delText>Vrchní ministerský rada – p.z. ředitele odboru</w:delText>
        </w:r>
      </w:del>
      <w:ins w:id="2436" w:author="Radová Albína" w:date="2024-05-10T08:00:00Z">
        <w:r w:rsidR="7A2E8CB6" w:rsidRPr="52FEAE3F">
          <w:t>Ředitel</w:t>
        </w:r>
      </w:ins>
    </w:p>
    <w:p w14:paraId="16F2230B" w14:textId="77777777" w:rsidR="00C70310" w:rsidRPr="00B31E9D" w:rsidRDefault="00C70310" w:rsidP="00C70310">
      <w:pPr>
        <w:rPr>
          <w:rFonts w:cstheme="minorHAnsi"/>
        </w:rPr>
      </w:pPr>
      <w:r w:rsidRPr="00B31E9D">
        <w:rPr>
          <w:rFonts w:cstheme="minorHAnsi"/>
        </w:rPr>
        <w:tab/>
      </w:r>
      <w:r w:rsidRPr="00B31E9D">
        <w:rPr>
          <w:rFonts w:cstheme="minorHAnsi"/>
        </w:rPr>
        <w:tab/>
      </w:r>
      <w:r w:rsidRPr="00B31E9D">
        <w:rPr>
          <w:rFonts w:cstheme="minorHAnsi"/>
        </w:rPr>
        <w:tab/>
      </w:r>
      <w:r w:rsidRPr="00B31E9D">
        <w:rPr>
          <w:rFonts w:cstheme="minorHAnsi"/>
        </w:rPr>
        <w:tab/>
      </w:r>
      <w:r w:rsidRPr="00B31E9D">
        <w:rPr>
          <w:rFonts w:cstheme="minorHAnsi"/>
        </w:rPr>
        <w:tab/>
        <w:t xml:space="preserve">         </w:t>
      </w:r>
      <w:r w:rsidRPr="00B31E9D">
        <w:rPr>
          <w:rFonts w:cstheme="minorHAnsi"/>
        </w:rPr>
        <w:tab/>
      </w:r>
    </w:p>
    <w:p w14:paraId="623713EB" w14:textId="77777777" w:rsidR="00C70310" w:rsidRPr="003A0F20" w:rsidRDefault="00C70310" w:rsidP="00C70310"/>
    <w:p w14:paraId="22C85E38" w14:textId="77777777" w:rsidR="00C70310" w:rsidRPr="00631B31" w:rsidRDefault="00C70310" w:rsidP="00C70310">
      <w:pPr>
        <w:tabs>
          <w:tab w:val="left" w:pos="1440"/>
        </w:tabs>
        <w:rPr>
          <w:szCs w:val="20"/>
        </w:rPr>
      </w:pPr>
    </w:p>
    <w:sectPr w:rsidR="00C70310" w:rsidRPr="00631B31" w:rsidSect="00E83AB6">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J&amp;V" w:date="2024-05-30T11:38:00Z" w:initials="JV">
    <w:p w14:paraId="5FFA2E96" w14:textId="77777777" w:rsidR="006A07A1" w:rsidRDefault="006A07A1" w:rsidP="00D23F73">
      <w:r>
        <w:rPr>
          <w:rStyle w:val="Odkaznakoment"/>
        </w:rPr>
        <w:annotationRef/>
      </w:r>
      <w:r>
        <w:rPr>
          <w:szCs w:val="20"/>
        </w:rPr>
        <w:t xml:space="preserve">Předchozí verze se obracela na občany, je záměr, že jsou zde oslovováni jen radní a zastupitelné? Rozumím, že ZM plán schvaluje, ale po jeho schválení, resp. schválení jeho aktualizované podoby, bude, </w:t>
      </w:r>
      <w:proofErr w:type="gramStart"/>
      <w:r>
        <w:rPr>
          <w:szCs w:val="20"/>
        </w:rPr>
        <w:t>předpokládám,  určen</w:t>
      </w:r>
      <w:proofErr w:type="gramEnd"/>
      <w:r>
        <w:rPr>
          <w:szCs w:val="20"/>
        </w:rPr>
        <w:t xml:space="preserve"> všem občanům.</w:t>
      </w:r>
    </w:p>
  </w:comment>
  <w:comment w:id="22" w:author="J&amp;V" w:date="2024-05-30T11:35:00Z" w:initials="JV">
    <w:p w14:paraId="43157ACD" w14:textId="636151BF" w:rsidR="006A07A1" w:rsidRDefault="006A07A1" w:rsidP="00A34197">
      <w:r>
        <w:rPr>
          <w:rStyle w:val="Odkaznakoment"/>
        </w:rPr>
        <w:annotationRef/>
      </w:r>
      <w:r>
        <w:rPr>
          <w:color w:val="000000"/>
          <w:szCs w:val="20"/>
        </w:rPr>
        <w:t>Dle mého názoru není tato věta srozumitelná. Možná jen nesprávná vazba, koncovka (popisující?)</w:t>
      </w:r>
    </w:p>
  </w:comment>
  <w:comment w:id="75" w:author="J&amp;V" w:date="2024-05-30T11:40:00Z" w:initials="JV">
    <w:p w14:paraId="51DA1264" w14:textId="77777777" w:rsidR="006A07A1" w:rsidRDefault="006A07A1" w:rsidP="00901708">
      <w:r>
        <w:rPr>
          <w:rStyle w:val="Odkaznakoment"/>
        </w:rPr>
        <w:annotationRef/>
      </w:r>
      <w:r>
        <w:rPr>
          <w:color w:val="000000"/>
          <w:szCs w:val="20"/>
        </w:rPr>
        <w:t>Není uvedeno od kdy.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FA2E96" w15:done="0"/>
  <w15:commentEx w15:paraId="43157ACD" w15:done="1"/>
  <w15:commentEx w15:paraId="51DA126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02E3A8" w16cex:dateUtc="2024-05-30T09:38:00Z"/>
  <w16cex:commentExtensible w16cex:durableId="2A02E317" w16cex:dateUtc="2024-05-30T09:35:00Z"/>
  <w16cex:commentExtensible w16cex:durableId="2A02E414" w16cex:dateUtc="2024-05-30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FA2E96" w16cid:durableId="2A02E3A8"/>
  <w16cid:commentId w16cid:paraId="43157ACD" w16cid:durableId="2A02E317"/>
  <w16cid:commentId w16cid:paraId="51DA1264" w16cid:durableId="2A02E4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BC0E4" w14:textId="77777777" w:rsidR="003A210E" w:rsidRDefault="003A210E" w:rsidP="00C40F9B">
      <w:pPr>
        <w:spacing w:after="0" w:line="240" w:lineRule="auto"/>
      </w:pPr>
      <w:r>
        <w:separator/>
      </w:r>
    </w:p>
  </w:endnote>
  <w:endnote w:type="continuationSeparator" w:id="0">
    <w:p w14:paraId="567E0C46" w14:textId="77777777" w:rsidR="003A210E" w:rsidRDefault="003A210E" w:rsidP="00C40F9B">
      <w:pPr>
        <w:spacing w:after="0" w:line="240" w:lineRule="auto"/>
      </w:pPr>
      <w:r>
        <w:continuationSeparator/>
      </w:r>
    </w:p>
  </w:endnote>
  <w:endnote w:type="continuationNotice" w:id="1">
    <w:p w14:paraId="585FEC6E" w14:textId="77777777" w:rsidR="003A210E" w:rsidRDefault="003A2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8CF2F" w14:textId="77777777" w:rsidR="007570CF" w:rsidRDefault="007570C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8980194"/>
      <w:docPartObj>
        <w:docPartGallery w:val="Page Numbers (Bottom of Page)"/>
        <w:docPartUnique/>
      </w:docPartObj>
    </w:sdtPr>
    <w:sdtEndPr/>
    <w:sdtContent>
      <w:p w14:paraId="20C732EE" w14:textId="4EAB3B31" w:rsidR="00631B31" w:rsidRDefault="00631B31">
        <w:pPr>
          <w:pStyle w:val="Zpat"/>
          <w:jc w:val="center"/>
        </w:pPr>
        <w:r>
          <w:fldChar w:fldCharType="begin"/>
        </w:r>
        <w:r>
          <w:instrText>PAGE   \* MERGEFORMAT</w:instrText>
        </w:r>
        <w:r>
          <w:fldChar w:fldCharType="separate"/>
        </w:r>
        <w:r w:rsidR="009151AC">
          <w:rPr>
            <w:noProof/>
          </w:rPr>
          <w:t>49</w:t>
        </w:r>
        <w:r>
          <w:fldChar w:fldCharType="end"/>
        </w:r>
      </w:p>
    </w:sdtContent>
  </w:sdt>
  <w:p w14:paraId="161F932E" w14:textId="16AD74BC" w:rsidR="00631B31" w:rsidRPr="00C40F9B" w:rsidRDefault="00631B31" w:rsidP="00397806">
    <w:pPr>
      <w:pStyle w:val="Zpat"/>
      <w:tabs>
        <w:tab w:val="left" w:pos="3970"/>
      </w:tabs>
      <w:rPr>
        <w:sz w:val="16"/>
      </w:rPr>
    </w:pPr>
    <w:r>
      <w:rPr>
        <w:sz w:val="16"/>
      </w:rPr>
      <w:tab/>
    </w:r>
    <w:r>
      <w:rPr>
        <w:noProof/>
        <w:lang w:eastAsia="cs-CZ"/>
      </w:rPr>
      <w:drawing>
        <wp:anchor distT="0" distB="0" distL="114300" distR="114300" simplePos="0" relativeHeight="251658240" behindDoc="0" locked="0" layoutInCell="1" allowOverlap="1" wp14:anchorId="1763FE3B" wp14:editId="721CDE2B">
          <wp:simplePos x="0" y="0"/>
          <wp:positionH relativeFrom="column">
            <wp:posOffset>0</wp:posOffset>
          </wp:positionH>
          <wp:positionV relativeFrom="paragraph">
            <wp:posOffset>0</wp:posOffset>
          </wp:positionV>
          <wp:extent cx="5760720" cy="370840"/>
          <wp:effectExtent l="0" t="0" r="0" b="0"/>
          <wp:wrapNone/>
          <wp:docPr id="35" name="Obráze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MR+ASZ_logolink_A4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370840"/>
                  </a:xfrm>
                  <a:prstGeom prst="rect">
                    <a:avLst/>
                  </a:prstGeom>
                </pic:spPr>
              </pic:pic>
            </a:graphicData>
          </a:graphic>
        </wp:anchor>
      </w:drawing>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D8B60" w14:textId="77777777" w:rsidR="00631B31" w:rsidRDefault="00631B31" w:rsidP="008761F2">
    <w:pPr>
      <w:pStyle w:val="Zpat"/>
      <w:jc w:val="center"/>
      <w:rPr>
        <w:sz w:val="18"/>
        <w:szCs w:val="18"/>
        <w:lang w:eastAsia="cs-CZ"/>
      </w:rPr>
    </w:pPr>
  </w:p>
  <w:p w14:paraId="031ACAFD" w14:textId="54E97073" w:rsidR="00631B31" w:rsidRPr="007570CF" w:rsidRDefault="007570CF" w:rsidP="007570CF">
    <w:pPr>
      <w:pStyle w:val="Zpat"/>
      <w:tabs>
        <w:tab w:val="clear" w:pos="9072"/>
        <w:tab w:val="right" w:pos="9498"/>
      </w:tabs>
      <w:ind w:left="2552" w:right="-426"/>
      <w:jc w:val="both"/>
      <w:rPr>
        <w:rFonts w:cs="Arial"/>
        <w:sz w:val="16"/>
      </w:rPr>
    </w:pPr>
    <w:r w:rsidRPr="003E36A7">
      <w:rPr>
        <w:rFonts w:cs="Arial"/>
        <w:noProof/>
        <w:sz w:val="16"/>
        <w:lang w:eastAsia="cs-CZ"/>
      </w:rPr>
      <w:drawing>
        <wp:anchor distT="0" distB="0" distL="114300" distR="114300" simplePos="0" relativeHeight="251658242" behindDoc="0" locked="0" layoutInCell="1" allowOverlap="1" wp14:anchorId="2B8AD8FC" wp14:editId="08B31431">
          <wp:simplePos x="0" y="0"/>
          <wp:positionH relativeFrom="column">
            <wp:posOffset>-502920</wp:posOffset>
          </wp:positionH>
          <wp:positionV relativeFrom="paragraph">
            <wp:posOffset>-109855</wp:posOffset>
          </wp:positionV>
          <wp:extent cx="2036445" cy="539750"/>
          <wp:effectExtent l="0" t="0" r="1905" b="0"/>
          <wp:wrapSquare wrapText="bothSides"/>
          <wp:docPr id="1" name="Obrázek 1" descr="Z:\PR\grafický balíček\loga\ASZ_loga\ASZ_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PR\grafický balíček\loga\ASZ_loga\ASZ_logo-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644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6A7">
      <w:rPr>
        <w:rFonts w:cs="Arial"/>
        <w:sz w:val="16"/>
      </w:rPr>
      <w:t xml:space="preserve">Tento materiál vznikl za finanční podpory ESF prostřednictvím OP Zaměstnanost v rámci projektu „Systémové zajištění sociálního začleňování“, registrační číslo projektu CZ.03.2.63/0.0./0.0/15_030/0000605. Více na </w:t>
    </w:r>
    <w:hyperlink r:id="rId2" w:history="1">
      <w:r w:rsidRPr="003E36A7">
        <w:rPr>
          <w:rStyle w:val="Hypertextovodkaz"/>
          <w:rFonts w:cs="Arial"/>
          <w:sz w:val="16"/>
        </w:rPr>
        <w:t>www.socialni-zaclenovani.cz</w:t>
      </w:r>
    </w:hyperlink>
    <w:r w:rsidRPr="003E36A7">
      <w:rPr>
        <w:rFonts w:cs="Arial"/>
        <w:sz w:val="16"/>
      </w:rPr>
      <w:t>.</w:t>
    </w:r>
  </w:p>
  <w:p w14:paraId="0FB6C66A" w14:textId="3A5BB687" w:rsidR="00631B31" w:rsidRPr="008761F2" w:rsidRDefault="00631B31" w:rsidP="008761F2">
    <w:pPr>
      <w:pStyle w:val="Zpat"/>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3B8AB" w14:textId="77777777" w:rsidR="003A210E" w:rsidRDefault="003A210E" w:rsidP="00C40F9B">
      <w:pPr>
        <w:spacing w:after="0" w:line="240" w:lineRule="auto"/>
      </w:pPr>
      <w:r>
        <w:separator/>
      </w:r>
    </w:p>
  </w:footnote>
  <w:footnote w:type="continuationSeparator" w:id="0">
    <w:p w14:paraId="216B074B" w14:textId="77777777" w:rsidR="003A210E" w:rsidRDefault="003A210E" w:rsidP="00C40F9B">
      <w:pPr>
        <w:spacing w:after="0" w:line="240" w:lineRule="auto"/>
      </w:pPr>
      <w:r>
        <w:continuationSeparator/>
      </w:r>
    </w:p>
  </w:footnote>
  <w:footnote w:type="continuationNotice" w:id="1">
    <w:p w14:paraId="7C99C3C3" w14:textId="77777777" w:rsidR="003A210E" w:rsidRDefault="003A210E">
      <w:pPr>
        <w:spacing w:after="0" w:line="240" w:lineRule="auto"/>
      </w:pPr>
    </w:p>
  </w:footnote>
  <w:footnote w:id="2">
    <w:p w14:paraId="55C75D6C" w14:textId="058634BA" w:rsidR="00631B31" w:rsidRDefault="00631B31" w:rsidP="00CB2B73">
      <w:pPr>
        <w:pStyle w:val="Textpoznpodarou"/>
      </w:pPr>
      <w:r>
        <w:rPr>
          <w:rStyle w:val="Znakapoznpodarou"/>
        </w:rPr>
        <w:footnoteRef/>
      </w:r>
      <w:r>
        <w:t xml:space="preserve"> Büchlerová Daniela, Evaluační zpráva, 2019, s. 9-10.</w:t>
      </w:r>
    </w:p>
    <w:p w14:paraId="30C1B1C2" w14:textId="05D82FBC" w:rsidR="00631B31" w:rsidRDefault="00631B31">
      <w:pPr>
        <w:pStyle w:val="Textpoznpodarou"/>
      </w:pPr>
    </w:p>
  </w:footnote>
  <w:footnote w:id="3">
    <w:p w14:paraId="30A204B9" w14:textId="435CA83D" w:rsidR="00631B31" w:rsidRDefault="00631B31">
      <w:pPr>
        <w:pStyle w:val="Textpoznpodarou"/>
      </w:pPr>
      <w:r>
        <w:rPr>
          <w:rStyle w:val="Znakapoznpodarou"/>
        </w:rPr>
        <w:footnoteRef/>
      </w:r>
      <w:r>
        <w:t xml:space="preserve"> Büchlerová Daniela, Evaluační zpráva, 2019, s.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8A809" w14:textId="77777777" w:rsidR="007570CF" w:rsidRDefault="007570C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6529A" w14:textId="77777777" w:rsidR="007570CF" w:rsidRDefault="007570C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EF963" w14:textId="5E4124F4" w:rsidR="00631B31" w:rsidRDefault="007570CF" w:rsidP="007570CF">
    <w:pPr>
      <w:pStyle w:val="Zhlav"/>
    </w:pPr>
    <w:r>
      <w:rPr>
        <w:noProof/>
        <w:lang w:eastAsia="cs-CZ"/>
      </w:rPr>
      <w:drawing>
        <wp:anchor distT="0" distB="0" distL="114300" distR="114300" simplePos="0" relativeHeight="251658241" behindDoc="0" locked="0" layoutInCell="1" allowOverlap="1" wp14:anchorId="1B2F2A3B" wp14:editId="1A63E7BE">
          <wp:simplePos x="0" y="0"/>
          <wp:positionH relativeFrom="column">
            <wp:posOffset>-139700</wp:posOffset>
          </wp:positionH>
          <wp:positionV relativeFrom="paragraph">
            <wp:posOffset>5715</wp:posOffset>
          </wp:positionV>
          <wp:extent cx="2628900" cy="544830"/>
          <wp:effectExtent l="0" t="0" r="0" b="7620"/>
          <wp:wrapSquare wrapText="bothSides"/>
          <wp:docPr id="7" name="Obrázek 7" descr="W:\PUBLICITA\VIZUÁLNÍ_IDENTITA\loga\OPZ\logo_OPZ_barev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UBLICITA\VIZUÁLNÍ_IDENTITA\loga\OPZ\logo_OPZ_barev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2890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t xml:space="preserve">                                                                </w:t>
    </w:r>
    <w:r w:rsidR="00631B31">
      <w:rPr>
        <w:noProof/>
        <w:lang w:eastAsia="cs-CZ"/>
      </w:rPr>
      <w:drawing>
        <wp:inline distT="0" distB="0" distL="0" distR="0" wp14:anchorId="33ECADA1" wp14:editId="5DD65B4C">
          <wp:extent cx="485549" cy="539750"/>
          <wp:effectExtent l="0" t="0" r="0" b="0"/>
          <wp:docPr id="38" name="Obráze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znak.png"/>
                  <pic:cNvPicPr/>
                </pic:nvPicPr>
                <pic:blipFill>
                  <a:blip r:embed="rId2">
                    <a:extLst>
                      <a:ext uri="{28A0092B-C50C-407E-A947-70E740481C1C}">
                        <a14:useLocalDpi xmlns:a14="http://schemas.microsoft.com/office/drawing/2010/main" val="0"/>
                      </a:ext>
                    </a:extLst>
                  </a:blip>
                  <a:stretch>
                    <a:fillRect/>
                  </a:stretch>
                </pic:blipFill>
                <pic:spPr>
                  <a:xfrm>
                    <a:off x="0" y="0"/>
                    <a:ext cx="498422" cy="554060"/>
                  </a:xfrm>
                  <a:prstGeom prst="rect">
                    <a:avLst/>
                  </a:prstGeom>
                </pic:spPr>
              </pic:pic>
            </a:graphicData>
          </a:graphic>
        </wp:inline>
      </w:drawing>
    </w:r>
    <w:r w:rsidR="00631B31">
      <w:rPr>
        <w:noProof/>
        <w:lang w:eastAsia="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28BB"/>
    <w:multiLevelType w:val="hybridMultilevel"/>
    <w:tmpl w:val="7206DB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712732F"/>
    <w:multiLevelType w:val="hybridMultilevel"/>
    <w:tmpl w:val="3210F81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035B19"/>
    <w:multiLevelType w:val="hybridMultilevel"/>
    <w:tmpl w:val="BE36C3C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168E038D"/>
    <w:multiLevelType w:val="hybridMultilevel"/>
    <w:tmpl w:val="ADBED534"/>
    <w:lvl w:ilvl="0" w:tplc="CA7EBA7C">
      <w:start w:val="1"/>
      <w:numFmt w:val="bullet"/>
      <w:lvlText w:val="•"/>
      <w:lvlJc w:val="left"/>
      <w:pPr>
        <w:tabs>
          <w:tab w:val="num" w:pos="720"/>
        </w:tabs>
        <w:ind w:left="720" w:hanging="360"/>
      </w:pPr>
      <w:rPr>
        <w:rFonts w:ascii="Times New Roman" w:hAnsi="Times New Roman" w:hint="default"/>
      </w:rPr>
    </w:lvl>
    <w:lvl w:ilvl="1" w:tplc="B3242460" w:tentative="1">
      <w:start w:val="1"/>
      <w:numFmt w:val="bullet"/>
      <w:lvlText w:val="•"/>
      <w:lvlJc w:val="left"/>
      <w:pPr>
        <w:tabs>
          <w:tab w:val="num" w:pos="1440"/>
        </w:tabs>
        <w:ind w:left="1440" w:hanging="360"/>
      </w:pPr>
      <w:rPr>
        <w:rFonts w:ascii="Times New Roman" w:hAnsi="Times New Roman" w:hint="default"/>
      </w:rPr>
    </w:lvl>
    <w:lvl w:ilvl="2" w:tplc="C25839D8" w:tentative="1">
      <w:start w:val="1"/>
      <w:numFmt w:val="bullet"/>
      <w:lvlText w:val="•"/>
      <w:lvlJc w:val="left"/>
      <w:pPr>
        <w:tabs>
          <w:tab w:val="num" w:pos="2160"/>
        </w:tabs>
        <w:ind w:left="2160" w:hanging="360"/>
      </w:pPr>
      <w:rPr>
        <w:rFonts w:ascii="Times New Roman" w:hAnsi="Times New Roman" w:hint="default"/>
      </w:rPr>
    </w:lvl>
    <w:lvl w:ilvl="3" w:tplc="660A1512" w:tentative="1">
      <w:start w:val="1"/>
      <w:numFmt w:val="bullet"/>
      <w:lvlText w:val="•"/>
      <w:lvlJc w:val="left"/>
      <w:pPr>
        <w:tabs>
          <w:tab w:val="num" w:pos="2880"/>
        </w:tabs>
        <w:ind w:left="2880" w:hanging="360"/>
      </w:pPr>
      <w:rPr>
        <w:rFonts w:ascii="Times New Roman" w:hAnsi="Times New Roman" w:hint="default"/>
      </w:rPr>
    </w:lvl>
    <w:lvl w:ilvl="4" w:tplc="A6E2A4C4" w:tentative="1">
      <w:start w:val="1"/>
      <w:numFmt w:val="bullet"/>
      <w:lvlText w:val="•"/>
      <w:lvlJc w:val="left"/>
      <w:pPr>
        <w:tabs>
          <w:tab w:val="num" w:pos="3600"/>
        </w:tabs>
        <w:ind w:left="3600" w:hanging="360"/>
      </w:pPr>
      <w:rPr>
        <w:rFonts w:ascii="Times New Roman" w:hAnsi="Times New Roman" w:hint="default"/>
      </w:rPr>
    </w:lvl>
    <w:lvl w:ilvl="5" w:tplc="A3465516" w:tentative="1">
      <w:start w:val="1"/>
      <w:numFmt w:val="bullet"/>
      <w:lvlText w:val="•"/>
      <w:lvlJc w:val="left"/>
      <w:pPr>
        <w:tabs>
          <w:tab w:val="num" w:pos="4320"/>
        </w:tabs>
        <w:ind w:left="4320" w:hanging="360"/>
      </w:pPr>
      <w:rPr>
        <w:rFonts w:ascii="Times New Roman" w:hAnsi="Times New Roman" w:hint="default"/>
      </w:rPr>
    </w:lvl>
    <w:lvl w:ilvl="6" w:tplc="914484E2" w:tentative="1">
      <w:start w:val="1"/>
      <w:numFmt w:val="bullet"/>
      <w:lvlText w:val="•"/>
      <w:lvlJc w:val="left"/>
      <w:pPr>
        <w:tabs>
          <w:tab w:val="num" w:pos="5040"/>
        </w:tabs>
        <w:ind w:left="5040" w:hanging="360"/>
      </w:pPr>
      <w:rPr>
        <w:rFonts w:ascii="Times New Roman" w:hAnsi="Times New Roman" w:hint="default"/>
      </w:rPr>
    </w:lvl>
    <w:lvl w:ilvl="7" w:tplc="467A1EBA" w:tentative="1">
      <w:start w:val="1"/>
      <w:numFmt w:val="bullet"/>
      <w:lvlText w:val="•"/>
      <w:lvlJc w:val="left"/>
      <w:pPr>
        <w:tabs>
          <w:tab w:val="num" w:pos="5760"/>
        </w:tabs>
        <w:ind w:left="5760" w:hanging="360"/>
      </w:pPr>
      <w:rPr>
        <w:rFonts w:ascii="Times New Roman" w:hAnsi="Times New Roman" w:hint="default"/>
      </w:rPr>
    </w:lvl>
    <w:lvl w:ilvl="8" w:tplc="312E32A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F61CBB"/>
    <w:multiLevelType w:val="hybridMultilevel"/>
    <w:tmpl w:val="C874B3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503D75"/>
    <w:multiLevelType w:val="hybridMultilevel"/>
    <w:tmpl w:val="357EA058"/>
    <w:lvl w:ilvl="0" w:tplc="040C8A8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58111D3"/>
    <w:multiLevelType w:val="hybridMultilevel"/>
    <w:tmpl w:val="F3021310"/>
    <w:lvl w:ilvl="0" w:tplc="96163F8A">
      <w:start w:val="1"/>
      <w:numFmt w:val="bullet"/>
      <w:lvlText w:val="•"/>
      <w:lvlJc w:val="left"/>
      <w:pPr>
        <w:tabs>
          <w:tab w:val="num" w:pos="720"/>
        </w:tabs>
        <w:ind w:left="720" w:hanging="360"/>
      </w:pPr>
      <w:rPr>
        <w:rFonts w:ascii="Times New Roman" w:hAnsi="Times New Roman" w:hint="default"/>
      </w:rPr>
    </w:lvl>
    <w:lvl w:ilvl="1" w:tplc="F4BA2592" w:tentative="1">
      <w:start w:val="1"/>
      <w:numFmt w:val="bullet"/>
      <w:lvlText w:val="•"/>
      <w:lvlJc w:val="left"/>
      <w:pPr>
        <w:tabs>
          <w:tab w:val="num" w:pos="1440"/>
        </w:tabs>
        <w:ind w:left="1440" w:hanging="360"/>
      </w:pPr>
      <w:rPr>
        <w:rFonts w:ascii="Times New Roman" w:hAnsi="Times New Roman" w:hint="default"/>
      </w:rPr>
    </w:lvl>
    <w:lvl w:ilvl="2" w:tplc="ABCC578C" w:tentative="1">
      <w:start w:val="1"/>
      <w:numFmt w:val="bullet"/>
      <w:lvlText w:val="•"/>
      <w:lvlJc w:val="left"/>
      <w:pPr>
        <w:tabs>
          <w:tab w:val="num" w:pos="2160"/>
        </w:tabs>
        <w:ind w:left="2160" w:hanging="360"/>
      </w:pPr>
      <w:rPr>
        <w:rFonts w:ascii="Times New Roman" w:hAnsi="Times New Roman" w:hint="default"/>
      </w:rPr>
    </w:lvl>
    <w:lvl w:ilvl="3" w:tplc="23A84E2E" w:tentative="1">
      <w:start w:val="1"/>
      <w:numFmt w:val="bullet"/>
      <w:lvlText w:val="•"/>
      <w:lvlJc w:val="left"/>
      <w:pPr>
        <w:tabs>
          <w:tab w:val="num" w:pos="2880"/>
        </w:tabs>
        <w:ind w:left="2880" w:hanging="360"/>
      </w:pPr>
      <w:rPr>
        <w:rFonts w:ascii="Times New Roman" w:hAnsi="Times New Roman" w:hint="default"/>
      </w:rPr>
    </w:lvl>
    <w:lvl w:ilvl="4" w:tplc="8F14866E" w:tentative="1">
      <w:start w:val="1"/>
      <w:numFmt w:val="bullet"/>
      <w:lvlText w:val="•"/>
      <w:lvlJc w:val="left"/>
      <w:pPr>
        <w:tabs>
          <w:tab w:val="num" w:pos="3600"/>
        </w:tabs>
        <w:ind w:left="3600" w:hanging="360"/>
      </w:pPr>
      <w:rPr>
        <w:rFonts w:ascii="Times New Roman" w:hAnsi="Times New Roman" w:hint="default"/>
      </w:rPr>
    </w:lvl>
    <w:lvl w:ilvl="5" w:tplc="AC1427D4" w:tentative="1">
      <w:start w:val="1"/>
      <w:numFmt w:val="bullet"/>
      <w:lvlText w:val="•"/>
      <w:lvlJc w:val="left"/>
      <w:pPr>
        <w:tabs>
          <w:tab w:val="num" w:pos="4320"/>
        </w:tabs>
        <w:ind w:left="4320" w:hanging="360"/>
      </w:pPr>
      <w:rPr>
        <w:rFonts w:ascii="Times New Roman" w:hAnsi="Times New Roman" w:hint="default"/>
      </w:rPr>
    </w:lvl>
    <w:lvl w:ilvl="6" w:tplc="60B2E1B0" w:tentative="1">
      <w:start w:val="1"/>
      <w:numFmt w:val="bullet"/>
      <w:lvlText w:val="•"/>
      <w:lvlJc w:val="left"/>
      <w:pPr>
        <w:tabs>
          <w:tab w:val="num" w:pos="5040"/>
        </w:tabs>
        <w:ind w:left="5040" w:hanging="360"/>
      </w:pPr>
      <w:rPr>
        <w:rFonts w:ascii="Times New Roman" w:hAnsi="Times New Roman" w:hint="default"/>
      </w:rPr>
    </w:lvl>
    <w:lvl w:ilvl="7" w:tplc="986A855E" w:tentative="1">
      <w:start w:val="1"/>
      <w:numFmt w:val="bullet"/>
      <w:lvlText w:val="•"/>
      <w:lvlJc w:val="left"/>
      <w:pPr>
        <w:tabs>
          <w:tab w:val="num" w:pos="5760"/>
        </w:tabs>
        <w:ind w:left="5760" w:hanging="360"/>
      </w:pPr>
      <w:rPr>
        <w:rFonts w:ascii="Times New Roman" w:hAnsi="Times New Roman" w:hint="default"/>
      </w:rPr>
    </w:lvl>
    <w:lvl w:ilvl="8" w:tplc="DD86F54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64D0E83"/>
    <w:multiLevelType w:val="hybridMultilevel"/>
    <w:tmpl w:val="B3F08712"/>
    <w:lvl w:ilvl="0" w:tplc="1C9016B4">
      <w:start w:val="1"/>
      <w:numFmt w:val="bullet"/>
      <w:lvlText w:val=""/>
      <w:lvlJc w:val="left"/>
      <w:pPr>
        <w:tabs>
          <w:tab w:val="num" w:pos="720"/>
        </w:tabs>
        <w:ind w:left="720" w:hanging="360"/>
      </w:pPr>
      <w:rPr>
        <w:rFonts w:ascii="Wingdings" w:hAnsi="Wingdings" w:hint="default"/>
      </w:rPr>
    </w:lvl>
    <w:lvl w:ilvl="1" w:tplc="5D481F7E" w:tentative="1">
      <w:start w:val="1"/>
      <w:numFmt w:val="bullet"/>
      <w:lvlText w:val=""/>
      <w:lvlJc w:val="left"/>
      <w:pPr>
        <w:tabs>
          <w:tab w:val="num" w:pos="1440"/>
        </w:tabs>
        <w:ind w:left="1440" w:hanging="360"/>
      </w:pPr>
      <w:rPr>
        <w:rFonts w:ascii="Wingdings" w:hAnsi="Wingdings" w:hint="default"/>
      </w:rPr>
    </w:lvl>
    <w:lvl w:ilvl="2" w:tplc="A852E4A8" w:tentative="1">
      <w:start w:val="1"/>
      <w:numFmt w:val="bullet"/>
      <w:lvlText w:val=""/>
      <w:lvlJc w:val="left"/>
      <w:pPr>
        <w:tabs>
          <w:tab w:val="num" w:pos="2160"/>
        </w:tabs>
        <w:ind w:left="2160" w:hanging="360"/>
      </w:pPr>
      <w:rPr>
        <w:rFonts w:ascii="Wingdings" w:hAnsi="Wingdings" w:hint="default"/>
      </w:rPr>
    </w:lvl>
    <w:lvl w:ilvl="3" w:tplc="BC30EF16" w:tentative="1">
      <w:start w:val="1"/>
      <w:numFmt w:val="bullet"/>
      <w:lvlText w:val=""/>
      <w:lvlJc w:val="left"/>
      <w:pPr>
        <w:tabs>
          <w:tab w:val="num" w:pos="2880"/>
        </w:tabs>
        <w:ind w:left="2880" w:hanging="360"/>
      </w:pPr>
      <w:rPr>
        <w:rFonts w:ascii="Wingdings" w:hAnsi="Wingdings" w:hint="default"/>
      </w:rPr>
    </w:lvl>
    <w:lvl w:ilvl="4" w:tplc="CFA0DBAC" w:tentative="1">
      <w:start w:val="1"/>
      <w:numFmt w:val="bullet"/>
      <w:lvlText w:val=""/>
      <w:lvlJc w:val="left"/>
      <w:pPr>
        <w:tabs>
          <w:tab w:val="num" w:pos="3600"/>
        </w:tabs>
        <w:ind w:left="3600" w:hanging="360"/>
      </w:pPr>
      <w:rPr>
        <w:rFonts w:ascii="Wingdings" w:hAnsi="Wingdings" w:hint="default"/>
      </w:rPr>
    </w:lvl>
    <w:lvl w:ilvl="5" w:tplc="ECD68A80" w:tentative="1">
      <w:start w:val="1"/>
      <w:numFmt w:val="bullet"/>
      <w:lvlText w:val=""/>
      <w:lvlJc w:val="left"/>
      <w:pPr>
        <w:tabs>
          <w:tab w:val="num" w:pos="4320"/>
        </w:tabs>
        <w:ind w:left="4320" w:hanging="360"/>
      </w:pPr>
      <w:rPr>
        <w:rFonts w:ascii="Wingdings" w:hAnsi="Wingdings" w:hint="default"/>
      </w:rPr>
    </w:lvl>
    <w:lvl w:ilvl="6" w:tplc="D4D0B9EE" w:tentative="1">
      <w:start w:val="1"/>
      <w:numFmt w:val="bullet"/>
      <w:lvlText w:val=""/>
      <w:lvlJc w:val="left"/>
      <w:pPr>
        <w:tabs>
          <w:tab w:val="num" w:pos="5040"/>
        </w:tabs>
        <w:ind w:left="5040" w:hanging="360"/>
      </w:pPr>
      <w:rPr>
        <w:rFonts w:ascii="Wingdings" w:hAnsi="Wingdings" w:hint="default"/>
      </w:rPr>
    </w:lvl>
    <w:lvl w:ilvl="7" w:tplc="51409ED0" w:tentative="1">
      <w:start w:val="1"/>
      <w:numFmt w:val="bullet"/>
      <w:lvlText w:val=""/>
      <w:lvlJc w:val="left"/>
      <w:pPr>
        <w:tabs>
          <w:tab w:val="num" w:pos="5760"/>
        </w:tabs>
        <w:ind w:left="5760" w:hanging="360"/>
      </w:pPr>
      <w:rPr>
        <w:rFonts w:ascii="Wingdings" w:hAnsi="Wingdings" w:hint="default"/>
      </w:rPr>
    </w:lvl>
    <w:lvl w:ilvl="8" w:tplc="3AA2CE7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17B75"/>
    <w:multiLevelType w:val="hybridMultilevel"/>
    <w:tmpl w:val="00A868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F9051F7"/>
    <w:multiLevelType w:val="hybridMultilevel"/>
    <w:tmpl w:val="6138F5B8"/>
    <w:lvl w:ilvl="0" w:tplc="9D9CE6A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C7E5FE4"/>
    <w:multiLevelType w:val="hybridMultilevel"/>
    <w:tmpl w:val="D23CEA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4217209"/>
    <w:multiLevelType w:val="hybridMultilevel"/>
    <w:tmpl w:val="463E13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482710D"/>
    <w:multiLevelType w:val="hybridMultilevel"/>
    <w:tmpl w:val="751A03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D742AB3"/>
    <w:multiLevelType w:val="hybridMultilevel"/>
    <w:tmpl w:val="AA0651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DD77898"/>
    <w:multiLevelType w:val="hybridMultilevel"/>
    <w:tmpl w:val="5E16F29A"/>
    <w:lvl w:ilvl="0" w:tplc="801C5B4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1E51576"/>
    <w:multiLevelType w:val="hybridMultilevel"/>
    <w:tmpl w:val="107CB5F8"/>
    <w:lvl w:ilvl="0" w:tplc="9AFC4DEE">
      <w:start w:val="1"/>
      <w:numFmt w:val="bullet"/>
      <w:lvlText w:val=""/>
      <w:lvlJc w:val="left"/>
      <w:pPr>
        <w:tabs>
          <w:tab w:val="num" w:pos="720"/>
        </w:tabs>
        <w:ind w:left="720" w:hanging="360"/>
      </w:pPr>
      <w:rPr>
        <w:rFonts w:ascii="Wingdings" w:hAnsi="Wingdings" w:hint="default"/>
      </w:rPr>
    </w:lvl>
    <w:lvl w:ilvl="1" w:tplc="38603A8A" w:tentative="1">
      <w:start w:val="1"/>
      <w:numFmt w:val="bullet"/>
      <w:lvlText w:val=""/>
      <w:lvlJc w:val="left"/>
      <w:pPr>
        <w:tabs>
          <w:tab w:val="num" w:pos="1440"/>
        </w:tabs>
        <w:ind w:left="1440" w:hanging="360"/>
      </w:pPr>
      <w:rPr>
        <w:rFonts w:ascii="Wingdings" w:hAnsi="Wingdings" w:hint="default"/>
      </w:rPr>
    </w:lvl>
    <w:lvl w:ilvl="2" w:tplc="15384A52" w:tentative="1">
      <w:start w:val="1"/>
      <w:numFmt w:val="bullet"/>
      <w:lvlText w:val=""/>
      <w:lvlJc w:val="left"/>
      <w:pPr>
        <w:tabs>
          <w:tab w:val="num" w:pos="2160"/>
        </w:tabs>
        <w:ind w:left="2160" w:hanging="360"/>
      </w:pPr>
      <w:rPr>
        <w:rFonts w:ascii="Wingdings" w:hAnsi="Wingdings" w:hint="default"/>
      </w:rPr>
    </w:lvl>
    <w:lvl w:ilvl="3" w:tplc="A38A5BBE" w:tentative="1">
      <w:start w:val="1"/>
      <w:numFmt w:val="bullet"/>
      <w:lvlText w:val=""/>
      <w:lvlJc w:val="left"/>
      <w:pPr>
        <w:tabs>
          <w:tab w:val="num" w:pos="2880"/>
        </w:tabs>
        <w:ind w:left="2880" w:hanging="360"/>
      </w:pPr>
      <w:rPr>
        <w:rFonts w:ascii="Wingdings" w:hAnsi="Wingdings" w:hint="default"/>
      </w:rPr>
    </w:lvl>
    <w:lvl w:ilvl="4" w:tplc="1DDE36D2" w:tentative="1">
      <w:start w:val="1"/>
      <w:numFmt w:val="bullet"/>
      <w:lvlText w:val=""/>
      <w:lvlJc w:val="left"/>
      <w:pPr>
        <w:tabs>
          <w:tab w:val="num" w:pos="3600"/>
        </w:tabs>
        <w:ind w:left="3600" w:hanging="360"/>
      </w:pPr>
      <w:rPr>
        <w:rFonts w:ascii="Wingdings" w:hAnsi="Wingdings" w:hint="default"/>
      </w:rPr>
    </w:lvl>
    <w:lvl w:ilvl="5" w:tplc="872E6F60" w:tentative="1">
      <w:start w:val="1"/>
      <w:numFmt w:val="bullet"/>
      <w:lvlText w:val=""/>
      <w:lvlJc w:val="left"/>
      <w:pPr>
        <w:tabs>
          <w:tab w:val="num" w:pos="4320"/>
        </w:tabs>
        <w:ind w:left="4320" w:hanging="360"/>
      </w:pPr>
      <w:rPr>
        <w:rFonts w:ascii="Wingdings" w:hAnsi="Wingdings" w:hint="default"/>
      </w:rPr>
    </w:lvl>
    <w:lvl w:ilvl="6" w:tplc="3642C8F2" w:tentative="1">
      <w:start w:val="1"/>
      <w:numFmt w:val="bullet"/>
      <w:lvlText w:val=""/>
      <w:lvlJc w:val="left"/>
      <w:pPr>
        <w:tabs>
          <w:tab w:val="num" w:pos="5040"/>
        </w:tabs>
        <w:ind w:left="5040" w:hanging="360"/>
      </w:pPr>
      <w:rPr>
        <w:rFonts w:ascii="Wingdings" w:hAnsi="Wingdings" w:hint="default"/>
      </w:rPr>
    </w:lvl>
    <w:lvl w:ilvl="7" w:tplc="89306F20" w:tentative="1">
      <w:start w:val="1"/>
      <w:numFmt w:val="bullet"/>
      <w:lvlText w:val=""/>
      <w:lvlJc w:val="left"/>
      <w:pPr>
        <w:tabs>
          <w:tab w:val="num" w:pos="5760"/>
        </w:tabs>
        <w:ind w:left="5760" w:hanging="360"/>
      </w:pPr>
      <w:rPr>
        <w:rFonts w:ascii="Wingdings" w:hAnsi="Wingdings" w:hint="default"/>
      </w:rPr>
    </w:lvl>
    <w:lvl w:ilvl="8" w:tplc="B44A284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57AED"/>
    <w:multiLevelType w:val="hybridMultilevel"/>
    <w:tmpl w:val="680C2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F173A18"/>
    <w:multiLevelType w:val="hybridMultilevel"/>
    <w:tmpl w:val="9628E314"/>
    <w:lvl w:ilvl="0" w:tplc="D1C040D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7DE6D4E"/>
    <w:multiLevelType w:val="hybridMultilevel"/>
    <w:tmpl w:val="C28ADA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B04508B"/>
    <w:multiLevelType w:val="hybridMultilevel"/>
    <w:tmpl w:val="33B88B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49246C0"/>
    <w:multiLevelType w:val="hybridMultilevel"/>
    <w:tmpl w:val="CFE04B86"/>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1" w15:restartNumberingAfterBreak="0">
    <w:nsid w:val="79A2161B"/>
    <w:multiLevelType w:val="hybridMultilevel"/>
    <w:tmpl w:val="5E7C41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21270159">
    <w:abstractNumId w:val="1"/>
  </w:num>
  <w:num w:numId="2" w16cid:durableId="1496333558">
    <w:abstractNumId w:val="6"/>
  </w:num>
  <w:num w:numId="3" w16cid:durableId="651103016">
    <w:abstractNumId w:val="3"/>
  </w:num>
  <w:num w:numId="4" w16cid:durableId="1960331215">
    <w:abstractNumId w:val="19"/>
  </w:num>
  <w:num w:numId="5" w16cid:durableId="1158114278">
    <w:abstractNumId w:val="4"/>
  </w:num>
  <w:num w:numId="6" w16cid:durableId="541357847">
    <w:abstractNumId w:val="2"/>
  </w:num>
  <w:num w:numId="7" w16cid:durableId="453064674">
    <w:abstractNumId w:val="10"/>
  </w:num>
  <w:num w:numId="8" w16cid:durableId="1731658002">
    <w:abstractNumId w:val="20"/>
  </w:num>
  <w:num w:numId="9" w16cid:durableId="147551494">
    <w:abstractNumId w:val="16"/>
  </w:num>
  <w:num w:numId="10" w16cid:durableId="970087405">
    <w:abstractNumId w:val="21"/>
  </w:num>
  <w:num w:numId="11" w16cid:durableId="544487592">
    <w:abstractNumId w:val="0"/>
  </w:num>
  <w:num w:numId="12" w16cid:durableId="1409307114">
    <w:abstractNumId w:val="18"/>
  </w:num>
  <w:num w:numId="13" w16cid:durableId="1172063798">
    <w:abstractNumId w:val="12"/>
  </w:num>
  <w:num w:numId="14" w16cid:durableId="20596517">
    <w:abstractNumId w:val="5"/>
  </w:num>
  <w:num w:numId="15" w16cid:durableId="1053696214">
    <w:abstractNumId w:val="8"/>
  </w:num>
  <w:num w:numId="16" w16cid:durableId="462424530">
    <w:abstractNumId w:val="14"/>
  </w:num>
  <w:num w:numId="17" w16cid:durableId="917517377">
    <w:abstractNumId w:val="13"/>
  </w:num>
  <w:num w:numId="18" w16cid:durableId="879704747">
    <w:abstractNumId w:val="9"/>
  </w:num>
  <w:num w:numId="19" w16cid:durableId="148908492">
    <w:abstractNumId w:val="11"/>
  </w:num>
  <w:num w:numId="20" w16cid:durableId="111362617">
    <w:abstractNumId w:val="17"/>
  </w:num>
  <w:num w:numId="21" w16cid:durableId="1459759666">
    <w:abstractNumId w:val="15"/>
  </w:num>
  <w:num w:numId="22" w16cid:durableId="18761900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bíčková Kateřina">
    <w15:presenceInfo w15:providerId="AD" w15:userId="S::katerina.kubickova@mmr.cz::d005dca1-8f3e-4311-868f-befb5ffa8af3"/>
  </w15:person>
  <w15:person w15:author="Legnerová Monika">
    <w15:presenceInfo w15:providerId="AD" w15:userId="S::mlegnerova@roudnicenl.cz::6d36f460-6597-4ca5-894e-abad820b124e"/>
  </w15:person>
  <w15:person w15:author="J&amp;V">
    <w15:presenceInfo w15:providerId="None" w15:userId="J&amp;V"/>
  </w15:person>
  <w15:person w15:author="Radová Albína">
    <w15:presenceInfo w15:providerId="AD" w15:userId="S::albina.radova@mmr.cz::69e56040-379d-4f27-89d4-c48e057696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E0"/>
    <w:rsid w:val="000053EF"/>
    <w:rsid w:val="000056F1"/>
    <w:rsid w:val="00010ABF"/>
    <w:rsid w:val="0001349A"/>
    <w:rsid w:val="00014BA5"/>
    <w:rsid w:val="00016306"/>
    <w:rsid w:val="00022791"/>
    <w:rsid w:val="000241F3"/>
    <w:rsid w:val="00025C0C"/>
    <w:rsid w:val="00030B0F"/>
    <w:rsid w:val="000321E1"/>
    <w:rsid w:val="0003223F"/>
    <w:rsid w:val="00033E76"/>
    <w:rsid w:val="00034C95"/>
    <w:rsid w:val="0003587A"/>
    <w:rsid w:val="00040731"/>
    <w:rsid w:val="00042E0A"/>
    <w:rsid w:val="00043163"/>
    <w:rsid w:val="0004449B"/>
    <w:rsid w:val="0005575E"/>
    <w:rsid w:val="000601A2"/>
    <w:rsid w:val="000603BD"/>
    <w:rsid w:val="0007177E"/>
    <w:rsid w:val="00071FE8"/>
    <w:rsid w:val="0008178B"/>
    <w:rsid w:val="000820B9"/>
    <w:rsid w:val="0008390D"/>
    <w:rsid w:val="00083CD4"/>
    <w:rsid w:val="00091C59"/>
    <w:rsid w:val="0009465C"/>
    <w:rsid w:val="00094D66"/>
    <w:rsid w:val="000A10B9"/>
    <w:rsid w:val="000A2318"/>
    <w:rsid w:val="000A4011"/>
    <w:rsid w:val="000A648D"/>
    <w:rsid w:val="000B3541"/>
    <w:rsid w:val="000B40E1"/>
    <w:rsid w:val="000C4A9F"/>
    <w:rsid w:val="000D2AEE"/>
    <w:rsid w:val="000D3550"/>
    <w:rsid w:val="000D55F1"/>
    <w:rsid w:val="000E091E"/>
    <w:rsid w:val="000E2CBE"/>
    <w:rsid w:val="000E5FA8"/>
    <w:rsid w:val="000F4EA6"/>
    <w:rsid w:val="000F6592"/>
    <w:rsid w:val="000F6ED4"/>
    <w:rsid w:val="000F7161"/>
    <w:rsid w:val="000F7FE1"/>
    <w:rsid w:val="00100D59"/>
    <w:rsid w:val="00101D81"/>
    <w:rsid w:val="00104DF3"/>
    <w:rsid w:val="00107056"/>
    <w:rsid w:val="00112A5C"/>
    <w:rsid w:val="00122B7A"/>
    <w:rsid w:val="0012483B"/>
    <w:rsid w:val="0013160C"/>
    <w:rsid w:val="00131847"/>
    <w:rsid w:val="00133E9A"/>
    <w:rsid w:val="00140106"/>
    <w:rsid w:val="0014307E"/>
    <w:rsid w:val="00145329"/>
    <w:rsid w:val="00146130"/>
    <w:rsid w:val="00157CA6"/>
    <w:rsid w:val="00157DEB"/>
    <w:rsid w:val="001618C6"/>
    <w:rsid w:val="00167227"/>
    <w:rsid w:val="00167928"/>
    <w:rsid w:val="00172B7A"/>
    <w:rsid w:val="00175479"/>
    <w:rsid w:val="00176185"/>
    <w:rsid w:val="00177DCF"/>
    <w:rsid w:val="0019343C"/>
    <w:rsid w:val="001A5FEF"/>
    <w:rsid w:val="001B71EE"/>
    <w:rsid w:val="001C0D8C"/>
    <w:rsid w:val="001C1FA9"/>
    <w:rsid w:val="001C3FBB"/>
    <w:rsid w:val="001C410F"/>
    <w:rsid w:val="001C475A"/>
    <w:rsid w:val="001C5844"/>
    <w:rsid w:val="001D1068"/>
    <w:rsid w:val="001D524F"/>
    <w:rsid w:val="001E2244"/>
    <w:rsid w:val="001E3701"/>
    <w:rsid w:val="001F37C0"/>
    <w:rsid w:val="001F6312"/>
    <w:rsid w:val="00210E9E"/>
    <w:rsid w:val="002135A9"/>
    <w:rsid w:val="00223864"/>
    <w:rsid w:val="00232A9D"/>
    <w:rsid w:val="00240AF9"/>
    <w:rsid w:val="00240E05"/>
    <w:rsid w:val="00242548"/>
    <w:rsid w:val="00243DB2"/>
    <w:rsid w:val="00244670"/>
    <w:rsid w:val="00244D5E"/>
    <w:rsid w:val="002548DA"/>
    <w:rsid w:val="00256BAF"/>
    <w:rsid w:val="002643C0"/>
    <w:rsid w:val="00282E82"/>
    <w:rsid w:val="00285740"/>
    <w:rsid w:val="002872E9"/>
    <w:rsid w:val="002966F9"/>
    <w:rsid w:val="002A3750"/>
    <w:rsid w:val="002B0FCD"/>
    <w:rsid w:val="002B3B05"/>
    <w:rsid w:val="002B56AF"/>
    <w:rsid w:val="002B5E80"/>
    <w:rsid w:val="002B6A80"/>
    <w:rsid w:val="002C0DC8"/>
    <w:rsid w:val="002C38B6"/>
    <w:rsid w:val="002C44D7"/>
    <w:rsid w:val="002C4535"/>
    <w:rsid w:val="002C5E50"/>
    <w:rsid w:val="002C68C9"/>
    <w:rsid w:val="002C7FA0"/>
    <w:rsid w:val="002D1F0E"/>
    <w:rsid w:val="002D4059"/>
    <w:rsid w:val="002D5593"/>
    <w:rsid w:val="002E0333"/>
    <w:rsid w:val="002E5980"/>
    <w:rsid w:val="002F07CC"/>
    <w:rsid w:val="002F0F38"/>
    <w:rsid w:val="002F1309"/>
    <w:rsid w:val="002F44AB"/>
    <w:rsid w:val="002F7F17"/>
    <w:rsid w:val="00300E14"/>
    <w:rsid w:val="00303352"/>
    <w:rsid w:val="003112F3"/>
    <w:rsid w:val="00312348"/>
    <w:rsid w:val="00315887"/>
    <w:rsid w:val="003164FB"/>
    <w:rsid w:val="0031657C"/>
    <w:rsid w:val="00317893"/>
    <w:rsid w:val="00326C7A"/>
    <w:rsid w:val="00330A10"/>
    <w:rsid w:val="00332347"/>
    <w:rsid w:val="003344BC"/>
    <w:rsid w:val="003345EA"/>
    <w:rsid w:val="00335DEE"/>
    <w:rsid w:val="0033719A"/>
    <w:rsid w:val="0034145F"/>
    <w:rsid w:val="00343FA5"/>
    <w:rsid w:val="00347244"/>
    <w:rsid w:val="00351427"/>
    <w:rsid w:val="00354103"/>
    <w:rsid w:val="00360318"/>
    <w:rsid w:val="003607B3"/>
    <w:rsid w:val="0036198B"/>
    <w:rsid w:val="003654E4"/>
    <w:rsid w:val="0036570A"/>
    <w:rsid w:val="00366397"/>
    <w:rsid w:val="0036702A"/>
    <w:rsid w:val="00367911"/>
    <w:rsid w:val="003707A8"/>
    <w:rsid w:val="00371887"/>
    <w:rsid w:val="0037661C"/>
    <w:rsid w:val="0038737E"/>
    <w:rsid w:val="00397806"/>
    <w:rsid w:val="003A01C1"/>
    <w:rsid w:val="003A210E"/>
    <w:rsid w:val="003A675A"/>
    <w:rsid w:val="003A792E"/>
    <w:rsid w:val="003B0785"/>
    <w:rsid w:val="003B35B4"/>
    <w:rsid w:val="003B56F5"/>
    <w:rsid w:val="003B6FE4"/>
    <w:rsid w:val="003C0FE0"/>
    <w:rsid w:val="003C1D50"/>
    <w:rsid w:val="003C213E"/>
    <w:rsid w:val="003C290E"/>
    <w:rsid w:val="003C6D69"/>
    <w:rsid w:val="003D0083"/>
    <w:rsid w:val="003D54EF"/>
    <w:rsid w:val="003E1AC4"/>
    <w:rsid w:val="003E2928"/>
    <w:rsid w:val="003E32AC"/>
    <w:rsid w:val="003E3753"/>
    <w:rsid w:val="003E5202"/>
    <w:rsid w:val="003E5ADC"/>
    <w:rsid w:val="003E79D0"/>
    <w:rsid w:val="003F0E49"/>
    <w:rsid w:val="003F6915"/>
    <w:rsid w:val="003F7502"/>
    <w:rsid w:val="004005E7"/>
    <w:rsid w:val="00402E5C"/>
    <w:rsid w:val="004046B1"/>
    <w:rsid w:val="004257D5"/>
    <w:rsid w:val="00426077"/>
    <w:rsid w:val="0042792D"/>
    <w:rsid w:val="00435178"/>
    <w:rsid w:val="00436B46"/>
    <w:rsid w:val="00446BB1"/>
    <w:rsid w:val="00446C2F"/>
    <w:rsid w:val="00451E3F"/>
    <w:rsid w:val="00452892"/>
    <w:rsid w:val="00452F8E"/>
    <w:rsid w:val="004544C3"/>
    <w:rsid w:val="004609A6"/>
    <w:rsid w:val="00461B42"/>
    <w:rsid w:val="004645BF"/>
    <w:rsid w:val="00465594"/>
    <w:rsid w:val="0046618A"/>
    <w:rsid w:val="004703C4"/>
    <w:rsid w:val="004811DB"/>
    <w:rsid w:val="00482356"/>
    <w:rsid w:val="004857BE"/>
    <w:rsid w:val="00486525"/>
    <w:rsid w:val="004868A7"/>
    <w:rsid w:val="00490032"/>
    <w:rsid w:val="004A34F4"/>
    <w:rsid w:val="004A3926"/>
    <w:rsid w:val="004A461F"/>
    <w:rsid w:val="004B369D"/>
    <w:rsid w:val="004B4876"/>
    <w:rsid w:val="004BCD11"/>
    <w:rsid w:val="004C23BD"/>
    <w:rsid w:val="004C5195"/>
    <w:rsid w:val="004D6AE6"/>
    <w:rsid w:val="004E16B2"/>
    <w:rsid w:val="004E1C42"/>
    <w:rsid w:val="004E27D9"/>
    <w:rsid w:val="004E3131"/>
    <w:rsid w:val="004E3DB5"/>
    <w:rsid w:val="004E4C6B"/>
    <w:rsid w:val="004F0DC9"/>
    <w:rsid w:val="004F2270"/>
    <w:rsid w:val="004F5B08"/>
    <w:rsid w:val="00500785"/>
    <w:rsid w:val="00504189"/>
    <w:rsid w:val="00504723"/>
    <w:rsid w:val="00505300"/>
    <w:rsid w:val="005073E5"/>
    <w:rsid w:val="005097A8"/>
    <w:rsid w:val="0051014D"/>
    <w:rsid w:val="00510B3D"/>
    <w:rsid w:val="00521AA9"/>
    <w:rsid w:val="0052268F"/>
    <w:rsid w:val="0052280F"/>
    <w:rsid w:val="005272A3"/>
    <w:rsid w:val="00527D01"/>
    <w:rsid w:val="00527D4F"/>
    <w:rsid w:val="00534E90"/>
    <w:rsid w:val="00535E4A"/>
    <w:rsid w:val="00536F2D"/>
    <w:rsid w:val="00537367"/>
    <w:rsid w:val="00542F54"/>
    <w:rsid w:val="0054378A"/>
    <w:rsid w:val="00543CA4"/>
    <w:rsid w:val="005458A5"/>
    <w:rsid w:val="005478E1"/>
    <w:rsid w:val="00557496"/>
    <w:rsid w:val="00560022"/>
    <w:rsid w:val="005608DE"/>
    <w:rsid w:val="00563EDB"/>
    <w:rsid w:val="0056457F"/>
    <w:rsid w:val="00572089"/>
    <w:rsid w:val="00574250"/>
    <w:rsid w:val="00574318"/>
    <w:rsid w:val="00580494"/>
    <w:rsid w:val="00580B65"/>
    <w:rsid w:val="00590674"/>
    <w:rsid w:val="0059323E"/>
    <w:rsid w:val="0059515A"/>
    <w:rsid w:val="005A29B4"/>
    <w:rsid w:val="005A5173"/>
    <w:rsid w:val="005C0697"/>
    <w:rsid w:val="005C08EA"/>
    <w:rsid w:val="005C53B6"/>
    <w:rsid w:val="005C7882"/>
    <w:rsid w:val="005C7CFA"/>
    <w:rsid w:val="005D0FEB"/>
    <w:rsid w:val="005D2026"/>
    <w:rsid w:val="005D272C"/>
    <w:rsid w:val="005E1EFD"/>
    <w:rsid w:val="005E30CF"/>
    <w:rsid w:val="005E3D42"/>
    <w:rsid w:val="005F1B0C"/>
    <w:rsid w:val="005F297D"/>
    <w:rsid w:val="005F4975"/>
    <w:rsid w:val="005F5713"/>
    <w:rsid w:val="00601B4A"/>
    <w:rsid w:val="00611B06"/>
    <w:rsid w:val="00616F31"/>
    <w:rsid w:val="00623923"/>
    <w:rsid w:val="00627D1F"/>
    <w:rsid w:val="0063027A"/>
    <w:rsid w:val="00631B31"/>
    <w:rsid w:val="00633668"/>
    <w:rsid w:val="00643876"/>
    <w:rsid w:val="00661536"/>
    <w:rsid w:val="006729FF"/>
    <w:rsid w:val="00673D11"/>
    <w:rsid w:val="00673D14"/>
    <w:rsid w:val="00687AFC"/>
    <w:rsid w:val="00687C59"/>
    <w:rsid w:val="00687F9F"/>
    <w:rsid w:val="006922B4"/>
    <w:rsid w:val="00697AE5"/>
    <w:rsid w:val="006A07A1"/>
    <w:rsid w:val="006C069C"/>
    <w:rsid w:val="006C76ED"/>
    <w:rsid w:val="006D02D7"/>
    <w:rsid w:val="006D24C3"/>
    <w:rsid w:val="006D4763"/>
    <w:rsid w:val="006D65FC"/>
    <w:rsid w:val="006D6858"/>
    <w:rsid w:val="006D71D1"/>
    <w:rsid w:val="006E3746"/>
    <w:rsid w:val="006E5B58"/>
    <w:rsid w:val="006F5FD4"/>
    <w:rsid w:val="006F7335"/>
    <w:rsid w:val="006F7A66"/>
    <w:rsid w:val="0070079F"/>
    <w:rsid w:val="00701327"/>
    <w:rsid w:val="007141C7"/>
    <w:rsid w:val="00716427"/>
    <w:rsid w:val="00716990"/>
    <w:rsid w:val="00716C8A"/>
    <w:rsid w:val="007258E0"/>
    <w:rsid w:val="00732106"/>
    <w:rsid w:val="0073268D"/>
    <w:rsid w:val="007328D2"/>
    <w:rsid w:val="007329B0"/>
    <w:rsid w:val="00734735"/>
    <w:rsid w:val="007348B0"/>
    <w:rsid w:val="007355A5"/>
    <w:rsid w:val="007367ED"/>
    <w:rsid w:val="00742212"/>
    <w:rsid w:val="00743FBC"/>
    <w:rsid w:val="007456F8"/>
    <w:rsid w:val="007463DD"/>
    <w:rsid w:val="00746F63"/>
    <w:rsid w:val="00747252"/>
    <w:rsid w:val="00747D32"/>
    <w:rsid w:val="00754E31"/>
    <w:rsid w:val="007570CF"/>
    <w:rsid w:val="0075757C"/>
    <w:rsid w:val="00760FFE"/>
    <w:rsid w:val="00762018"/>
    <w:rsid w:val="00763CF7"/>
    <w:rsid w:val="0076402E"/>
    <w:rsid w:val="00764CCE"/>
    <w:rsid w:val="00770980"/>
    <w:rsid w:val="00772670"/>
    <w:rsid w:val="00773615"/>
    <w:rsid w:val="007743B2"/>
    <w:rsid w:val="007842AA"/>
    <w:rsid w:val="00785C89"/>
    <w:rsid w:val="00786B86"/>
    <w:rsid w:val="00790325"/>
    <w:rsid w:val="0079077B"/>
    <w:rsid w:val="007A19C1"/>
    <w:rsid w:val="007A4108"/>
    <w:rsid w:val="007A6611"/>
    <w:rsid w:val="007A7CE8"/>
    <w:rsid w:val="007B4524"/>
    <w:rsid w:val="007B7A03"/>
    <w:rsid w:val="007C0C70"/>
    <w:rsid w:val="007D1829"/>
    <w:rsid w:val="007D2358"/>
    <w:rsid w:val="007D3B16"/>
    <w:rsid w:val="007D7F4A"/>
    <w:rsid w:val="007E248A"/>
    <w:rsid w:val="007E3199"/>
    <w:rsid w:val="007F111C"/>
    <w:rsid w:val="007F15BD"/>
    <w:rsid w:val="007F30DB"/>
    <w:rsid w:val="007F66CC"/>
    <w:rsid w:val="007F7B73"/>
    <w:rsid w:val="00801491"/>
    <w:rsid w:val="00802301"/>
    <w:rsid w:val="0080383D"/>
    <w:rsid w:val="00803A3A"/>
    <w:rsid w:val="00805592"/>
    <w:rsid w:val="00810ED3"/>
    <w:rsid w:val="00811AAC"/>
    <w:rsid w:val="00817683"/>
    <w:rsid w:val="00820D74"/>
    <w:rsid w:val="00824693"/>
    <w:rsid w:val="00831740"/>
    <w:rsid w:val="00842C3D"/>
    <w:rsid w:val="00844418"/>
    <w:rsid w:val="00851AA4"/>
    <w:rsid w:val="008527B8"/>
    <w:rsid w:val="00857923"/>
    <w:rsid w:val="008604BB"/>
    <w:rsid w:val="008628AD"/>
    <w:rsid w:val="00866267"/>
    <w:rsid w:val="0086699B"/>
    <w:rsid w:val="0087238A"/>
    <w:rsid w:val="00874D87"/>
    <w:rsid w:val="008761F2"/>
    <w:rsid w:val="00877C64"/>
    <w:rsid w:val="00881CEC"/>
    <w:rsid w:val="00883955"/>
    <w:rsid w:val="00884D2E"/>
    <w:rsid w:val="008852D5"/>
    <w:rsid w:val="0088736F"/>
    <w:rsid w:val="008878EB"/>
    <w:rsid w:val="008943FC"/>
    <w:rsid w:val="008A2C20"/>
    <w:rsid w:val="008A65A7"/>
    <w:rsid w:val="008A6775"/>
    <w:rsid w:val="008B063B"/>
    <w:rsid w:val="008B2CBA"/>
    <w:rsid w:val="008B6AA0"/>
    <w:rsid w:val="008C162A"/>
    <w:rsid w:val="008D0155"/>
    <w:rsid w:val="008D2140"/>
    <w:rsid w:val="008D2B9D"/>
    <w:rsid w:val="008D2EEC"/>
    <w:rsid w:val="008D5154"/>
    <w:rsid w:val="008D5C7C"/>
    <w:rsid w:val="008D7593"/>
    <w:rsid w:val="008E042B"/>
    <w:rsid w:val="008E079F"/>
    <w:rsid w:val="008E088E"/>
    <w:rsid w:val="008E09CC"/>
    <w:rsid w:val="008E1CED"/>
    <w:rsid w:val="008E39B2"/>
    <w:rsid w:val="008E7C68"/>
    <w:rsid w:val="008F0EDE"/>
    <w:rsid w:val="008F287E"/>
    <w:rsid w:val="008F6DAE"/>
    <w:rsid w:val="008F7C49"/>
    <w:rsid w:val="00901C06"/>
    <w:rsid w:val="009036A9"/>
    <w:rsid w:val="00906ACB"/>
    <w:rsid w:val="00911E13"/>
    <w:rsid w:val="00913DC3"/>
    <w:rsid w:val="0091411A"/>
    <w:rsid w:val="009148B2"/>
    <w:rsid w:val="009151AC"/>
    <w:rsid w:val="009179E9"/>
    <w:rsid w:val="00925AFD"/>
    <w:rsid w:val="00931FAF"/>
    <w:rsid w:val="00933116"/>
    <w:rsid w:val="00937251"/>
    <w:rsid w:val="00944521"/>
    <w:rsid w:val="009466C4"/>
    <w:rsid w:val="00946878"/>
    <w:rsid w:val="009472EA"/>
    <w:rsid w:val="00951176"/>
    <w:rsid w:val="00955396"/>
    <w:rsid w:val="00957F32"/>
    <w:rsid w:val="00960A9A"/>
    <w:rsid w:val="00960D80"/>
    <w:rsid w:val="009632EF"/>
    <w:rsid w:val="009657E0"/>
    <w:rsid w:val="0097379A"/>
    <w:rsid w:val="0099677B"/>
    <w:rsid w:val="009975AA"/>
    <w:rsid w:val="009A27CA"/>
    <w:rsid w:val="009A5FCB"/>
    <w:rsid w:val="009A664D"/>
    <w:rsid w:val="009A674C"/>
    <w:rsid w:val="009A733B"/>
    <w:rsid w:val="009A7971"/>
    <w:rsid w:val="009B1A5D"/>
    <w:rsid w:val="009C030B"/>
    <w:rsid w:val="009C0B72"/>
    <w:rsid w:val="009C229A"/>
    <w:rsid w:val="009C22BD"/>
    <w:rsid w:val="009C3939"/>
    <w:rsid w:val="009C45E0"/>
    <w:rsid w:val="009C5AF3"/>
    <w:rsid w:val="009D4C2B"/>
    <w:rsid w:val="009D5F4B"/>
    <w:rsid w:val="009E130E"/>
    <w:rsid w:val="009E51AC"/>
    <w:rsid w:val="009E544A"/>
    <w:rsid w:val="009E6922"/>
    <w:rsid w:val="009F1BB0"/>
    <w:rsid w:val="00A0014A"/>
    <w:rsid w:val="00A0281A"/>
    <w:rsid w:val="00A034D6"/>
    <w:rsid w:val="00A0392B"/>
    <w:rsid w:val="00A03C1E"/>
    <w:rsid w:val="00A04FDF"/>
    <w:rsid w:val="00A065AB"/>
    <w:rsid w:val="00A07225"/>
    <w:rsid w:val="00A07E90"/>
    <w:rsid w:val="00A12FA6"/>
    <w:rsid w:val="00A223D8"/>
    <w:rsid w:val="00A26940"/>
    <w:rsid w:val="00A27E8D"/>
    <w:rsid w:val="00A31D3E"/>
    <w:rsid w:val="00A336B4"/>
    <w:rsid w:val="00A34034"/>
    <w:rsid w:val="00A344E6"/>
    <w:rsid w:val="00A374B1"/>
    <w:rsid w:val="00A4043E"/>
    <w:rsid w:val="00A471CC"/>
    <w:rsid w:val="00A52C7C"/>
    <w:rsid w:val="00A54F83"/>
    <w:rsid w:val="00A61116"/>
    <w:rsid w:val="00A62B17"/>
    <w:rsid w:val="00A648CE"/>
    <w:rsid w:val="00A7290A"/>
    <w:rsid w:val="00A7478E"/>
    <w:rsid w:val="00A75A77"/>
    <w:rsid w:val="00A81985"/>
    <w:rsid w:val="00A84259"/>
    <w:rsid w:val="00A904E8"/>
    <w:rsid w:val="00A917F4"/>
    <w:rsid w:val="00A9611C"/>
    <w:rsid w:val="00AA326E"/>
    <w:rsid w:val="00AA3AAC"/>
    <w:rsid w:val="00AB22DD"/>
    <w:rsid w:val="00AB43DB"/>
    <w:rsid w:val="00AB4556"/>
    <w:rsid w:val="00AB4FFC"/>
    <w:rsid w:val="00AB744D"/>
    <w:rsid w:val="00AC04EC"/>
    <w:rsid w:val="00AC052A"/>
    <w:rsid w:val="00AC24FA"/>
    <w:rsid w:val="00AC46CE"/>
    <w:rsid w:val="00AC49F0"/>
    <w:rsid w:val="00AC55F1"/>
    <w:rsid w:val="00AC7F09"/>
    <w:rsid w:val="00AD418A"/>
    <w:rsid w:val="00AD4FEC"/>
    <w:rsid w:val="00ADAF4B"/>
    <w:rsid w:val="00AE0FAE"/>
    <w:rsid w:val="00AE6050"/>
    <w:rsid w:val="00AF449E"/>
    <w:rsid w:val="00AF5746"/>
    <w:rsid w:val="00AF778E"/>
    <w:rsid w:val="00B06C68"/>
    <w:rsid w:val="00B10E6D"/>
    <w:rsid w:val="00B1101B"/>
    <w:rsid w:val="00B163E4"/>
    <w:rsid w:val="00B21085"/>
    <w:rsid w:val="00B21FBE"/>
    <w:rsid w:val="00B23FFC"/>
    <w:rsid w:val="00B24A02"/>
    <w:rsid w:val="00B2543D"/>
    <w:rsid w:val="00B30FE1"/>
    <w:rsid w:val="00B3181B"/>
    <w:rsid w:val="00B34613"/>
    <w:rsid w:val="00B45B8A"/>
    <w:rsid w:val="00B476F3"/>
    <w:rsid w:val="00B504C0"/>
    <w:rsid w:val="00B52D3E"/>
    <w:rsid w:val="00B57DF1"/>
    <w:rsid w:val="00B606B1"/>
    <w:rsid w:val="00B66E1C"/>
    <w:rsid w:val="00B70EBF"/>
    <w:rsid w:val="00B728D1"/>
    <w:rsid w:val="00B750C3"/>
    <w:rsid w:val="00B76316"/>
    <w:rsid w:val="00B862B2"/>
    <w:rsid w:val="00B91DBA"/>
    <w:rsid w:val="00B94867"/>
    <w:rsid w:val="00B95757"/>
    <w:rsid w:val="00B95D0B"/>
    <w:rsid w:val="00B96146"/>
    <w:rsid w:val="00B96A17"/>
    <w:rsid w:val="00B96FD2"/>
    <w:rsid w:val="00BA0FCC"/>
    <w:rsid w:val="00BA1310"/>
    <w:rsid w:val="00BA4B54"/>
    <w:rsid w:val="00BB2E8B"/>
    <w:rsid w:val="00BC3233"/>
    <w:rsid w:val="00BD1491"/>
    <w:rsid w:val="00BD57D2"/>
    <w:rsid w:val="00BE08F1"/>
    <w:rsid w:val="00BE0A27"/>
    <w:rsid w:val="00BE0D30"/>
    <w:rsid w:val="00BE15E9"/>
    <w:rsid w:val="00BE22EB"/>
    <w:rsid w:val="00BE52BF"/>
    <w:rsid w:val="00BE6057"/>
    <w:rsid w:val="00BF0C67"/>
    <w:rsid w:val="00BF2007"/>
    <w:rsid w:val="00BF4EB7"/>
    <w:rsid w:val="00BF5027"/>
    <w:rsid w:val="00BF542E"/>
    <w:rsid w:val="00BF7910"/>
    <w:rsid w:val="00C0010C"/>
    <w:rsid w:val="00C006BF"/>
    <w:rsid w:val="00C0107A"/>
    <w:rsid w:val="00C05323"/>
    <w:rsid w:val="00C0534C"/>
    <w:rsid w:val="00C0795F"/>
    <w:rsid w:val="00C10E10"/>
    <w:rsid w:val="00C113F8"/>
    <w:rsid w:val="00C151D8"/>
    <w:rsid w:val="00C20DC2"/>
    <w:rsid w:val="00C21102"/>
    <w:rsid w:val="00C300D6"/>
    <w:rsid w:val="00C308EB"/>
    <w:rsid w:val="00C31EDD"/>
    <w:rsid w:val="00C35564"/>
    <w:rsid w:val="00C40F9B"/>
    <w:rsid w:val="00C519CE"/>
    <w:rsid w:val="00C52836"/>
    <w:rsid w:val="00C551B1"/>
    <w:rsid w:val="00C6058B"/>
    <w:rsid w:val="00C65598"/>
    <w:rsid w:val="00C6620C"/>
    <w:rsid w:val="00C70310"/>
    <w:rsid w:val="00C70EB6"/>
    <w:rsid w:val="00C742E7"/>
    <w:rsid w:val="00C74D71"/>
    <w:rsid w:val="00C77514"/>
    <w:rsid w:val="00C77AFC"/>
    <w:rsid w:val="00C77BA5"/>
    <w:rsid w:val="00C879E9"/>
    <w:rsid w:val="00C87DAF"/>
    <w:rsid w:val="00C932EE"/>
    <w:rsid w:val="00C93B82"/>
    <w:rsid w:val="00C973B1"/>
    <w:rsid w:val="00CA17C0"/>
    <w:rsid w:val="00CA2E4E"/>
    <w:rsid w:val="00CB0873"/>
    <w:rsid w:val="00CB20C3"/>
    <w:rsid w:val="00CB2B73"/>
    <w:rsid w:val="00CC7E55"/>
    <w:rsid w:val="00CD202C"/>
    <w:rsid w:val="00CD6A10"/>
    <w:rsid w:val="00CD7339"/>
    <w:rsid w:val="00CE041A"/>
    <w:rsid w:val="00CE4D7F"/>
    <w:rsid w:val="00CE6ACA"/>
    <w:rsid w:val="00CF000B"/>
    <w:rsid w:val="00CF339E"/>
    <w:rsid w:val="00CF4050"/>
    <w:rsid w:val="00D00EDB"/>
    <w:rsid w:val="00D030DE"/>
    <w:rsid w:val="00D07AAA"/>
    <w:rsid w:val="00D133A8"/>
    <w:rsid w:val="00D17BA9"/>
    <w:rsid w:val="00D17FAC"/>
    <w:rsid w:val="00D30A31"/>
    <w:rsid w:val="00D31F9A"/>
    <w:rsid w:val="00D32184"/>
    <w:rsid w:val="00D32944"/>
    <w:rsid w:val="00D329B2"/>
    <w:rsid w:val="00D37ED1"/>
    <w:rsid w:val="00D44641"/>
    <w:rsid w:val="00D540CA"/>
    <w:rsid w:val="00D55FE3"/>
    <w:rsid w:val="00D62921"/>
    <w:rsid w:val="00D63543"/>
    <w:rsid w:val="00D667BF"/>
    <w:rsid w:val="00D67506"/>
    <w:rsid w:val="00D67D8E"/>
    <w:rsid w:val="00D71098"/>
    <w:rsid w:val="00D741FF"/>
    <w:rsid w:val="00D74220"/>
    <w:rsid w:val="00D74F0E"/>
    <w:rsid w:val="00D7680B"/>
    <w:rsid w:val="00D86990"/>
    <w:rsid w:val="00D86F98"/>
    <w:rsid w:val="00D90367"/>
    <w:rsid w:val="00D91711"/>
    <w:rsid w:val="00D95637"/>
    <w:rsid w:val="00D965B8"/>
    <w:rsid w:val="00D96D72"/>
    <w:rsid w:val="00DA639A"/>
    <w:rsid w:val="00DB3F4F"/>
    <w:rsid w:val="00DB5297"/>
    <w:rsid w:val="00DB6677"/>
    <w:rsid w:val="00DB92A5"/>
    <w:rsid w:val="00DC4C4D"/>
    <w:rsid w:val="00DC7427"/>
    <w:rsid w:val="00DD0564"/>
    <w:rsid w:val="00DD3991"/>
    <w:rsid w:val="00DD6172"/>
    <w:rsid w:val="00DE11D3"/>
    <w:rsid w:val="00DE132C"/>
    <w:rsid w:val="00DE4E2A"/>
    <w:rsid w:val="00DE5578"/>
    <w:rsid w:val="00DE7DD1"/>
    <w:rsid w:val="00DF7322"/>
    <w:rsid w:val="00DF7B23"/>
    <w:rsid w:val="00E01236"/>
    <w:rsid w:val="00E013F5"/>
    <w:rsid w:val="00E01E91"/>
    <w:rsid w:val="00E01E93"/>
    <w:rsid w:val="00E10BBE"/>
    <w:rsid w:val="00E162FD"/>
    <w:rsid w:val="00E163B3"/>
    <w:rsid w:val="00E17A99"/>
    <w:rsid w:val="00E23DFB"/>
    <w:rsid w:val="00E2648F"/>
    <w:rsid w:val="00E3125C"/>
    <w:rsid w:val="00E32BA7"/>
    <w:rsid w:val="00E333A7"/>
    <w:rsid w:val="00E40D69"/>
    <w:rsid w:val="00E41BA3"/>
    <w:rsid w:val="00E42D6C"/>
    <w:rsid w:val="00E46BDA"/>
    <w:rsid w:val="00E47ED6"/>
    <w:rsid w:val="00E5757F"/>
    <w:rsid w:val="00E619D3"/>
    <w:rsid w:val="00E63738"/>
    <w:rsid w:val="00E65DC7"/>
    <w:rsid w:val="00E663C8"/>
    <w:rsid w:val="00E67968"/>
    <w:rsid w:val="00E80408"/>
    <w:rsid w:val="00E83AB6"/>
    <w:rsid w:val="00E84874"/>
    <w:rsid w:val="00E91060"/>
    <w:rsid w:val="00E9196B"/>
    <w:rsid w:val="00E93844"/>
    <w:rsid w:val="00E951CF"/>
    <w:rsid w:val="00E97CA6"/>
    <w:rsid w:val="00EA6C8F"/>
    <w:rsid w:val="00EB45DF"/>
    <w:rsid w:val="00EB7BCE"/>
    <w:rsid w:val="00EC1A21"/>
    <w:rsid w:val="00EC25CC"/>
    <w:rsid w:val="00EC5186"/>
    <w:rsid w:val="00EC773F"/>
    <w:rsid w:val="00ED01CC"/>
    <w:rsid w:val="00ED2285"/>
    <w:rsid w:val="00ED2E17"/>
    <w:rsid w:val="00ED3391"/>
    <w:rsid w:val="00ED795A"/>
    <w:rsid w:val="00EE1420"/>
    <w:rsid w:val="00EE1602"/>
    <w:rsid w:val="00EE3036"/>
    <w:rsid w:val="00EE44D5"/>
    <w:rsid w:val="00EF447D"/>
    <w:rsid w:val="00EF69BC"/>
    <w:rsid w:val="00EF7265"/>
    <w:rsid w:val="00F00B98"/>
    <w:rsid w:val="00F02641"/>
    <w:rsid w:val="00F0286E"/>
    <w:rsid w:val="00F03C60"/>
    <w:rsid w:val="00F0497B"/>
    <w:rsid w:val="00F07E9F"/>
    <w:rsid w:val="00F13501"/>
    <w:rsid w:val="00F235BA"/>
    <w:rsid w:val="00F30044"/>
    <w:rsid w:val="00F313A4"/>
    <w:rsid w:val="00F315C9"/>
    <w:rsid w:val="00F343E9"/>
    <w:rsid w:val="00F35634"/>
    <w:rsid w:val="00F359F9"/>
    <w:rsid w:val="00F36F7C"/>
    <w:rsid w:val="00F45FB3"/>
    <w:rsid w:val="00F47C12"/>
    <w:rsid w:val="00F51023"/>
    <w:rsid w:val="00F55A02"/>
    <w:rsid w:val="00F6622A"/>
    <w:rsid w:val="00F67B93"/>
    <w:rsid w:val="00F67BFF"/>
    <w:rsid w:val="00F70FA7"/>
    <w:rsid w:val="00F7104C"/>
    <w:rsid w:val="00F74A6D"/>
    <w:rsid w:val="00F828DA"/>
    <w:rsid w:val="00F860DB"/>
    <w:rsid w:val="00F869CE"/>
    <w:rsid w:val="00F9062A"/>
    <w:rsid w:val="00F910EA"/>
    <w:rsid w:val="00F91428"/>
    <w:rsid w:val="00F923B4"/>
    <w:rsid w:val="00F964B6"/>
    <w:rsid w:val="00F96DDF"/>
    <w:rsid w:val="00FA34DB"/>
    <w:rsid w:val="00FA3DFE"/>
    <w:rsid w:val="00FA3E3B"/>
    <w:rsid w:val="00FB5934"/>
    <w:rsid w:val="00FB79C4"/>
    <w:rsid w:val="00FB7E49"/>
    <w:rsid w:val="00FC1145"/>
    <w:rsid w:val="00FC4BB8"/>
    <w:rsid w:val="00FC5DF8"/>
    <w:rsid w:val="00FC6ECE"/>
    <w:rsid w:val="00FE047F"/>
    <w:rsid w:val="00FE599F"/>
    <w:rsid w:val="00FF7129"/>
    <w:rsid w:val="0123C98D"/>
    <w:rsid w:val="0151C404"/>
    <w:rsid w:val="01E79D72"/>
    <w:rsid w:val="0365AF1E"/>
    <w:rsid w:val="037ED77B"/>
    <w:rsid w:val="04208B0B"/>
    <w:rsid w:val="054D9C7C"/>
    <w:rsid w:val="068D4E91"/>
    <w:rsid w:val="06D159CB"/>
    <w:rsid w:val="0755C0A9"/>
    <w:rsid w:val="08AA98CF"/>
    <w:rsid w:val="08AEA44A"/>
    <w:rsid w:val="08E46070"/>
    <w:rsid w:val="09967709"/>
    <w:rsid w:val="0A9AEF96"/>
    <w:rsid w:val="0AE1B732"/>
    <w:rsid w:val="0B8A3161"/>
    <w:rsid w:val="0B8FE82C"/>
    <w:rsid w:val="0B9A82E0"/>
    <w:rsid w:val="0C02D8D5"/>
    <w:rsid w:val="0D0C9164"/>
    <w:rsid w:val="0DEF6CBE"/>
    <w:rsid w:val="0E5D44B3"/>
    <w:rsid w:val="0E896936"/>
    <w:rsid w:val="0F9C24B8"/>
    <w:rsid w:val="0FCBE7D4"/>
    <w:rsid w:val="114E6E87"/>
    <w:rsid w:val="11CD9D7B"/>
    <w:rsid w:val="11D6521E"/>
    <w:rsid w:val="12721A59"/>
    <w:rsid w:val="146F95DB"/>
    <w:rsid w:val="1490B82C"/>
    <w:rsid w:val="150101DB"/>
    <w:rsid w:val="160B663C"/>
    <w:rsid w:val="16A67FB6"/>
    <w:rsid w:val="16FC296C"/>
    <w:rsid w:val="1709B103"/>
    <w:rsid w:val="17413913"/>
    <w:rsid w:val="19A2F777"/>
    <w:rsid w:val="1A6963B9"/>
    <w:rsid w:val="1A96549B"/>
    <w:rsid w:val="1AC8740A"/>
    <w:rsid w:val="1AD4B28D"/>
    <w:rsid w:val="1C33BB64"/>
    <w:rsid w:val="1CA46E61"/>
    <w:rsid w:val="1CC30617"/>
    <w:rsid w:val="1E116517"/>
    <w:rsid w:val="1F5AA68C"/>
    <w:rsid w:val="1F74B46A"/>
    <w:rsid w:val="22617257"/>
    <w:rsid w:val="2286D2A3"/>
    <w:rsid w:val="23359987"/>
    <w:rsid w:val="2368453F"/>
    <w:rsid w:val="24240E84"/>
    <w:rsid w:val="242CC558"/>
    <w:rsid w:val="25A5AFF9"/>
    <w:rsid w:val="25AFB232"/>
    <w:rsid w:val="25CC8730"/>
    <w:rsid w:val="261BA901"/>
    <w:rsid w:val="2744D3A3"/>
    <w:rsid w:val="27B50E11"/>
    <w:rsid w:val="2815B365"/>
    <w:rsid w:val="285BE596"/>
    <w:rsid w:val="28DBE0D7"/>
    <w:rsid w:val="296C97FB"/>
    <w:rsid w:val="2B4D5427"/>
    <w:rsid w:val="2BE389A9"/>
    <w:rsid w:val="2C0ACCEA"/>
    <w:rsid w:val="2C68FBD8"/>
    <w:rsid w:val="2C88002F"/>
    <w:rsid w:val="2C8F60DE"/>
    <w:rsid w:val="2CC550F0"/>
    <w:rsid w:val="2DA525CC"/>
    <w:rsid w:val="2E1B6114"/>
    <w:rsid w:val="2E612151"/>
    <w:rsid w:val="2E661C50"/>
    <w:rsid w:val="2EB3A2D5"/>
    <w:rsid w:val="3008B507"/>
    <w:rsid w:val="302F7537"/>
    <w:rsid w:val="306271A4"/>
    <w:rsid w:val="315E6DCC"/>
    <w:rsid w:val="322CA790"/>
    <w:rsid w:val="3367224F"/>
    <w:rsid w:val="339ADBB4"/>
    <w:rsid w:val="33A0C569"/>
    <w:rsid w:val="34AFA63E"/>
    <w:rsid w:val="34B92FDA"/>
    <w:rsid w:val="3556A32E"/>
    <w:rsid w:val="35A21A4C"/>
    <w:rsid w:val="36315269"/>
    <w:rsid w:val="363C76F9"/>
    <w:rsid w:val="37DED5E8"/>
    <w:rsid w:val="37ECA8E2"/>
    <w:rsid w:val="392DCA9E"/>
    <w:rsid w:val="395E13BB"/>
    <w:rsid w:val="3A1F748B"/>
    <w:rsid w:val="3A8D8D11"/>
    <w:rsid w:val="3B712C2D"/>
    <w:rsid w:val="3C715B6B"/>
    <w:rsid w:val="3C8B083C"/>
    <w:rsid w:val="3D40F4AC"/>
    <w:rsid w:val="3D44AA79"/>
    <w:rsid w:val="3D5ADB9D"/>
    <w:rsid w:val="3D88C868"/>
    <w:rsid w:val="3ED17E83"/>
    <w:rsid w:val="4182DDA9"/>
    <w:rsid w:val="41A0BAD9"/>
    <w:rsid w:val="42117759"/>
    <w:rsid w:val="42617EEB"/>
    <w:rsid w:val="44154256"/>
    <w:rsid w:val="44EE7425"/>
    <w:rsid w:val="454C0691"/>
    <w:rsid w:val="4562DC18"/>
    <w:rsid w:val="458FCE90"/>
    <w:rsid w:val="461F6B80"/>
    <w:rsid w:val="46533D60"/>
    <w:rsid w:val="46711C29"/>
    <w:rsid w:val="47205867"/>
    <w:rsid w:val="475DC89A"/>
    <w:rsid w:val="47A607FB"/>
    <w:rsid w:val="47DA9B50"/>
    <w:rsid w:val="49C1E548"/>
    <w:rsid w:val="49DACFDB"/>
    <w:rsid w:val="4A93C5BE"/>
    <w:rsid w:val="4AFA124A"/>
    <w:rsid w:val="4BDE6000"/>
    <w:rsid w:val="4C46D422"/>
    <w:rsid w:val="4D0910A4"/>
    <w:rsid w:val="4E86D949"/>
    <w:rsid w:val="4ECBBFC7"/>
    <w:rsid w:val="4FB8202E"/>
    <w:rsid w:val="50C044A7"/>
    <w:rsid w:val="51F796CF"/>
    <w:rsid w:val="52AFA296"/>
    <w:rsid w:val="52FEAE3F"/>
    <w:rsid w:val="5305242F"/>
    <w:rsid w:val="54A0F490"/>
    <w:rsid w:val="54DC51A4"/>
    <w:rsid w:val="54F4C876"/>
    <w:rsid w:val="559484DF"/>
    <w:rsid w:val="56317E67"/>
    <w:rsid w:val="57211704"/>
    <w:rsid w:val="572D5523"/>
    <w:rsid w:val="578BA17C"/>
    <w:rsid w:val="58183C0C"/>
    <w:rsid w:val="5B04EF8A"/>
    <w:rsid w:val="5B6EBCD8"/>
    <w:rsid w:val="5BFC0B81"/>
    <w:rsid w:val="5F3542AB"/>
    <w:rsid w:val="607B431C"/>
    <w:rsid w:val="6178EBD3"/>
    <w:rsid w:val="61BD4E1B"/>
    <w:rsid w:val="62895B2C"/>
    <w:rsid w:val="62967D0B"/>
    <w:rsid w:val="6296DE35"/>
    <w:rsid w:val="629A086C"/>
    <w:rsid w:val="62A48D30"/>
    <w:rsid w:val="62BDD016"/>
    <w:rsid w:val="634F38B8"/>
    <w:rsid w:val="640557F9"/>
    <w:rsid w:val="64B8AEC2"/>
    <w:rsid w:val="64B9D076"/>
    <w:rsid w:val="64EB0919"/>
    <w:rsid w:val="650A9136"/>
    <w:rsid w:val="6550FE0F"/>
    <w:rsid w:val="6590DA38"/>
    <w:rsid w:val="65AF9612"/>
    <w:rsid w:val="68373BE0"/>
    <w:rsid w:val="68E27C0F"/>
    <w:rsid w:val="6972F788"/>
    <w:rsid w:val="699C12D0"/>
    <w:rsid w:val="69ED16E8"/>
    <w:rsid w:val="6BA841F7"/>
    <w:rsid w:val="6C388F9F"/>
    <w:rsid w:val="6C44BC73"/>
    <w:rsid w:val="6C45DA92"/>
    <w:rsid w:val="6C662D45"/>
    <w:rsid w:val="6CED3142"/>
    <w:rsid w:val="6D51F7B3"/>
    <w:rsid w:val="6D74B27A"/>
    <w:rsid w:val="6FCC970D"/>
    <w:rsid w:val="700BA561"/>
    <w:rsid w:val="708F58EF"/>
    <w:rsid w:val="70A0E11F"/>
    <w:rsid w:val="70DDB6B4"/>
    <w:rsid w:val="716B382E"/>
    <w:rsid w:val="7184608B"/>
    <w:rsid w:val="726949F2"/>
    <w:rsid w:val="72CCC3A9"/>
    <w:rsid w:val="73CFEF77"/>
    <w:rsid w:val="75ED3DE3"/>
    <w:rsid w:val="75FABC1C"/>
    <w:rsid w:val="76977868"/>
    <w:rsid w:val="7712EAF3"/>
    <w:rsid w:val="78824A1C"/>
    <w:rsid w:val="78E43241"/>
    <w:rsid w:val="79233F7B"/>
    <w:rsid w:val="79335A0D"/>
    <w:rsid w:val="79CBBF16"/>
    <w:rsid w:val="7A2E8CB6"/>
    <w:rsid w:val="7A8D1300"/>
    <w:rsid w:val="7C64315A"/>
    <w:rsid w:val="7CC71332"/>
    <w:rsid w:val="7DA3C96D"/>
    <w:rsid w:val="7E86DB6F"/>
    <w:rsid w:val="7EDE46BD"/>
    <w:rsid w:val="7F229DFD"/>
    <w:rsid w:val="7FA12188"/>
    <w:rsid w:val="7FEE73C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80170"/>
  <w15:chartTrackingRefBased/>
  <w15:docId w15:val="{94F51852-795B-4BFD-8EC1-71C311ED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55396"/>
    <w:rPr>
      <w:rFonts w:ascii="Arial" w:hAnsi="Arial"/>
      <w:sz w:val="20"/>
    </w:rPr>
  </w:style>
  <w:style w:type="paragraph" w:styleId="Nadpis1">
    <w:name w:val="heading 1"/>
    <w:basedOn w:val="Normln"/>
    <w:next w:val="Normln"/>
    <w:link w:val="Nadpis1Char"/>
    <w:uiPriority w:val="9"/>
    <w:qFormat/>
    <w:rsid w:val="0003223F"/>
    <w:pPr>
      <w:keepNext/>
      <w:keepLines/>
      <w:spacing w:before="240" w:after="0"/>
      <w:outlineLvl w:val="0"/>
    </w:pPr>
    <w:rPr>
      <w:rFonts w:eastAsiaTheme="majorEastAsia" w:cstheme="majorBidi"/>
      <w:b/>
      <w:sz w:val="24"/>
      <w:szCs w:val="32"/>
    </w:rPr>
  </w:style>
  <w:style w:type="paragraph" w:styleId="Nadpis2">
    <w:name w:val="heading 2"/>
    <w:basedOn w:val="Normln"/>
    <w:next w:val="Normln"/>
    <w:link w:val="Nadpis2Char"/>
    <w:uiPriority w:val="9"/>
    <w:unhideWhenUsed/>
    <w:qFormat/>
    <w:rsid w:val="0003223F"/>
    <w:pPr>
      <w:keepNext/>
      <w:keepLines/>
      <w:spacing w:before="40" w:after="0"/>
      <w:outlineLvl w:val="1"/>
    </w:pPr>
    <w:rPr>
      <w:rFonts w:eastAsiaTheme="majorEastAsia" w:cstheme="majorBidi"/>
      <w:b/>
      <w:sz w:val="24"/>
      <w:szCs w:val="26"/>
    </w:rPr>
  </w:style>
  <w:style w:type="paragraph" w:styleId="Nadpis3">
    <w:name w:val="heading 3"/>
    <w:basedOn w:val="Normln"/>
    <w:next w:val="Normln"/>
    <w:link w:val="Nadpis3Char"/>
    <w:uiPriority w:val="9"/>
    <w:unhideWhenUsed/>
    <w:qFormat/>
    <w:rsid w:val="00B06C68"/>
    <w:pPr>
      <w:keepNext/>
      <w:keepLines/>
      <w:spacing w:before="40" w:after="0"/>
      <w:outlineLvl w:val="2"/>
    </w:pPr>
    <w:rPr>
      <w:rFonts w:eastAsiaTheme="majorEastAsia" w:cstheme="majorBidi"/>
      <w:b/>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3223F"/>
    <w:rPr>
      <w:rFonts w:ascii="Arial" w:eastAsiaTheme="majorEastAsia" w:hAnsi="Arial" w:cstheme="majorBidi"/>
      <w:b/>
      <w:sz w:val="24"/>
      <w:szCs w:val="32"/>
    </w:rPr>
  </w:style>
  <w:style w:type="character" w:customStyle="1" w:styleId="Nadpis2Char">
    <w:name w:val="Nadpis 2 Char"/>
    <w:basedOn w:val="Standardnpsmoodstavce"/>
    <w:link w:val="Nadpis2"/>
    <w:uiPriority w:val="9"/>
    <w:rsid w:val="0003223F"/>
    <w:rPr>
      <w:rFonts w:ascii="Arial" w:eastAsiaTheme="majorEastAsia" w:hAnsi="Arial" w:cstheme="majorBidi"/>
      <w:b/>
      <w:sz w:val="24"/>
      <w:szCs w:val="26"/>
    </w:rPr>
  </w:style>
  <w:style w:type="paragraph" w:styleId="Nzev">
    <w:name w:val="Title"/>
    <w:basedOn w:val="Normln"/>
    <w:next w:val="Normln"/>
    <w:link w:val="NzevChar"/>
    <w:uiPriority w:val="10"/>
    <w:qFormat/>
    <w:rsid w:val="00955396"/>
    <w:pPr>
      <w:spacing w:after="0" w:line="240" w:lineRule="auto"/>
      <w:contextualSpacing/>
    </w:pPr>
    <w:rPr>
      <w:rFonts w:eastAsiaTheme="majorEastAsia"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pPr>
    <w:rPr>
      <w:rFonts w:eastAsiaTheme="minorEastAsia"/>
      <w:color w:val="5A5A5A" w:themeColor="text1" w:themeTint="A5"/>
      <w:spacing w:val="15"/>
      <w:sz w:val="2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paragraph" w:styleId="Odstavecseseznamem">
    <w:name w:val="List Paragraph"/>
    <w:aliases w:val="Odstavec_muj,Nad,Odstavec cíl se seznamem,Odstavec se seznamem5,Odstavec_muj1,Odstavec_muj2,Odstavec_muj3,Nad1,List Paragraph1,Odstavec_muj4,Nad2,List Paragraph2,Odstavec_muj5,Odstavec_muj6,Odstavec_muj7,Odstavec_muj8"/>
    <w:basedOn w:val="Normln"/>
    <w:link w:val="OdstavecseseznamemChar"/>
    <w:uiPriority w:val="34"/>
    <w:qFormat/>
    <w:rsid w:val="00C77AFC"/>
    <w:pPr>
      <w:ind w:left="720"/>
      <w:contextualSpacing/>
    </w:pPr>
  </w:style>
  <w:style w:type="table" w:styleId="Svtlseznamzvraznn2">
    <w:name w:val="Light List Accent 2"/>
    <w:basedOn w:val="Normlntabulka"/>
    <w:uiPriority w:val="61"/>
    <w:unhideWhenUsed/>
    <w:rsid w:val="007355A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OdstavecseseznamemChar">
    <w:name w:val="Odstavec se seznamem Char"/>
    <w:aliases w:val="Odstavec_muj Char,Nad Char,Odstavec cíl se seznamem Char,Odstavec se seznamem5 Char,Odstavec_muj1 Char,Odstavec_muj2 Char,Odstavec_muj3 Char,Nad1 Char,List Paragraph1 Char,Odstavec_muj4 Char,Nad2 Char,List Paragraph2 Char"/>
    <w:link w:val="Odstavecseseznamem"/>
    <w:uiPriority w:val="34"/>
    <w:qFormat/>
    <w:locked/>
    <w:rsid w:val="00E42D6C"/>
    <w:rPr>
      <w:rFonts w:ascii="Arial" w:hAnsi="Arial"/>
      <w:sz w:val="20"/>
    </w:rPr>
  </w:style>
  <w:style w:type="table" w:styleId="Mkatabulky">
    <w:name w:val="Table Grid"/>
    <w:basedOn w:val="Normlntabulka"/>
    <w:uiPriority w:val="59"/>
    <w:rsid w:val="000F6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57425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74250"/>
    <w:rPr>
      <w:rFonts w:ascii="Segoe UI" w:hAnsi="Segoe UI" w:cs="Segoe UI"/>
      <w:sz w:val="18"/>
      <w:szCs w:val="18"/>
    </w:rPr>
  </w:style>
  <w:style w:type="table" w:customStyle="1" w:styleId="Svtlseznamzvraznn21">
    <w:name w:val="Světlý seznam – zvýraznění 21"/>
    <w:basedOn w:val="Normlntabulka"/>
    <w:next w:val="Svtlseznamzvraznn2"/>
    <w:uiPriority w:val="61"/>
    <w:unhideWhenUsed/>
    <w:rsid w:val="005D202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Svtlseznamzvraznn22">
    <w:name w:val="Světlý seznam – zvýraznění 22"/>
    <w:basedOn w:val="Normlntabulka"/>
    <w:next w:val="Svtlseznamzvraznn2"/>
    <w:uiPriority w:val="61"/>
    <w:unhideWhenUsed/>
    <w:rsid w:val="005D202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Svtlseznamzvraznn23">
    <w:name w:val="Světlý seznam – zvýraznění 23"/>
    <w:basedOn w:val="Normlntabulka"/>
    <w:next w:val="Svtlseznamzvraznn2"/>
    <w:uiPriority w:val="61"/>
    <w:unhideWhenUsed/>
    <w:rsid w:val="005D202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customStyle="1" w:styleId="Default">
    <w:name w:val="Default"/>
    <w:rsid w:val="009472EA"/>
    <w:pPr>
      <w:autoSpaceDE w:val="0"/>
      <w:autoSpaceDN w:val="0"/>
      <w:adjustRightInd w:val="0"/>
      <w:spacing w:after="0" w:line="240" w:lineRule="auto"/>
    </w:pPr>
    <w:rPr>
      <w:rFonts w:ascii="Calibri" w:hAnsi="Calibri" w:cs="Calibri"/>
      <w:color w:val="000000"/>
      <w:sz w:val="24"/>
      <w:szCs w:val="24"/>
    </w:rPr>
  </w:style>
  <w:style w:type="paragraph" w:styleId="Zhlav">
    <w:name w:val="header"/>
    <w:basedOn w:val="Normln"/>
    <w:link w:val="ZhlavChar"/>
    <w:uiPriority w:val="99"/>
    <w:unhideWhenUsed/>
    <w:rsid w:val="00C40F9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40F9B"/>
    <w:rPr>
      <w:rFonts w:ascii="Arial" w:hAnsi="Arial"/>
      <w:sz w:val="20"/>
    </w:rPr>
  </w:style>
  <w:style w:type="paragraph" w:styleId="Zpat">
    <w:name w:val="footer"/>
    <w:basedOn w:val="Normln"/>
    <w:link w:val="ZpatChar"/>
    <w:uiPriority w:val="99"/>
    <w:unhideWhenUsed/>
    <w:rsid w:val="00C40F9B"/>
    <w:pPr>
      <w:tabs>
        <w:tab w:val="center" w:pos="4536"/>
        <w:tab w:val="right" w:pos="9072"/>
      </w:tabs>
      <w:spacing w:after="0" w:line="240" w:lineRule="auto"/>
    </w:pPr>
  </w:style>
  <w:style w:type="character" w:customStyle="1" w:styleId="ZpatChar">
    <w:name w:val="Zápatí Char"/>
    <w:basedOn w:val="Standardnpsmoodstavce"/>
    <w:link w:val="Zpat"/>
    <w:uiPriority w:val="99"/>
    <w:rsid w:val="00C40F9B"/>
    <w:rPr>
      <w:rFonts w:ascii="Arial" w:hAnsi="Arial"/>
      <w:sz w:val="20"/>
    </w:rPr>
  </w:style>
  <w:style w:type="character" w:styleId="Nzevknihy">
    <w:name w:val="Book Title"/>
    <w:uiPriority w:val="33"/>
    <w:rsid w:val="00DF7322"/>
    <w:rPr>
      <w:rFonts w:ascii="Arial" w:hAnsi="Arial"/>
      <w:b/>
      <w:color w:val="1072B9"/>
      <w:sz w:val="48"/>
      <w:szCs w:val="48"/>
      <w:shd w:val="clear" w:color="auto" w:fill="FFFFFF"/>
    </w:rPr>
  </w:style>
  <w:style w:type="paragraph" w:styleId="Textpoznpodarou">
    <w:name w:val="footnote text"/>
    <w:basedOn w:val="Normln"/>
    <w:link w:val="TextpoznpodarouChar"/>
    <w:uiPriority w:val="99"/>
    <w:semiHidden/>
    <w:unhideWhenUsed/>
    <w:rsid w:val="007456F8"/>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456F8"/>
    <w:rPr>
      <w:rFonts w:ascii="Arial" w:hAnsi="Arial"/>
      <w:sz w:val="20"/>
      <w:szCs w:val="20"/>
    </w:rPr>
  </w:style>
  <w:style w:type="character" w:styleId="Znakapoznpodarou">
    <w:name w:val="footnote reference"/>
    <w:basedOn w:val="Standardnpsmoodstavce"/>
    <w:uiPriority w:val="99"/>
    <w:semiHidden/>
    <w:unhideWhenUsed/>
    <w:rsid w:val="007456F8"/>
    <w:rPr>
      <w:vertAlign w:val="superscript"/>
    </w:rPr>
  </w:style>
  <w:style w:type="character" w:styleId="Odkaznakoment">
    <w:name w:val="annotation reference"/>
    <w:basedOn w:val="Standardnpsmoodstavce"/>
    <w:uiPriority w:val="99"/>
    <w:semiHidden/>
    <w:unhideWhenUsed/>
    <w:rsid w:val="003B56F5"/>
    <w:rPr>
      <w:sz w:val="16"/>
      <w:szCs w:val="16"/>
    </w:rPr>
  </w:style>
  <w:style w:type="paragraph" w:styleId="Textkomente">
    <w:name w:val="annotation text"/>
    <w:basedOn w:val="Normln"/>
    <w:link w:val="TextkomenteChar"/>
    <w:unhideWhenUsed/>
    <w:rsid w:val="003B56F5"/>
    <w:pPr>
      <w:spacing w:line="240" w:lineRule="auto"/>
    </w:pPr>
    <w:rPr>
      <w:szCs w:val="20"/>
    </w:rPr>
  </w:style>
  <w:style w:type="character" w:customStyle="1" w:styleId="TextkomenteChar">
    <w:name w:val="Text komentáře Char"/>
    <w:basedOn w:val="Standardnpsmoodstavce"/>
    <w:link w:val="Textkomente"/>
    <w:rsid w:val="003B56F5"/>
    <w:rPr>
      <w:rFonts w:ascii="Arial" w:hAnsi="Arial"/>
      <w:sz w:val="20"/>
      <w:szCs w:val="20"/>
    </w:rPr>
  </w:style>
  <w:style w:type="character" w:styleId="Hypertextovodkaz">
    <w:name w:val="Hyperlink"/>
    <w:basedOn w:val="Standardnpsmoodstavce"/>
    <w:uiPriority w:val="99"/>
    <w:unhideWhenUsed/>
    <w:rsid w:val="00BE6057"/>
    <w:rPr>
      <w:color w:val="0000FF"/>
      <w:u w:val="single"/>
    </w:rPr>
  </w:style>
  <w:style w:type="paragraph" w:customStyle="1" w:styleId="info">
    <w:name w:val="info"/>
    <w:basedOn w:val="Normln"/>
    <w:rsid w:val="00BE605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semiHidden/>
    <w:unhideWhenUsed/>
    <w:rsid w:val="00BE6057"/>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rsid w:val="00B06C68"/>
    <w:rPr>
      <w:rFonts w:ascii="Arial" w:eastAsiaTheme="majorEastAsia" w:hAnsi="Arial" w:cstheme="majorBidi"/>
      <w:b/>
      <w:sz w:val="20"/>
      <w:szCs w:val="24"/>
    </w:rPr>
  </w:style>
  <w:style w:type="paragraph" w:styleId="Nadpisobsahu">
    <w:name w:val="TOC Heading"/>
    <w:basedOn w:val="Nadpis1"/>
    <w:next w:val="Normln"/>
    <w:uiPriority w:val="39"/>
    <w:unhideWhenUsed/>
    <w:qFormat/>
    <w:rsid w:val="0073268D"/>
    <w:pPr>
      <w:outlineLvl w:val="9"/>
    </w:pPr>
    <w:rPr>
      <w:rFonts w:asciiTheme="majorHAnsi" w:hAnsiTheme="majorHAnsi"/>
      <w:b w:val="0"/>
      <w:color w:val="2E74B5" w:themeColor="accent1" w:themeShade="BF"/>
      <w:sz w:val="32"/>
      <w:lang w:eastAsia="cs-CZ"/>
    </w:rPr>
  </w:style>
  <w:style w:type="paragraph" w:styleId="Obsah1">
    <w:name w:val="toc 1"/>
    <w:basedOn w:val="Normln"/>
    <w:next w:val="Normln"/>
    <w:autoRedefine/>
    <w:uiPriority w:val="39"/>
    <w:unhideWhenUsed/>
    <w:rsid w:val="0073268D"/>
    <w:pPr>
      <w:spacing w:after="100"/>
    </w:pPr>
  </w:style>
  <w:style w:type="paragraph" w:styleId="Obsah2">
    <w:name w:val="toc 2"/>
    <w:basedOn w:val="Normln"/>
    <w:next w:val="Normln"/>
    <w:autoRedefine/>
    <w:uiPriority w:val="39"/>
    <w:unhideWhenUsed/>
    <w:rsid w:val="0073268D"/>
    <w:pPr>
      <w:spacing w:after="100"/>
      <w:ind w:left="200"/>
    </w:pPr>
  </w:style>
  <w:style w:type="paragraph" w:styleId="Obsah3">
    <w:name w:val="toc 3"/>
    <w:basedOn w:val="Normln"/>
    <w:next w:val="Normln"/>
    <w:autoRedefine/>
    <w:uiPriority w:val="39"/>
    <w:unhideWhenUsed/>
    <w:rsid w:val="0073268D"/>
    <w:pPr>
      <w:spacing w:after="100"/>
      <w:ind w:left="400"/>
    </w:pPr>
  </w:style>
  <w:style w:type="table" w:customStyle="1" w:styleId="1">
    <w:name w:val="1"/>
    <w:basedOn w:val="Normlntabulka"/>
    <w:rsid w:val="00C70310"/>
    <w:pPr>
      <w:spacing w:before="120" w:after="120" w:line="240" w:lineRule="auto"/>
      <w:jc w:val="both"/>
    </w:pPr>
    <w:rPr>
      <w:rFonts w:ascii="Times New Roman" w:eastAsia="Times New Roman" w:hAnsi="Times New Roman" w:cs="Times New Roman"/>
      <w:lang w:eastAsia="cs-CZ"/>
    </w:rPr>
    <w:tblPr>
      <w:tblStyleRowBandSize w:val="1"/>
      <w:tblStyleColBandSize w:val="1"/>
      <w:tblInd w:w="0" w:type="nil"/>
      <w:tblCellMar>
        <w:left w:w="115" w:type="dxa"/>
        <w:right w:w="115" w:type="dxa"/>
      </w:tblCellMar>
    </w:tblPr>
  </w:style>
  <w:style w:type="table" w:customStyle="1" w:styleId="TableGrid0">
    <w:name w:val="Table Grid0"/>
    <w:rsid w:val="00D86990"/>
    <w:pPr>
      <w:spacing w:after="0" w:line="240" w:lineRule="auto"/>
    </w:pPr>
    <w:rPr>
      <w:rFonts w:eastAsiaTheme="minorEastAsia"/>
      <w:lang w:eastAsia="cs-CZ"/>
    </w:rPr>
    <w:tblPr>
      <w:tblCellMar>
        <w:top w:w="0" w:type="dxa"/>
        <w:left w:w="0" w:type="dxa"/>
        <w:bottom w:w="0" w:type="dxa"/>
        <w:right w:w="0" w:type="dxa"/>
      </w:tblCellMar>
    </w:tblPr>
  </w:style>
  <w:style w:type="paragraph" w:styleId="Revize">
    <w:name w:val="Revision"/>
    <w:hidden/>
    <w:uiPriority w:val="99"/>
    <w:semiHidden/>
    <w:rsid w:val="00486525"/>
    <w:pPr>
      <w:spacing w:after="0" w:line="240" w:lineRule="auto"/>
    </w:pPr>
    <w:rPr>
      <w:rFonts w:ascii="Arial" w:hAnsi="Arial"/>
      <w:sz w:val="20"/>
    </w:rPr>
  </w:style>
  <w:style w:type="paragraph" w:styleId="Titulek">
    <w:name w:val="caption"/>
    <w:basedOn w:val="Normln"/>
    <w:next w:val="Normln"/>
    <w:uiPriority w:val="35"/>
    <w:unhideWhenUsed/>
    <w:qFormat/>
    <w:rsid w:val="00BD1491"/>
    <w:pPr>
      <w:spacing w:after="200" w:line="240" w:lineRule="auto"/>
      <w:jc w:val="both"/>
    </w:pPr>
    <w:rPr>
      <w:i/>
      <w:iCs/>
      <w:color w:val="44546A" w:themeColor="text2"/>
      <w:sz w:val="18"/>
      <w:szCs w:val="18"/>
    </w:rPr>
  </w:style>
  <w:style w:type="table" w:styleId="Svtlmkatabulky">
    <w:name w:val="Grid Table Light"/>
    <w:basedOn w:val="Normlntabulka"/>
    <w:uiPriority w:val="40"/>
    <w:rsid w:val="00BD149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edmtkomente">
    <w:name w:val="annotation subject"/>
    <w:basedOn w:val="Textkomente"/>
    <w:next w:val="Textkomente"/>
    <w:link w:val="PedmtkomenteChar"/>
    <w:uiPriority w:val="99"/>
    <w:semiHidden/>
    <w:unhideWhenUsed/>
    <w:rsid w:val="00F923B4"/>
    <w:rPr>
      <w:b/>
      <w:bCs/>
    </w:rPr>
  </w:style>
  <w:style w:type="character" w:customStyle="1" w:styleId="PedmtkomenteChar">
    <w:name w:val="Předmět komentáře Char"/>
    <w:basedOn w:val="TextkomenteChar"/>
    <w:link w:val="Pedmtkomente"/>
    <w:uiPriority w:val="99"/>
    <w:semiHidden/>
    <w:rsid w:val="00F923B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3112">
      <w:bodyDiv w:val="1"/>
      <w:marLeft w:val="0"/>
      <w:marRight w:val="0"/>
      <w:marTop w:val="0"/>
      <w:marBottom w:val="0"/>
      <w:divBdr>
        <w:top w:val="none" w:sz="0" w:space="0" w:color="auto"/>
        <w:left w:val="none" w:sz="0" w:space="0" w:color="auto"/>
        <w:bottom w:val="none" w:sz="0" w:space="0" w:color="auto"/>
        <w:right w:val="none" w:sz="0" w:space="0" w:color="auto"/>
      </w:divBdr>
    </w:div>
    <w:div w:id="119612519">
      <w:bodyDiv w:val="1"/>
      <w:marLeft w:val="0"/>
      <w:marRight w:val="0"/>
      <w:marTop w:val="0"/>
      <w:marBottom w:val="0"/>
      <w:divBdr>
        <w:top w:val="none" w:sz="0" w:space="0" w:color="auto"/>
        <w:left w:val="none" w:sz="0" w:space="0" w:color="auto"/>
        <w:bottom w:val="none" w:sz="0" w:space="0" w:color="auto"/>
        <w:right w:val="none" w:sz="0" w:space="0" w:color="auto"/>
      </w:divBdr>
    </w:div>
    <w:div w:id="286156404">
      <w:bodyDiv w:val="1"/>
      <w:marLeft w:val="0"/>
      <w:marRight w:val="0"/>
      <w:marTop w:val="0"/>
      <w:marBottom w:val="0"/>
      <w:divBdr>
        <w:top w:val="none" w:sz="0" w:space="0" w:color="auto"/>
        <w:left w:val="none" w:sz="0" w:space="0" w:color="auto"/>
        <w:bottom w:val="none" w:sz="0" w:space="0" w:color="auto"/>
        <w:right w:val="none" w:sz="0" w:space="0" w:color="auto"/>
      </w:divBdr>
    </w:div>
    <w:div w:id="369497514">
      <w:bodyDiv w:val="1"/>
      <w:marLeft w:val="0"/>
      <w:marRight w:val="0"/>
      <w:marTop w:val="0"/>
      <w:marBottom w:val="0"/>
      <w:divBdr>
        <w:top w:val="none" w:sz="0" w:space="0" w:color="auto"/>
        <w:left w:val="none" w:sz="0" w:space="0" w:color="auto"/>
        <w:bottom w:val="none" w:sz="0" w:space="0" w:color="auto"/>
        <w:right w:val="none" w:sz="0" w:space="0" w:color="auto"/>
      </w:divBdr>
    </w:div>
    <w:div w:id="401762034">
      <w:bodyDiv w:val="1"/>
      <w:marLeft w:val="0"/>
      <w:marRight w:val="0"/>
      <w:marTop w:val="0"/>
      <w:marBottom w:val="0"/>
      <w:divBdr>
        <w:top w:val="none" w:sz="0" w:space="0" w:color="auto"/>
        <w:left w:val="none" w:sz="0" w:space="0" w:color="auto"/>
        <w:bottom w:val="none" w:sz="0" w:space="0" w:color="auto"/>
        <w:right w:val="none" w:sz="0" w:space="0" w:color="auto"/>
      </w:divBdr>
    </w:div>
    <w:div w:id="652443083">
      <w:bodyDiv w:val="1"/>
      <w:marLeft w:val="0"/>
      <w:marRight w:val="0"/>
      <w:marTop w:val="0"/>
      <w:marBottom w:val="0"/>
      <w:divBdr>
        <w:top w:val="none" w:sz="0" w:space="0" w:color="auto"/>
        <w:left w:val="none" w:sz="0" w:space="0" w:color="auto"/>
        <w:bottom w:val="none" w:sz="0" w:space="0" w:color="auto"/>
        <w:right w:val="none" w:sz="0" w:space="0" w:color="auto"/>
      </w:divBdr>
    </w:div>
    <w:div w:id="677465017">
      <w:bodyDiv w:val="1"/>
      <w:marLeft w:val="0"/>
      <w:marRight w:val="0"/>
      <w:marTop w:val="0"/>
      <w:marBottom w:val="0"/>
      <w:divBdr>
        <w:top w:val="none" w:sz="0" w:space="0" w:color="auto"/>
        <w:left w:val="none" w:sz="0" w:space="0" w:color="auto"/>
        <w:bottom w:val="none" w:sz="0" w:space="0" w:color="auto"/>
        <w:right w:val="none" w:sz="0" w:space="0" w:color="auto"/>
      </w:divBdr>
    </w:div>
    <w:div w:id="678000926">
      <w:bodyDiv w:val="1"/>
      <w:marLeft w:val="0"/>
      <w:marRight w:val="0"/>
      <w:marTop w:val="0"/>
      <w:marBottom w:val="0"/>
      <w:divBdr>
        <w:top w:val="none" w:sz="0" w:space="0" w:color="auto"/>
        <w:left w:val="none" w:sz="0" w:space="0" w:color="auto"/>
        <w:bottom w:val="none" w:sz="0" w:space="0" w:color="auto"/>
        <w:right w:val="none" w:sz="0" w:space="0" w:color="auto"/>
      </w:divBdr>
    </w:div>
    <w:div w:id="753940376">
      <w:bodyDiv w:val="1"/>
      <w:marLeft w:val="0"/>
      <w:marRight w:val="0"/>
      <w:marTop w:val="0"/>
      <w:marBottom w:val="0"/>
      <w:divBdr>
        <w:top w:val="none" w:sz="0" w:space="0" w:color="auto"/>
        <w:left w:val="none" w:sz="0" w:space="0" w:color="auto"/>
        <w:bottom w:val="none" w:sz="0" w:space="0" w:color="auto"/>
        <w:right w:val="none" w:sz="0" w:space="0" w:color="auto"/>
      </w:divBdr>
    </w:div>
    <w:div w:id="778262661">
      <w:bodyDiv w:val="1"/>
      <w:marLeft w:val="0"/>
      <w:marRight w:val="0"/>
      <w:marTop w:val="0"/>
      <w:marBottom w:val="0"/>
      <w:divBdr>
        <w:top w:val="none" w:sz="0" w:space="0" w:color="auto"/>
        <w:left w:val="none" w:sz="0" w:space="0" w:color="auto"/>
        <w:bottom w:val="none" w:sz="0" w:space="0" w:color="auto"/>
        <w:right w:val="none" w:sz="0" w:space="0" w:color="auto"/>
      </w:divBdr>
    </w:div>
    <w:div w:id="808792048">
      <w:bodyDiv w:val="1"/>
      <w:marLeft w:val="0"/>
      <w:marRight w:val="0"/>
      <w:marTop w:val="0"/>
      <w:marBottom w:val="0"/>
      <w:divBdr>
        <w:top w:val="none" w:sz="0" w:space="0" w:color="auto"/>
        <w:left w:val="none" w:sz="0" w:space="0" w:color="auto"/>
        <w:bottom w:val="none" w:sz="0" w:space="0" w:color="auto"/>
        <w:right w:val="none" w:sz="0" w:space="0" w:color="auto"/>
      </w:divBdr>
    </w:div>
    <w:div w:id="925577588">
      <w:bodyDiv w:val="1"/>
      <w:marLeft w:val="0"/>
      <w:marRight w:val="0"/>
      <w:marTop w:val="0"/>
      <w:marBottom w:val="0"/>
      <w:divBdr>
        <w:top w:val="none" w:sz="0" w:space="0" w:color="auto"/>
        <w:left w:val="none" w:sz="0" w:space="0" w:color="auto"/>
        <w:bottom w:val="none" w:sz="0" w:space="0" w:color="auto"/>
        <w:right w:val="none" w:sz="0" w:space="0" w:color="auto"/>
      </w:divBdr>
    </w:div>
    <w:div w:id="1021125002">
      <w:bodyDiv w:val="1"/>
      <w:marLeft w:val="0"/>
      <w:marRight w:val="0"/>
      <w:marTop w:val="0"/>
      <w:marBottom w:val="0"/>
      <w:divBdr>
        <w:top w:val="none" w:sz="0" w:space="0" w:color="auto"/>
        <w:left w:val="none" w:sz="0" w:space="0" w:color="auto"/>
        <w:bottom w:val="none" w:sz="0" w:space="0" w:color="auto"/>
        <w:right w:val="none" w:sz="0" w:space="0" w:color="auto"/>
      </w:divBdr>
    </w:div>
    <w:div w:id="1206211408">
      <w:bodyDiv w:val="1"/>
      <w:marLeft w:val="0"/>
      <w:marRight w:val="0"/>
      <w:marTop w:val="0"/>
      <w:marBottom w:val="0"/>
      <w:divBdr>
        <w:top w:val="none" w:sz="0" w:space="0" w:color="auto"/>
        <w:left w:val="none" w:sz="0" w:space="0" w:color="auto"/>
        <w:bottom w:val="none" w:sz="0" w:space="0" w:color="auto"/>
        <w:right w:val="none" w:sz="0" w:space="0" w:color="auto"/>
      </w:divBdr>
    </w:div>
    <w:div w:id="1248926961">
      <w:bodyDiv w:val="1"/>
      <w:marLeft w:val="0"/>
      <w:marRight w:val="0"/>
      <w:marTop w:val="0"/>
      <w:marBottom w:val="0"/>
      <w:divBdr>
        <w:top w:val="none" w:sz="0" w:space="0" w:color="auto"/>
        <w:left w:val="none" w:sz="0" w:space="0" w:color="auto"/>
        <w:bottom w:val="none" w:sz="0" w:space="0" w:color="auto"/>
        <w:right w:val="none" w:sz="0" w:space="0" w:color="auto"/>
      </w:divBdr>
      <w:divsChild>
        <w:div w:id="181672083">
          <w:marLeft w:val="547"/>
          <w:marRight w:val="0"/>
          <w:marTop w:val="96"/>
          <w:marBottom w:val="0"/>
          <w:divBdr>
            <w:top w:val="none" w:sz="0" w:space="0" w:color="auto"/>
            <w:left w:val="none" w:sz="0" w:space="0" w:color="auto"/>
            <w:bottom w:val="none" w:sz="0" w:space="0" w:color="auto"/>
            <w:right w:val="none" w:sz="0" w:space="0" w:color="auto"/>
          </w:divBdr>
        </w:div>
      </w:divsChild>
    </w:div>
    <w:div w:id="1258563158">
      <w:bodyDiv w:val="1"/>
      <w:marLeft w:val="0"/>
      <w:marRight w:val="0"/>
      <w:marTop w:val="0"/>
      <w:marBottom w:val="0"/>
      <w:divBdr>
        <w:top w:val="none" w:sz="0" w:space="0" w:color="auto"/>
        <w:left w:val="none" w:sz="0" w:space="0" w:color="auto"/>
        <w:bottom w:val="none" w:sz="0" w:space="0" w:color="auto"/>
        <w:right w:val="none" w:sz="0" w:space="0" w:color="auto"/>
      </w:divBdr>
      <w:divsChild>
        <w:div w:id="512845233">
          <w:marLeft w:val="547"/>
          <w:marRight w:val="0"/>
          <w:marTop w:val="260"/>
          <w:marBottom w:val="0"/>
          <w:divBdr>
            <w:top w:val="none" w:sz="0" w:space="0" w:color="auto"/>
            <w:left w:val="none" w:sz="0" w:space="0" w:color="auto"/>
            <w:bottom w:val="none" w:sz="0" w:space="0" w:color="auto"/>
            <w:right w:val="none" w:sz="0" w:space="0" w:color="auto"/>
          </w:divBdr>
        </w:div>
      </w:divsChild>
    </w:div>
    <w:div w:id="1271352030">
      <w:bodyDiv w:val="1"/>
      <w:marLeft w:val="0"/>
      <w:marRight w:val="0"/>
      <w:marTop w:val="0"/>
      <w:marBottom w:val="0"/>
      <w:divBdr>
        <w:top w:val="none" w:sz="0" w:space="0" w:color="auto"/>
        <w:left w:val="none" w:sz="0" w:space="0" w:color="auto"/>
        <w:bottom w:val="none" w:sz="0" w:space="0" w:color="auto"/>
        <w:right w:val="none" w:sz="0" w:space="0" w:color="auto"/>
      </w:divBdr>
    </w:div>
    <w:div w:id="1288199084">
      <w:bodyDiv w:val="1"/>
      <w:marLeft w:val="0"/>
      <w:marRight w:val="0"/>
      <w:marTop w:val="0"/>
      <w:marBottom w:val="0"/>
      <w:divBdr>
        <w:top w:val="none" w:sz="0" w:space="0" w:color="auto"/>
        <w:left w:val="none" w:sz="0" w:space="0" w:color="auto"/>
        <w:bottom w:val="none" w:sz="0" w:space="0" w:color="auto"/>
        <w:right w:val="none" w:sz="0" w:space="0" w:color="auto"/>
      </w:divBdr>
    </w:div>
    <w:div w:id="1307204753">
      <w:bodyDiv w:val="1"/>
      <w:marLeft w:val="0"/>
      <w:marRight w:val="0"/>
      <w:marTop w:val="0"/>
      <w:marBottom w:val="0"/>
      <w:divBdr>
        <w:top w:val="none" w:sz="0" w:space="0" w:color="auto"/>
        <w:left w:val="none" w:sz="0" w:space="0" w:color="auto"/>
        <w:bottom w:val="none" w:sz="0" w:space="0" w:color="auto"/>
        <w:right w:val="none" w:sz="0" w:space="0" w:color="auto"/>
      </w:divBdr>
      <w:divsChild>
        <w:div w:id="1188758041">
          <w:marLeft w:val="0"/>
          <w:marRight w:val="0"/>
          <w:marTop w:val="150"/>
          <w:marBottom w:val="300"/>
          <w:divBdr>
            <w:top w:val="none" w:sz="0" w:space="0" w:color="auto"/>
            <w:left w:val="none" w:sz="0" w:space="0" w:color="auto"/>
            <w:bottom w:val="none" w:sz="0" w:space="0" w:color="auto"/>
            <w:right w:val="none" w:sz="0" w:space="0" w:color="auto"/>
          </w:divBdr>
          <w:divsChild>
            <w:div w:id="1336608655">
              <w:marLeft w:val="0"/>
              <w:marRight w:val="0"/>
              <w:marTop w:val="0"/>
              <w:marBottom w:val="0"/>
              <w:divBdr>
                <w:top w:val="none" w:sz="0" w:space="0" w:color="auto"/>
                <w:left w:val="none" w:sz="0" w:space="0" w:color="auto"/>
                <w:bottom w:val="none" w:sz="0" w:space="0" w:color="auto"/>
                <w:right w:val="none" w:sz="0" w:space="0" w:color="auto"/>
              </w:divBdr>
            </w:div>
            <w:div w:id="1652321950">
              <w:marLeft w:val="0"/>
              <w:marRight w:val="0"/>
              <w:marTop w:val="0"/>
              <w:marBottom w:val="0"/>
              <w:divBdr>
                <w:top w:val="none" w:sz="0" w:space="0" w:color="auto"/>
                <w:left w:val="none" w:sz="0" w:space="0" w:color="auto"/>
                <w:bottom w:val="none" w:sz="0" w:space="0" w:color="auto"/>
                <w:right w:val="none" w:sz="0" w:space="0" w:color="auto"/>
              </w:divBdr>
            </w:div>
            <w:div w:id="2030521876">
              <w:marLeft w:val="0"/>
              <w:marRight w:val="0"/>
              <w:marTop w:val="0"/>
              <w:marBottom w:val="0"/>
              <w:divBdr>
                <w:top w:val="none" w:sz="0" w:space="0" w:color="auto"/>
                <w:left w:val="none" w:sz="0" w:space="0" w:color="auto"/>
                <w:bottom w:val="none" w:sz="0" w:space="0" w:color="auto"/>
                <w:right w:val="none" w:sz="0" w:space="0" w:color="auto"/>
              </w:divBdr>
            </w:div>
            <w:div w:id="2135559075">
              <w:marLeft w:val="0"/>
              <w:marRight w:val="0"/>
              <w:marTop w:val="0"/>
              <w:marBottom w:val="0"/>
              <w:divBdr>
                <w:top w:val="none" w:sz="0" w:space="0" w:color="auto"/>
                <w:left w:val="none" w:sz="0" w:space="0" w:color="auto"/>
                <w:bottom w:val="none" w:sz="0" w:space="0" w:color="auto"/>
                <w:right w:val="none" w:sz="0" w:space="0" w:color="auto"/>
              </w:divBdr>
            </w:div>
          </w:divsChild>
        </w:div>
        <w:div w:id="2125617253">
          <w:marLeft w:val="0"/>
          <w:marRight w:val="0"/>
          <w:marTop w:val="0"/>
          <w:marBottom w:val="0"/>
          <w:divBdr>
            <w:top w:val="none" w:sz="0" w:space="0" w:color="auto"/>
            <w:left w:val="none" w:sz="0" w:space="0" w:color="auto"/>
            <w:bottom w:val="none" w:sz="0" w:space="0" w:color="auto"/>
            <w:right w:val="none" w:sz="0" w:space="0" w:color="auto"/>
          </w:divBdr>
          <w:divsChild>
            <w:div w:id="1111167934">
              <w:marLeft w:val="600"/>
              <w:marRight w:val="0"/>
              <w:marTop w:val="0"/>
              <w:marBottom w:val="0"/>
              <w:divBdr>
                <w:top w:val="none" w:sz="0" w:space="0" w:color="auto"/>
                <w:left w:val="none" w:sz="0" w:space="0" w:color="auto"/>
                <w:bottom w:val="none" w:sz="0" w:space="0" w:color="auto"/>
                <w:right w:val="none" w:sz="0" w:space="0" w:color="auto"/>
              </w:divBdr>
              <w:divsChild>
                <w:div w:id="1039865790">
                  <w:marLeft w:val="0"/>
                  <w:marRight w:val="0"/>
                  <w:marTop w:val="0"/>
                  <w:marBottom w:val="675"/>
                  <w:divBdr>
                    <w:top w:val="none" w:sz="0" w:space="0" w:color="auto"/>
                    <w:left w:val="none" w:sz="0" w:space="0" w:color="auto"/>
                    <w:bottom w:val="none" w:sz="0" w:space="0" w:color="auto"/>
                    <w:right w:val="none" w:sz="0" w:space="0" w:color="auto"/>
                  </w:divBdr>
                  <w:divsChild>
                    <w:div w:id="173423564">
                      <w:marLeft w:val="0"/>
                      <w:marRight w:val="0"/>
                      <w:marTop w:val="0"/>
                      <w:marBottom w:val="330"/>
                      <w:divBdr>
                        <w:top w:val="none" w:sz="0" w:space="0" w:color="auto"/>
                        <w:left w:val="none" w:sz="0" w:space="0" w:color="auto"/>
                        <w:bottom w:val="none" w:sz="0" w:space="0" w:color="auto"/>
                        <w:right w:val="none" w:sz="0" w:space="0" w:color="auto"/>
                      </w:divBdr>
                    </w:div>
                    <w:div w:id="180777637">
                      <w:marLeft w:val="0"/>
                      <w:marRight w:val="0"/>
                      <w:marTop w:val="0"/>
                      <w:marBottom w:val="330"/>
                      <w:divBdr>
                        <w:top w:val="none" w:sz="0" w:space="0" w:color="auto"/>
                        <w:left w:val="none" w:sz="0" w:space="0" w:color="auto"/>
                        <w:bottom w:val="none" w:sz="0" w:space="0" w:color="auto"/>
                        <w:right w:val="none" w:sz="0" w:space="0" w:color="auto"/>
                      </w:divBdr>
                    </w:div>
                  </w:divsChild>
                </w:div>
                <w:div w:id="1719011130">
                  <w:marLeft w:val="0"/>
                  <w:marRight w:val="0"/>
                  <w:marTop w:val="0"/>
                  <w:marBottom w:val="0"/>
                  <w:divBdr>
                    <w:top w:val="none" w:sz="0" w:space="0" w:color="auto"/>
                    <w:left w:val="none" w:sz="0" w:space="0" w:color="auto"/>
                    <w:bottom w:val="none" w:sz="0" w:space="0" w:color="auto"/>
                    <w:right w:val="none" w:sz="0" w:space="0" w:color="auto"/>
                  </w:divBdr>
                  <w:divsChild>
                    <w:div w:id="201553537">
                      <w:marLeft w:val="300"/>
                      <w:marRight w:val="0"/>
                      <w:marTop w:val="0"/>
                      <w:marBottom w:val="300"/>
                      <w:divBdr>
                        <w:top w:val="none" w:sz="0" w:space="0" w:color="auto"/>
                        <w:left w:val="none" w:sz="0" w:space="0" w:color="auto"/>
                        <w:bottom w:val="none" w:sz="0" w:space="0" w:color="auto"/>
                        <w:right w:val="none" w:sz="0" w:space="0" w:color="auto"/>
                      </w:divBdr>
                      <w:divsChild>
                        <w:div w:id="1344094339">
                          <w:marLeft w:val="0"/>
                          <w:marRight w:val="0"/>
                          <w:marTop w:val="0"/>
                          <w:marBottom w:val="0"/>
                          <w:divBdr>
                            <w:top w:val="none" w:sz="0" w:space="0" w:color="auto"/>
                            <w:left w:val="none" w:sz="0" w:space="0" w:color="auto"/>
                            <w:bottom w:val="none" w:sz="0" w:space="0" w:color="auto"/>
                            <w:right w:val="none" w:sz="0" w:space="0" w:color="auto"/>
                          </w:divBdr>
                          <w:divsChild>
                            <w:div w:id="1233083918">
                              <w:marLeft w:val="0"/>
                              <w:marRight w:val="0"/>
                              <w:marTop w:val="0"/>
                              <w:marBottom w:val="0"/>
                              <w:divBdr>
                                <w:top w:val="none" w:sz="0" w:space="0" w:color="auto"/>
                                <w:left w:val="none" w:sz="0" w:space="0" w:color="auto"/>
                                <w:bottom w:val="none" w:sz="0" w:space="0" w:color="auto"/>
                                <w:right w:val="none" w:sz="0" w:space="0" w:color="auto"/>
                              </w:divBdr>
                              <w:divsChild>
                                <w:div w:id="134455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241194">
      <w:bodyDiv w:val="1"/>
      <w:marLeft w:val="0"/>
      <w:marRight w:val="0"/>
      <w:marTop w:val="0"/>
      <w:marBottom w:val="0"/>
      <w:divBdr>
        <w:top w:val="none" w:sz="0" w:space="0" w:color="auto"/>
        <w:left w:val="none" w:sz="0" w:space="0" w:color="auto"/>
        <w:bottom w:val="none" w:sz="0" w:space="0" w:color="auto"/>
        <w:right w:val="none" w:sz="0" w:space="0" w:color="auto"/>
      </w:divBdr>
    </w:div>
    <w:div w:id="1435172984">
      <w:bodyDiv w:val="1"/>
      <w:marLeft w:val="0"/>
      <w:marRight w:val="0"/>
      <w:marTop w:val="0"/>
      <w:marBottom w:val="0"/>
      <w:divBdr>
        <w:top w:val="none" w:sz="0" w:space="0" w:color="auto"/>
        <w:left w:val="none" w:sz="0" w:space="0" w:color="auto"/>
        <w:bottom w:val="none" w:sz="0" w:space="0" w:color="auto"/>
        <w:right w:val="none" w:sz="0" w:space="0" w:color="auto"/>
      </w:divBdr>
    </w:div>
    <w:div w:id="1504315826">
      <w:bodyDiv w:val="1"/>
      <w:marLeft w:val="0"/>
      <w:marRight w:val="0"/>
      <w:marTop w:val="0"/>
      <w:marBottom w:val="0"/>
      <w:divBdr>
        <w:top w:val="none" w:sz="0" w:space="0" w:color="auto"/>
        <w:left w:val="none" w:sz="0" w:space="0" w:color="auto"/>
        <w:bottom w:val="none" w:sz="0" w:space="0" w:color="auto"/>
        <w:right w:val="none" w:sz="0" w:space="0" w:color="auto"/>
      </w:divBdr>
    </w:div>
    <w:div w:id="1521160606">
      <w:bodyDiv w:val="1"/>
      <w:marLeft w:val="0"/>
      <w:marRight w:val="0"/>
      <w:marTop w:val="0"/>
      <w:marBottom w:val="0"/>
      <w:divBdr>
        <w:top w:val="none" w:sz="0" w:space="0" w:color="auto"/>
        <w:left w:val="none" w:sz="0" w:space="0" w:color="auto"/>
        <w:bottom w:val="none" w:sz="0" w:space="0" w:color="auto"/>
        <w:right w:val="none" w:sz="0" w:space="0" w:color="auto"/>
      </w:divBdr>
    </w:div>
    <w:div w:id="1529685913">
      <w:bodyDiv w:val="1"/>
      <w:marLeft w:val="0"/>
      <w:marRight w:val="0"/>
      <w:marTop w:val="0"/>
      <w:marBottom w:val="0"/>
      <w:divBdr>
        <w:top w:val="none" w:sz="0" w:space="0" w:color="auto"/>
        <w:left w:val="none" w:sz="0" w:space="0" w:color="auto"/>
        <w:bottom w:val="none" w:sz="0" w:space="0" w:color="auto"/>
        <w:right w:val="none" w:sz="0" w:space="0" w:color="auto"/>
      </w:divBdr>
    </w:div>
    <w:div w:id="1584342316">
      <w:bodyDiv w:val="1"/>
      <w:marLeft w:val="0"/>
      <w:marRight w:val="0"/>
      <w:marTop w:val="0"/>
      <w:marBottom w:val="0"/>
      <w:divBdr>
        <w:top w:val="none" w:sz="0" w:space="0" w:color="auto"/>
        <w:left w:val="none" w:sz="0" w:space="0" w:color="auto"/>
        <w:bottom w:val="none" w:sz="0" w:space="0" w:color="auto"/>
        <w:right w:val="none" w:sz="0" w:space="0" w:color="auto"/>
      </w:divBdr>
    </w:div>
    <w:div w:id="1615750816">
      <w:bodyDiv w:val="1"/>
      <w:marLeft w:val="0"/>
      <w:marRight w:val="0"/>
      <w:marTop w:val="0"/>
      <w:marBottom w:val="0"/>
      <w:divBdr>
        <w:top w:val="none" w:sz="0" w:space="0" w:color="auto"/>
        <w:left w:val="none" w:sz="0" w:space="0" w:color="auto"/>
        <w:bottom w:val="none" w:sz="0" w:space="0" w:color="auto"/>
        <w:right w:val="none" w:sz="0" w:space="0" w:color="auto"/>
      </w:divBdr>
      <w:divsChild>
        <w:div w:id="2057200296">
          <w:marLeft w:val="547"/>
          <w:marRight w:val="0"/>
          <w:marTop w:val="96"/>
          <w:marBottom w:val="0"/>
          <w:divBdr>
            <w:top w:val="none" w:sz="0" w:space="0" w:color="auto"/>
            <w:left w:val="none" w:sz="0" w:space="0" w:color="auto"/>
            <w:bottom w:val="none" w:sz="0" w:space="0" w:color="auto"/>
            <w:right w:val="none" w:sz="0" w:space="0" w:color="auto"/>
          </w:divBdr>
        </w:div>
      </w:divsChild>
    </w:div>
    <w:div w:id="1629385909">
      <w:bodyDiv w:val="1"/>
      <w:marLeft w:val="0"/>
      <w:marRight w:val="0"/>
      <w:marTop w:val="0"/>
      <w:marBottom w:val="0"/>
      <w:divBdr>
        <w:top w:val="none" w:sz="0" w:space="0" w:color="auto"/>
        <w:left w:val="none" w:sz="0" w:space="0" w:color="auto"/>
        <w:bottom w:val="none" w:sz="0" w:space="0" w:color="auto"/>
        <w:right w:val="none" w:sz="0" w:space="0" w:color="auto"/>
      </w:divBdr>
    </w:div>
    <w:div w:id="1645348909">
      <w:bodyDiv w:val="1"/>
      <w:marLeft w:val="0"/>
      <w:marRight w:val="0"/>
      <w:marTop w:val="0"/>
      <w:marBottom w:val="0"/>
      <w:divBdr>
        <w:top w:val="none" w:sz="0" w:space="0" w:color="auto"/>
        <w:left w:val="none" w:sz="0" w:space="0" w:color="auto"/>
        <w:bottom w:val="none" w:sz="0" w:space="0" w:color="auto"/>
        <w:right w:val="none" w:sz="0" w:space="0" w:color="auto"/>
      </w:divBdr>
    </w:div>
    <w:div w:id="1654676101">
      <w:bodyDiv w:val="1"/>
      <w:marLeft w:val="0"/>
      <w:marRight w:val="0"/>
      <w:marTop w:val="0"/>
      <w:marBottom w:val="0"/>
      <w:divBdr>
        <w:top w:val="none" w:sz="0" w:space="0" w:color="auto"/>
        <w:left w:val="none" w:sz="0" w:space="0" w:color="auto"/>
        <w:bottom w:val="none" w:sz="0" w:space="0" w:color="auto"/>
        <w:right w:val="none" w:sz="0" w:space="0" w:color="auto"/>
      </w:divBdr>
      <w:divsChild>
        <w:div w:id="1477340033">
          <w:marLeft w:val="547"/>
          <w:marRight w:val="0"/>
          <w:marTop w:val="260"/>
          <w:marBottom w:val="0"/>
          <w:divBdr>
            <w:top w:val="none" w:sz="0" w:space="0" w:color="auto"/>
            <w:left w:val="none" w:sz="0" w:space="0" w:color="auto"/>
            <w:bottom w:val="none" w:sz="0" w:space="0" w:color="auto"/>
            <w:right w:val="none" w:sz="0" w:space="0" w:color="auto"/>
          </w:divBdr>
        </w:div>
      </w:divsChild>
    </w:div>
    <w:div w:id="1706519175">
      <w:bodyDiv w:val="1"/>
      <w:marLeft w:val="0"/>
      <w:marRight w:val="0"/>
      <w:marTop w:val="0"/>
      <w:marBottom w:val="0"/>
      <w:divBdr>
        <w:top w:val="none" w:sz="0" w:space="0" w:color="auto"/>
        <w:left w:val="none" w:sz="0" w:space="0" w:color="auto"/>
        <w:bottom w:val="none" w:sz="0" w:space="0" w:color="auto"/>
        <w:right w:val="none" w:sz="0" w:space="0" w:color="auto"/>
      </w:divBdr>
    </w:div>
    <w:div w:id="184431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9.emf"/><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image" Target="media/image5.emf"/><Relationship Id="rId29" Type="http://schemas.openxmlformats.org/officeDocument/2006/relationships/header" Target="header1.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penize.cz/davky-v-hmotne-nouzi" TargetMode="External"/><Relationship Id="rId32" Type="http://schemas.openxmlformats.org/officeDocument/2006/relationships/footer" Target="footer2.xml"/><Relationship Id="rId37" Type="http://schemas.openxmlformats.org/officeDocument/2006/relationships/image" Target="media/image18.jpg"/><Relationship Id="rId40"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www.penize.cz/tema/doplatek-na-bydleni" TargetMode="External"/><Relationship Id="rId28" Type="http://schemas.openxmlformats.org/officeDocument/2006/relationships/image" Target="media/image11.emf"/><Relationship Id="rId36" Type="http://schemas.openxmlformats.org/officeDocument/2006/relationships/image" Target="media/image17.jpg"/><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header" Target="header2.xml"/><Relationship Id="rId35" Type="http://schemas.openxmlformats.org/officeDocument/2006/relationships/image" Target="media/image16.jp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8.emf"/><Relationship Id="rId33" Type="http://schemas.openxmlformats.org/officeDocument/2006/relationships/header" Target="header3.xml"/><Relationship Id="rId38" Type="http://schemas.openxmlformats.org/officeDocument/2006/relationships/image" Target="media/image19.jpeg"/></Relationships>
</file>

<file path=word/_rels/footer2.xml.rels><?xml version="1.0" encoding="UTF-8" standalone="yes"?>
<Relationships xmlns="http://schemas.openxmlformats.org/package/2006/relationships"><Relationship Id="rId1" Type="http://schemas.openxmlformats.org/officeDocument/2006/relationships/image" Target="media/image12.jpeg"/></Relationships>
</file>

<file path=word/_rels/footer3.xml.rels><?xml version="1.0" encoding="UTF-8" standalone="yes"?>
<Relationships xmlns="http://schemas.openxmlformats.org/package/2006/relationships"><Relationship Id="rId2" Type="http://schemas.openxmlformats.org/officeDocument/2006/relationships/hyperlink" Target="http://www.socialni-zaclenovani.cz" TargetMode="External"/><Relationship Id="rId1" Type="http://schemas.openxmlformats.org/officeDocument/2006/relationships/image" Target="media/image15.jpeg"/></Relationships>
</file>

<file path=word/_rels/header3.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kubkat\Desktop\nov&#253;%20pl&#225;n%20Roudnice%20nad%20Labem\tabulk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a:t>Vývoj</a:t>
            </a:r>
            <a:r>
              <a:rPr lang="cs-CZ" baseline="0"/>
              <a:t> nezaměstnanosti za 2016 - 2020</a:t>
            </a:r>
            <a:endParaRPr lang="cs-CZ"/>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manualLayout>
          <c:layoutTarget val="inner"/>
          <c:xMode val="edge"/>
          <c:yMode val="edge"/>
          <c:x val="6.9050087489063869E-2"/>
          <c:y val="0.16708333333333336"/>
          <c:w val="0.9155301837270341"/>
          <c:h val="0.51327099737532811"/>
        </c:manualLayout>
      </c:layout>
      <c:barChart>
        <c:barDir val="col"/>
        <c:grouping val="clustered"/>
        <c:varyColors val="0"/>
        <c:ser>
          <c:idx val="0"/>
          <c:order val="0"/>
          <c:tx>
            <c:strRef>
              <c:f>List1!$A$84</c:f>
              <c:strCache>
                <c:ptCount val="1"/>
                <c:pt idx="0">
                  <c:v>Roudnice nad Labem </c:v>
                </c:pt>
              </c:strCache>
            </c:strRef>
          </c:tx>
          <c:spPr>
            <a:solidFill>
              <a:schemeClr val="accent1"/>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List1!$B$84:$F$84</c:f>
              <c:numCache>
                <c:formatCode>General</c:formatCode>
                <c:ptCount val="5"/>
                <c:pt idx="0">
                  <c:v>5.1897659755062451</c:v>
                </c:pt>
                <c:pt idx="1">
                  <c:v>3.3107692307692309</c:v>
                </c:pt>
                <c:pt idx="2">
                  <c:v>2.5608994378513428</c:v>
                </c:pt>
                <c:pt idx="3">
                  <c:v>2.4501713850450679</c:v>
                </c:pt>
                <c:pt idx="4">
                  <c:v>3.1423768265873528</c:v>
                </c:pt>
              </c:numCache>
            </c:numRef>
          </c:val>
          <c:extLst>
            <c:ext xmlns:c16="http://schemas.microsoft.com/office/drawing/2014/chart" uri="{C3380CC4-5D6E-409C-BE32-E72D297353CC}">
              <c16:uniqueId val="{00000000-922A-4D2F-ABC6-2D71678EAE98}"/>
            </c:ext>
          </c:extLst>
        </c:ser>
        <c:ser>
          <c:idx val="1"/>
          <c:order val="1"/>
          <c:tx>
            <c:strRef>
              <c:f>List1!$A$85</c:f>
              <c:strCache>
                <c:ptCount val="1"/>
                <c:pt idx="0">
                  <c:v>ORP Roudnice nad Labem</c:v>
                </c:pt>
              </c:strCache>
            </c:strRef>
          </c:tx>
          <c:spPr>
            <a:solidFill>
              <a:schemeClr val="accent2"/>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List1!$B$85:$F$85</c:f>
              <c:numCache>
                <c:formatCode>General</c:formatCode>
                <c:ptCount val="5"/>
                <c:pt idx="0">
                  <c:v>5.931034482758621</c:v>
                </c:pt>
                <c:pt idx="1">
                  <c:v>3.7702489606728151</c:v>
                </c:pt>
                <c:pt idx="2">
                  <c:v>3.3432749663267272</c:v>
                </c:pt>
                <c:pt idx="3">
                  <c:v>2.8180627637386624</c:v>
                </c:pt>
                <c:pt idx="4">
                  <c:v>3.6010539670147361</c:v>
                </c:pt>
              </c:numCache>
            </c:numRef>
          </c:val>
          <c:extLst>
            <c:ext xmlns:c16="http://schemas.microsoft.com/office/drawing/2014/chart" uri="{C3380CC4-5D6E-409C-BE32-E72D297353CC}">
              <c16:uniqueId val="{00000001-922A-4D2F-ABC6-2D71678EAE98}"/>
            </c:ext>
          </c:extLst>
        </c:ser>
        <c:ser>
          <c:idx val="2"/>
          <c:order val="2"/>
          <c:tx>
            <c:strRef>
              <c:f>List1!$A$86</c:f>
              <c:strCache>
                <c:ptCount val="1"/>
                <c:pt idx="0">
                  <c:v>Ústecký kraj</c:v>
                </c:pt>
              </c:strCache>
            </c:strRef>
          </c:tx>
          <c:spPr>
            <a:solidFill>
              <a:schemeClr val="accent3"/>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List1!$B$86:$F$86</c:f>
              <c:numCache>
                <c:formatCode>General</c:formatCode>
                <c:ptCount val="5"/>
                <c:pt idx="0">
                  <c:v>8.2240945925435067</c:v>
                </c:pt>
                <c:pt idx="1">
                  <c:v>5.879186200399273</c:v>
                </c:pt>
                <c:pt idx="2">
                  <c:v>4.9499339105023932</c:v>
                </c:pt>
                <c:pt idx="3">
                  <c:v>4.2781336258423366</c:v>
                </c:pt>
                <c:pt idx="4">
                  <c:v>5.8195239962133893</c:v>
                </c:pt>
              </c:numCache>
            </c:numRef>
          </c:val>
          <c:extLst>
            <c:ext xmlns:c16="http://schemas.microsoft.com/office/drawing/2014/chart" uri="{C3380CC4-5D6E-409C-BE32-E72D297353CC}">
              <c16:uniqueId val="{00000002-922A-4D2F-ABC6-2D71678EAE98}"/>
            </c:ext>
          </c:extLst>
        </c:ser>
        <c:ser>
          <c:idx val="3"/>
          <c:order val="3"/>
          <c:tx>
            <c:strRef>
              <c:f>List1!$A$87</c:f>
              <c:strCache>
                <c:ptCount val="1"/>
                <c:pt idx="0">
                  <c:v>ČR</c:v>
                </c:pt>
              </c:strCache>
            </c:strRef>
          </c:tx>
          <c:spPr>
            <a:solidFill>
              <a:schemeClr val="accent4"/>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List1!$B$87:$F$87</c:f>
              <c:numCache>
                <c:formatCode>General</c:formatCode>
                <c:ptCount val="5"/>
                <c:pt idx="0">
                  <c:v>5.4257879190617153</c:v>
                </c:pt>
                <c:pt idx="1">
                  <c:v>4.0146567824217172</c:v>
                </c:pt>
                <c:pt idx="2">
                  <c:v>3.32633054750257</c:v>
                </c:pt>
                <c:pt idx="3">
                  <c:v>3.0978354541165221</c:v>
                </c:pt>
                <c:pt idx="4">
                  <c:v>4.1983588409479067</c:v>
                </c:pt>
              </c:numCache>
            </c:numRef>
          </c:val>
          <c:extLst>
            <c:ext xmlns:c16="http://schemas.microsoft.com/office/drawing/2014/chart" uri="{C3380CC4-5D6E-409C-BE32-E72D297353CC}">
              <c16:uniqueId val="{00000003-922A-4D2F-ABC6-2D71678EAE98}"/>
            </c:ext>
          </c:extLst>
        </c:ser>
        <c:dLbls>
          <c:showLegendKey val="0"/>
          <c:showVal val="0"/>
          <c:showCatName val="0"/>
          <c:showSerName val="0"/>
          <c:showPercent val="0"/>
          <c:showBubbleSize val="0"/>
        </c:dLbls>
        <c:gapWidth val="219"/>
        <c:overlap val="-27"/>
        <c:axId val="520163568"/>
        <c:axId val="520164224"/>
      </c:barChart>
      <c:catAx>
        <c:axId val="52016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0164224"/>
        <c:crosses val="autoZero"/>
        <c:auto val="1"/>
        <c:lblAlgn val="ctr"/>
        <c:lblOffset val="100"/>
        <c:noMultiLvlLbl val="0"/>
      </c:catAx>
      <c:valAx>
        <c:axId val="520164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0163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F478404A04645B99B933E773A6E40AA"/>
        <w:category>
          <w:name w:val="Obecné"/>
          <w:gallery w:val="placeholder"/>
        </w:category>
        <w:types>
          <w:type w:val="bbPlcHdr"/>
        </w:types>
        <w:behaviors>
          <w:behavior w:val="content"/>
        </w:behaviors>
        <w:guid w:val="{A4DE30A4-5EF6-4431-8068-7F96422AE539}"/>
      </w:docPartPr>
      <w:docPartBody>
        <w:p w:rsidR="00543847" w:rsidRDefault="0079077B" w:rsidP="0079077B">
          <w:pPr>
            <w:pStyle w:val="5F478404A04645B99B933E773A6E40AA"/>
          </w:pPr>
          <w:r w:rsidRPr="00B01EBC">
            <w:rPr>
              <w:rStyle w:val="Zstupntext"/>
            </w:rPr>
            <w:t>Klikněte nebo klepněte sem a zadejte text.</w:t>
          </w:r>
        </w:p>
      </w:docPartBody>
    </w:docPart>
    <w:docPart>
      <w:docPartPr>
        <w:name w:val="CE196100B2EA4AED9840EC627C670148"/>
        <w:category>
          <w:name w:val="Obecné"/>
          <w:gallery w:val="placeholder"/>
        </w:category>
        <w:types>
          <w:type w:val="bbPlcHdr"/>
        </w:types>
        <w:behaviors>
          <w:behavior w:val="content"/>
        </w:behaviors>
        <w:guid w:val="{1803E602-D377-4E72-A4F6-72FE13BE578E}"/>
      </w:docPartPr>
      <w:docPartBody>
        <w:p w:rsidR="00543847" w:rsidRDefault="0079077B" w:rsidP="0079077B">
          <w:pPr>
            <w:pStyle w:val="CE196100B2EA4AED9840EC627C670148"/>
          </w:pPr>
          <w:r w:rsidRPr="001152CF">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77B"/>
    <w:rsid w:val="000C62AA"/>
    <w:rsid w:val="0013484D"/>
    <w:rsid w:val="001A5459"/>
    <w:rsid w:val="001D657E"/>
    <w:rsid w:val="00543847"/>
    <w:rsid w:val="00615F0A"/>
    <w:rsid w:val="00724EFB"/>
    <w:rsid w:val="0079077B"/>
    <w:rsid w:val="00797BAD"/>
    <w:rsid w:val="008E042B"/>
    <w:rsid w:val="00906ACB"/>
    <w:rsid w:val="009C5558"/>
    <w:rsid w:val="009D063D"/>
    <w:rsid w:val="00B46F3B"/>
    <w:rsid w:val="00B606B1"/>
    <w:rsid w:val="00B614F4"/>
    <w:rsid w:val="00DC3550"/>
    <w:rsid w:val="00DE5578"/>
    <w:rsid w:val="00DF614E"/>
    <w:rsid w:val="00F567BB"/>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9077B"/>
    <w:rPr>
      <w:color w:val="808080"/>
    </w:rPr>
  </w:style>
  <w:style w:type="paragraph" w:customStyle="1" w:styleId="5F478404A04645B99B933E773A6E40AA">
    <w:name w:val="5F478404A04645B99B933E773A6E40AA"/>
    <w:rsid w:val="0079077B"/>
  </w:style>
  <w:style w:type="paragraph" w:customStyle="1" w:styleId="CE196100B2EA4AED9840EC627C670148">
    <w:name w:val="CE196100B2EA4AED9840EC627C670148"/>
    <w:rsid w:val="007907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6ad396-b98e-4343-a347-9571cde5a4c5" xsi:nil="true"/>
    <lcf76f155ced4ddcb4097134ff3c332f xmlns="79ae9d87-fc8b-4f52-930e-3ffaa73410b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88DF78E42ECF4AB6998467BA3FBD78" ma:contentTypeVersion="18" ma:contentTypeDescription="Vytvoří nový dokument" ma:contentTypeScope="" ma:versionID="bfefff8f70225dbfdc86cdc5f688e50a">
  <xsd:schema xmlns:xsd="http://www.w3.org/2001/XMLSchema" xmlns:xs="http://www.w3.org/2001/XMLSchema" xmlns:p="http://schemas.microsoft.com/office/2006/metadata/properties" xmlns:ns2="79ae9d87-fc8b-4f52-930e-3ffaa73410ba" xmlns:ns3="4a6ad396-b98e-4343-a347-9571cde5a4c5" targetNamespace="http://schemas.microsoft.com/office/2006/metadata/properties" ma:root="true" ma:fieldsID="bac7f043caaa11148851060ea8cffd11" ns2:_="" ns3:_="">
    <xsd:import namespace="79ae9d87-fc8b-4f52-930e-3ffaa73410ba"/>
    <xsd:import namespace="4a6ad396-b98e-4343-a347-9571cde5a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e9d87-fc8b-4f52-930e-3ffaa73410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6ad396-b98e-4343-a347-9571cde5a4c5"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34bfed0e-8419-4b1c-aaac-ef814858a1a0}" ma:internalName="TaxCatchAll" ma:showField="CatchAllData" ma:web="4a6ad396-b98e-4343-a347-9571cde5a4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Lan23</b:Tag>
    <b:SourceType>Book</b:SourceType>
    <b:Guid>{BEE9430A-4C94-49DA-86E8-D8F26CE2F4A3}</b:Guid>
    <b:Author>
      <b:Author>
        <b:NameList>
          <b:Person>
            <b:Last>Lang</b:Last>
            <b:First>Petr</b:First>
          </b:Person>
        </b:NameList>
      </b:Author>
    </b:Author>
    <b:Title>Mimořádná okamžitá pomoc na úhradu jistoty (kauce): trendy a úspěšnost</b:Title>
    <b:Year>2023</b:Year>
    <b:City>Praha</b:City>
    <b:Publisher>ASZ</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9B6E3-3A7F-4F3D-8C21-AE9A8118CE8F}">
  <ds:schemaRefs>
    <ds:schemaRef ds:uri="http://schemas.microsoft.com/office/2006/metadata/properties"/>
    <ds:schemaRef ds:uri="http://schemas.microsoft.com/office/infopath/2007/PartnerControls"/>
    <ds:schemaRef ds:uri="4a6ad396-b98e-4343-a347-9571cde5a4c5"/>
    <ds:schemaRef ds:uri="79ae9d87-fc8b-4f52-930e-3ffaa73410ba"/>
  </ds:schemaRefs>
</ds:datastoreItem>
</file>

<file path=customXml/itemProps2.xml><?xml version="1.0" encoding="utf-8"?>
<ds:datastoreItem xmlns:ds="http://schemas.openxmlformats.org/officeDocument/2006/customXml" ds:itemID="{ADEB0D3D-1B6E-4679-AA01-606E656FC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e9d87-fc8b-4f52-930e-3ffaa73410ba"/>
    <ds:schemaRef ds:uri="4a6ad396-b98e-4343-a347-9571cde5a4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F5BA30-048D-4C01-9EBF-65DA821F51B9}">
  <ds:schemaRefs>
    <ds:schemaRef ds:uri="http://schemas.openxmlformats.org/officeDocument/2006/bibliography"/>
  </ds:schemaRefs>
</ds:datastoreItem>
</file>

<file path=customXml/itemProps4.xml><?xml version="1.0" encoding="utf-8"?>
<ds:datastoreItem xmlns:ds="http://schemas.openxmlformats.org/officeDocument/2006/customXml" ds:itemID="{2F53E1FD-1AD0-4AD1-8DE8-F9D7BA0FC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16030</Words>
  <Characters>94578</Characters>
  <Application>Microsoft Office Word</Application>
  <DocSecurity>0</DocSecurity>
  <Lines>788</Lines>
  <Paragraphs>220</Paragraphs>
  <ScaleCrop>false</ScaleCrop>
  <Company>Ministerstvo pro místní rozvoj</Company>
  <LinksUpToDate>false</LinksUpToDate>
  <CharactersWithSpaces>110388</CharactersWithSpaces>
  <SharedDoc>false</SharedDoc>
  <HLinks>
    <vt:vector size="126" baseType="variant">
      <vt:variant>
        <vt:i4>6881340</vt:i4>
      </vt:variant>
      <vt:variant>
        <vt:i4>114</vt:i4>
      </vt:variant>
      <vt:variant>
        <vt:i4>0</vt:i4>
      </vt:variant>
      <vt:variant>
        <vt:i4>5</vt:i4>
      </vt:variant>
      <vt:variant>
        <vt:lpwstr>https://www.penize.cz/davky-v-hmotne-nouzi</vt:lpwstr>
      </vt:variant>
      <vt:variant>
        <vt:lpwstr/>
      </vt:variant>
      <vt:variant>
        <vt:i4>4128866</vt:i4>
      </vt:variant>
      <vt:variant>
        <vt:i4>111</vt:i4>
      </vt:variant>
      <vt:variant>
        <vt:i4>0</vt:i4>
      </vt:variant>
      <vt:variant>
        <vt:i4>5</vt:i4>
      </vt:variant>
      <vt:variant>
        <vt:lpwstr>https://www.penize.cz/tema/doplatek-na-bydleni</vt:lpwstr>
      </vt:variant>
      <vt:variant>
        <vt:lpwstr/>
      </vt:variant>
      <vt:variant>
        <vt:i4>1179710</vt:i4>
      </vt:variant>
      <vt:variant>
        <vt:i4>104</vt:i4>
      </vt:variant>
      <vt:variant>
        <vt:i4>0</vt:i4>
      </vt:variant>
      <vt:variant>
        <vt:i4>5</vt:i4>
      </vt:variant>
      <vt:variant>
        <vt:lpwstr/>
      </vt:variant>
      <vt:variant>
        <vt:lpwstr>_Toc105420810</vt:lpwstr>
      </vt:variant>
      <vt:variant>
        <vt:i4>1245246</vt:i4>
      </vt:variant>
      <vt:variant>
        <vt:i4>98</vt:i4>
      </vt:variant>
      <vt:variant>
        <vt:i4>0</vt:i4>
      </vt:variant>
      <vt:variant>
        <vt:i4>5</vt:i4>
      </vt:variant>
      <vt:variant>
        <vt:lpwstr/>
      </vt:variant>
      <vt:variant>
        <vt:lpwstr>_Toc105420809</vt:lpwstr>
      </vt:variant>
      <vt:variant>
        <vt:i4>1245246</vt:i4>
      </vt:variant>
      <vt:variant>
        <vt:i4>92</vt:i4>
      </vt:variant>
      <vt:variant>
        <vt:i4>0</vt:i4>
      </vt:variant>
      <vt:variant>
        <vt:i4>5</vt:i4>
      </vt:variant>
      <vt:variant>
        <vt:lpwstr/>
      </vt:variant>
      <vt:variant>
        <vt:lpwstr>_Toc105420808</vt:lpwstr>
      </vt:variant>
      <vt:variant>
        <vt:i4>1245246</vt:i4>
      </vt:variant>
      <vt:variant>
        <vt:i4>86</vt:i4>
      </vt:variant>
      <vt:variant>
        <vt:i4>0</vt:i4>
      </vt:variant>
      <vt:variant>
        <vt:i4>5</vt:i4>
      </vt:variant>
      <vt:variant>
        <vt:lpwstr/>
      </vt:variant>
      <vt:variant>
        <vt:lpwstr>_Toc105420807</vt:lpwstr>
      </vt:variant>
      <vt:variant>
        <vt:i4>1245246</vt:i4>
      </vt:variant>
      <vt:variant>
        <vt:i4>80</vt:i4>
      </vt:variant>
      <vt:variant>
        <vt:i4>0</vt:i4>
      </vt:variant>
      <vt:variant>
        <vt:i4>5</vt:i4>
      </vt:variant>
      <vt:variant>
        <vt:lpwstr/>
      </vt:variant>
      <vt:variant>
        <vt:lpwstr>_Toc105420806</vt:lpwstr>
      </vt:variant>
      <vt:variant>
        <vt:i4>1245246</vt:i4>
      </vt:variant>
      <vt:variant>
        <vt:i4>74</vt:i4>
      </vt:variant>
      <vt:variant>
        <vt:i4>0</vt:i4>
      </vt:variant>
      <vt:variant>
        <vt:i4>5</vt:i4>
      </vt:variant>
      <vt:variant>
        <vt:lpwstr/>
      </vt:variant>
      <vt:variant>
        <vt:lpwstr>_Toc105420805</vt:lpwstr>
      </vt:variant>
      <vt:variant>
        <vt:i4>1245246</vt:i4>
      </vt:variant>
      <vt:variant>
        <vt:i4>68</vt:i4>
      </vt:variant>
      <vt:variant>
        <vt:i4>0</vt:i4>
      </vt:variant>
      <vt:variant>
        <vt:i4>5</vt:i4>
      </vt:variant>
      <vt:variant>
        <vt:lpwstr/>
      </vt:variant>
      <vt:variant>
        <vt:lpwstr>_Toc105420804</vt:lpwstr>
      </vt:variant>
      <vt:variant>
        <vt:i4>1245246</vt:i4>
      </vt:variant>
      <vt:variant>
        <vt:i4>62</vt:i4>
      </vt:variant>
      <vt:variant>
        <vt:i4>0</vt:i4>
      </vt:variant>
      <vt:variant>
        <vt:i4>5</vt:i4>
      </vt:variant>
      <vt:variant>
        <vt:lpwstr/>
      </vt:variant>
      <vt:variant>
        <vt:lpwstr>_Toc105420803</vt:lpwstr>
      </vt:variant>
      <vt:variant>
        <vt:i4>1245246</vt:i4>
      </vt:variant>
      <vt:variant>
        <vt:i4>56</vt:i4>
      </vt:variant>
      <vt:variant>
        <vt:i4>0</vt:i4>
      </vt:variant>
      <vt:variant>
        <vt:i4>5</vt:i4>
      </vt:variant>
      <vt:variant>
        <vt:lpwstr/>
      </vt:variant>
      <vt:variant>
        <vt:lpwstr>_Toc105420802</vt:lpwstr>
      </vt:variant>
      <vt:variant>
        <vt:i4>1245246</vt:i4>
      </vt:variant>
      <vt:variant>
        <vt:i4>50</vt:i4>
      </vt:variant>
      <vt:variant>
        <vt:i4>0</vt:i4>
      </vt:variant>
      <vt:variant>
        <vt:i4>5</vt:i4>
      </vt:variant>
      <vt:variant>
        <vt:lpwstr/>
      </vt:variant>
      <vt:variant>
        <vt:lpwstr>_Toc105420801</vt:lpwstr>
      </vt:variant>
      <vt:variant>
        <vt:i4>1245246</vt:i4>
      </vt:variant>
      <vt:variant>
        <vt:i4>44</vt:i4>
      </vt:variant>
      <vt:variant>
        <vt:i4>0</vt:i4>
      </vt:variant>
      <vt:variant>
        <vt:i4>5</vt:i4>
      </vt:variant>
      <vt:variant>
        <vt:lpwstr/>
      </vt:variant>
      <vt:variant>
        <vt:lpwstr>_Toc105420800</vt:lpwstr>
      </vt:variant>
      <vt:variant>
        <vt:i4>1703985</vt:i4>
      </vt:variant>
      <vt:variant>
        <vt:i4>38</vt:i4>
      </vt:variant>
      <vt:variant>
        <vt:i4>0</vt:i4>
      </vt:variant>
      <vt:variant>
        <vt:i4>5</vt:i4>
      </vt:variant>
      <vt:variant>
        <vt:lpwstr/>
      </vt:variant>
      <vt:variant>
        <vt:lpwstr>_Toc105420799</vt:lpwstr>
      </vt:variant>
      <vt:variant>
        <vt:i4>1703985</vt:i4>
      </vt:variant>
      <vt:variant>
        <vt:i4>32</vt:i4>
      </vt:variant>
      <vt:variant>
        <vt:i4>0</vt:i4>
      </vt:variant>
      <vt:variant>
        <vt:i4>5</vt:i4>
      </vt:variant>
      <vt:variant>
        <vt:lpwstr/>
      </vt:variant>
      <vt:variant>
        <vt:lpwstr>_Toc105420798</vt:lpwstr>
      </vt:variant>
      <vt:variant>
        <vt:i4>1703985</vt:i4>
      </vt:variant>
      <vt:variant>
        <vt:i4>26</vt:i4>
      </vt:variant>
      <vt:variant>
        <vt:i4>0</vt:i4>
      </vt:variant>
      <vt:variant>
        <vt:i4>5</vt:i4>
      </vt:variant>
      <vt:variant>
        <vt:lpwstr/>
      </vt:variant>
      <vt:variant>
        <vt:lpwstr>_Toc105420797</vt:lpwstr>
      </vt:variant>
      <vt:variant>
        <vt:i4>1703985</vt:i4>
      </vt:variant>
      <vt:variant>
        <vt:i4>20</vt:i4>
      </vt:variant>
      <vt:variant>
        <vt:i4>0</vt:i4>
      </vt:variant>
      <vt:variant>
        <vt:i4>5</vt:i4>
      </vt:variant>
      <vt:variant>
        <vt:lpwstr/>
      </vt:variant>
      <vt:variant>
        <vt:lpwstr>_Toc105420796</vt:lpwstr>
      </vt:variant>
      <vt:variant>
        <vt:i4>1703985</vt:i4>
      </vt:variant>
      <vt:variant>
        <vt:i4>14</vt:i4>
      </vt:variant>
      <vt:variant>
        <vt:i4>0</vt:i4>
      </vt:variant>
      <vt:variant>
        <vt:i4>5</vt:i4>
      </vt:variant>
      <vt:variant>
        <vt:lpwstr/>
      </vt:variant>
      <vt:variant>
        <vt:lpwstr>_Toc105420795</vt:lpwstr>
      </vt:variant>
      <vt:variant>
        <vt:i4>1703985</vt:i4>
      </vt:variant>
      <vt:variant>
        <vt:i4>8</vt:i4>
      </vt:variant>
      <vt:variant>
        <vt:i4>0</vt:i4>
      </vt:variant>
      <vt:variant>
        <vt:i4>5</vt:i4>
      </vt:variant>
      <vt:variant>
        <vt:lpwstr/>
      </vt:variant>
      <vt:variant>
        <vt:lpwstr>_Toc105420794</vt:lpwstr>
      </vt:variant>
      <vt:variant>
        <vt:i4>1703985</vt:i4>
      </vt:variant>
      <vt:variant>
        <vt:i4>2</vt:i4>
      </vt:variant>
      <vt:variant>
        <vt:i4>0</vt:i4>
      </vt:variant>
      <vt:variant>
        <vt:i4>5</vt:i4>
      </vt:variant>
      <vt:variant>
        <vt:lpwstr/>
      </vt:variant>
      <vt:variant>
        <vt:lpwstr>_Toc105420793</vt:lpwstr>
      </vt:variant>
      <vt:variant>
        <vt:i4>3538987</vt:i4>
      </vt:variant>
      <vt:variant>
        <vt:i4>3</vt:i4>
      </vt:variant>
      <vt:variant>
        <vt:i4>0</vt:i4>
      </vt:variant>
      <vt:variant>
        <vt:i4>5</vt:i4>
      </vt:variant>
      <vt:variant>
        <vt:lpwstr>http://www.socialni-zaclenovani.cz/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Kubíčková Kateřina</dc:creator>
  <cp:keywords/>
  <dc:description/>
  <cp:lastModifiedBy>Legnerová Monika</cp:lastModifiedBy>
  <cp:revision>2</cp:revision>
  <dcterms:created xsi:type="dcterms:W3CDTF">2024-06-04T04:43:00Z</dcterms:created>
  <dcterms:modified xsi:type="dcterms:W3CDTF">2024-06-04T04:43:00Z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0x010100BE88DF78E42ECF4AB6998467BA3FBD78</vt:lpwstr>
  </property>
  <property fmtid="{D5CDD505-2E9C-101B-9397-08002B2CF9AE}" pid="3" name="MediaServiceImageTags">
    <vt:lpwstr/>
  </property>
</Properties>
</file>